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E1E13" w14:textId="4D38402D"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R6-1</w:t>
      </w:r>
      <w:r w:rsidR="00931B67">
        <w:rPr>
          <w:b/>
          <w:sz w:val="28"/>
        </w:rPr>
        <w:t>70165</w:t>
      </w:r>
    </w:p>
    <w:p w14:paraId="14247DB2" w14:textId="7BA14875" w:rsidR="00C610A2" w:rsidRPr="001C5622" w:rsidRDefault="00C610A2" w:rsidP="00C610A2">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7</w:t>
      </w:r>
      <w:r w:rsidR="00FA64E9">
        <w:rPr>
          <w:b/>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57DB797F" w:rsidR="001E41F3" w:rsidRPr="001C5622" w:rsidRDefault="00B95245" w:rsidP="008A4843">
            <w:pPr>
              <w:pStyle w:val="CRCoverPage"/>
              <w:spacing w:after="0"/>
              <w:rPr>
                <w:b/>
                <w:sz w:val="28"/>
              </w:rPr>
            </w:pPr>
            <w:r w:rsidRPr="001C5622">
              <w:rPr>
                <w:b/>
                <w:sz w:val="28"/>
              </w:rPr>
              <w:t>45.00</w:t>
            </w:r>
            <w:r w:rsidR="00CF28E8">
              <w:rPr>
                <w:b/>
                <w:sz w:val="28"/>
              </w:rPr>
              <w:t>5</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3064BCDC" w:rsidR="001E41F3" w:rsidRPr="001C5622" w:rsidRDefault="00A348E6">
            <w:pPr>
              <w:pStyle w:val="CRCoverPage"/>
              <w:spacing w:after="0"/>
            </w:pPr>
            <w:r>
              <w:rPr>
                <w:b/>
                <w:sz w:val="28"/>
              </w:rPr>
              <w:t>0601</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5E023999" w:rsidR="001E41F3" w:rsidRPr="001C5622" w:rsidRDefault="00C610A2" w:rsidP="008A4843">
            <w:pPr>
              <w:pStyle w:val="CRCoverPage"/>
              <w:spacing w:after="0"/>
              <w:jc w:val="center"/>
            </w:pPr>
            <w:r>
              <w:rPr>
                <w:b/>
                <w:sz w:val="32"/>
              </w:rPr>
              <w:t>14</w:t>
            </w:r>
            <w:r w:rsidR="001E41F3" w:rsidRPr="00165F63">
              <w:rPr>
                <w:b/>
                <w:sz w:val="32"/>
              </w:rPr>
              <w:t>.</w:t>
            </w:r>
            <w:r>
              <w:rPr>
                <w:b/>
                <w:sz w:val="32"/>
              </w:rPr>
              <w:t>0</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5F601A29" w:rsidR="001E41F3" w:rsidRPr="00036942" w:rsidRDefault="001A236C" w:rsidP="00C1753A">
            <w:pPr>
              <w:pStyle w:val="CRCoverPage"/>
              <w:spacing w:after="0"/>
              <w:ind w:left="100"/>
            </w:pPr>
            <w:r>
              <w:rPr>
                <w:rFonts w:cs="Arial"/>
                <w:color w:val="000000"/>
                <w:lang w:eastAsia="en-GB"/>
              </w:rPr>
              <w:t>Int</w:t>
            </w:r>
            <w:r w:rsidR="00810CB8">
              <w:rPr>
                <w:rFonts w:cs="Arial"/>
                <w:color w:val="000000"/>
                <w:lang w:eastAsia="en-GB"/>
              </w:rPr>
              <w:t>roduction of ESAB</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33297F96" w:rsidR="001E41F3" w:rsidRPr="001C5622" w:rsidRDefault="001A236C" w:rsidP="005D5834">
            <w:pPr>
              <w:pStyle w:val="CRCoverPage"/>
              <w:spacing w:after="0"/>
              <w:ind w:left="100"/>
            </w:pPr>
            <w:r>
              <w:t>Ericsson</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19AC2D0E" w:rsidR="001E41F3" w:rsidRPr="001C5622" w:rsidRDefault="005842AB">
            <w:pPr>
              <w:pStyle w:val="CRCoverPage"/>
              <w:spacing w:after="0"/>
              <w:ind w:left="100"/>
            </w:pPr>
            <w:r>
              <w:t>CIoT_EC_GSM_radio_enh</w:t>
            </w:r>
            <w:r w:rsidR="00232BA9">
              <w:t>-</w:t>
            </w:r>
            <w:r w:rsidR="00036942">
              <w:t>Perf</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10117E78" w:rsidR="001E41F3" w:rsidRPr="001C5622" w:rsidRDefault="00C610A2" w:rsidP="001F3419">
            <w:pPr>
              <w:pStyle w:val="CRCoverPage"/>
              <w:spacing w:after="0"/>
              <w:ind w:left="100"/>
            </w:pPr>
            <w:r>
              <w:t>2017-05</w:t>
            </w:r>
            <w:r w:rsidRPr="001C5622">
              <w:t>-</w:t>
            </w:r>
            <w:r w:rsidR="00FC3E78">
              <w:t>1</w:t>
            </w:r>
            <w:bookmarkStart w:id="1" w:name="_GoBack"/>
            <w:bookmarkEnd w:id="1"/>
            <w:r>
              <w:t>5</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0D8A1AA0" w:rsidR="001E41F3" w:rsidRPr="001C5622" w:rsidRDefault="00820007">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669CE9A5" w14:textId="77777777"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p w14:paraId="2D534ABA" w14:textId="67FE4624" w:rsidR="00CC7AD0" w:rsidRPr="001C5622" w:rsidRDefault="00CC7AD0" w:rsidP="00BD6BB8">
            <w:pPr>
              <w:pStyle w:val="CRCoverPage"/>
              <w:tabs>
                <w:tab w:val="left" w:pos="950"/>
              </w:tabs>
              <w:spacing w:after="0"/>
              <w:ind w:left="241" w:hanging="241"/>
              <w:rPr>
                <w:i/>
                <w:sz w:val="18"/>
              </w:rPr>
            </w:pPr>
            <w:r>
              <w:rPr>
                <w:i/>
                <w:sz w:val="18"/>
              </w:rPr>
              <w:t xml:space="preserve">     Rel-15</w:t>
            </w:r>
            <w:r>
              <w:rPr>
                <w:i/>
                <w:sz w:val="18"/>
              </w:rPr>
              <w:tab/>
              <w:t>(Release 15)</w:t>
            </w:r>
            <w:r>
              <w:rPr>
                <w:i/>
                <w:sz w:val="18"/>
              </w:rPr>
              <w:br/>
              <w:t>Rel-16</w:t>
            </w:r>
            <w:r>
              <w:rPr>
                <w:i/>
                <w:sz w:val="18"/>
              </w:rPr>
              <w:tab/>
              <w:t>(Release 16)</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5B89CE17" w:rsidR="001E41F3" w:rsidRPr="001C5622" w:rsidRDefault="00810CB8" w:rsidP="00007589">
            <w:pPr>
              <w:pStyle w:val="CRCoverPage"/>
              <w:spacing w:after="0"/>
              <w:ind w:left="100"/>
            </w:pPr>
            <w:r>
              <w:t>Introduction of ESAB for EC-RACH CC5</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0BE1F9FF" w14:textId="29C510C9" w:rsidR="00735702" w:rsidRDefault="006F2232" w:rsidP="00810CB8">
            <w:pPr>
              <w:spacing w:after="0"/>
              <w:rPr>
                <w:rFonts w:ascii="Arial" w:hAnsi="Arial" w:cs="Arial"/>
              </w:rPr>
            </w:pPr>
            <w:r w:rsidRPr="00810CB8">
              <w:rPr>
                <w:rFonts w:ascii="Arial" w:hAnsi="Arial" w:cs="Arial"/>
              </w:rPr>
              <w:t xml:space="preserve"> </w:t>
            </w:r>
            <w:r w:rsidR="00735702">
              <w:rPr>
                <w:rFonts w:ascii="Arial" w:hAnsi="Arial" w:cs="Arial"/>
              </w:rPr>
              <w:t xml:space="preserve">Performance is added </w:t>
            </w:r>
            <w:r w:rsidR="00586F41">
              <w:rPr>
                <w:rFonts w:ascii="Arial" w:hAnsi="Arial" w:cs="Arial"/>
              </w:rPr>
              <w:t xml:space="preserve">in affected tables </w:t>
            </w:r>
            <w:r w:rsidR="00336F5D">
              <w:rPr>
                <w:rFonts w:ascii="Arial" w:hAnsi="Arial" w:cs="Arial"/>
              </w:rPr>
              <w:t>for EC-RACH CC5 using ESAB</w:t>
            </w:r>
            <w:r w:rsidR="00735702">
              <w:rPr>
                <w:rFonts w:ascii="Arial" w:hAnsi="Arial" w:cs="Arial"/>
              </w:rPr>
              <w:t xml:space="preserve">, </w:t>
            </w:r>
            <w:r w:rsidR="000A6A86">
              <w:rPr>
                <w:rFonts w:ascii="Arial" w:hAnsi="Arial" w:cs="Arial"/>
              </w:rPr>
              <w:t xml:space="preserve">performance </w:t>
            </w:r>
            <w:r w:rsidR="00735702">
              <w:rPr>
                <w:rFonts w:ascii="Arial" w:hAnsi="Arial" w:cs="Arial"/>
              </w:rPr>
              <w:t>values are TBD;</w:t>
            </w:r>
          </w:p>
          <w:p w14:paraId="51DC276A" w14:textId="2420BA58" w:rsidR="006F2232" w:rsidRPr="00810CB8" w:rsidRDefault="00735702" w:rsidP="00810CB8">
            <w:pPr>
              <w:spacing w:after="0"/>
              <w:rPr>
                <w:rFonts w:ascii="Arial" w:hAnsi="Arial" w:cs="Arial"/>
              </w:rPr>
            </w:pPr>
            <w:r>
              <w:rPr>
                <w:rFonts w:ascii="Arial" w:hAnsi="Arial" w:cs="Arial"/>
              </w:rPr>
              <w:t xml:space="preserve"> </w:t>
            </w:r>
            <w:r w:rsidR="001933F7">
              <w:rPr>
                <w:rFonts w:ascii="Arial" w:hAnsi="Arial" w:cs="Arial"/>
              </w:rPr>
              <w:t xml:space="preserve">Power versus Time is </w:t>
            </w:r>
            <w:r w:rsidR="000A6A86">
              <w:rPr>
                <w:rFonts w:ascii="Arial" w:hAnsi="Arial" w:cs="Arial"/>
              </w:rPr>
              <w:t>updated</w:t>
            </w:r>
            <w:r w:rsidR="001933F7">
              <w:rPr>
                <w:rFonts w:ascii="Arial" w:hAnsi="Arial" w:cs="Arial"/>
              </w:rPr>
              <w:t xml:space="preserve"> for ESAB based on PVT </w:t>
            </w:r>
            <w:r w:rsidR="000A6A86">
              <w:rPr>
                <w:rFonts w:ascii="Arial" w:hAnsi="Arial" w:cs="Arial"/>
              </w:rPr>
              <w:t xml:space="preserve">figure </w:t>
            </w:r>
            <w:r w:rsidR="001933F7">
              <w:rPr>
                <w:rFonts w:ascii="Arial" w:hAnsi="Arial" w:cs="Arial"/>
              </w:rPr>
              <w:t>for AB</w:t>
            </w:r>
            <w:r w:rsidR="000A6A86">
              <w:rPr>
                <w:rFonts w:ascii="Arial" w:hAnsi="Arial" w:cs="Arial"/>
              </w:rPr>
              <w:t xml:space="preserve"> in Annex B</w:t>
            </w:r>
            <w:r>
              <w:rPr>
                <w:rFonts w:ascii="Arial" w:hAnsi="Arial" w:cs="Arial"/>
              </w:rPr>
              <w:t>.</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0C809B2C" w:rsidR="005842AB" w:rsidRPr="001A255A" w:rsidRDefault="00810CB8" w:rsidP="005842AB">
            <w:pPr>
              <w:pStyle w:val="CRCoverPage"/>
              <w:spacing w:after="0"/>
              <w:ind w:left="100"/>
            </w:pPr>
            <w:r>
              <w:t>ESAB for EC-RACH CC5 will not be supported</w:t>
            </w:r>
            <w:r w:rsidR="005842AB">
              <w:t xml:space="preserve">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5B97AA77" w:rsidR="005842AB" w:rsidRPr="001C5622" w:rsidRDefault="006524B3" w:rsidP="005842AB">
            <w:pPr>
              <w:pStyle w:val="CRCoverPage"/>
              <w:spacing w:after="0"/>
              <w:ind w:left="100"/>
            </w:pPr>
            <w:r>
              <w:t xml:space="preserve">Table 1z, Table 2ah, Table 2al, </w:t>
            </w:r>
            <w:r w:rsidR="001933F7">
              <w:t>Annex</w:t>
            </w:r>
            <w:r w:rsidR="005B2B3E">
              <w:t xml:space="preserve"> B</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5842AB" w:rsidRPr="001C5622" w:rsidRDefault="005842A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52DDF4CA" w14:textId="6623BB6B" w:rsidR="005842AB" w:rsidRDefault="005842AB" w:rsidP="005842AB">
            <w:pPr>
              <w:pStyle w:val="CRCoverPage"/>
              <w:spacing w:after="0"/>
              <w:ind w:left="99"/>
            </w:pPr>
            <w:r>
              <w:t xml:space="preserve">TS 43.064 CR </w:t>
            </w:r>
            <w:r w:rsidR="00E311EA">
              <w:t>XXXX</w:t>
            </w:r>
          </w:p>
          <w:p w14:paraId="44FA6E2B" w14:textId="6E9D9503" w:rsidR="005842AB" w:rsidRDefault="005842AB" w:rsidP="005842AB">
            <w:pPr>
              <w:pStyle w:val="CRCoverPage"/>
              <w:spacing w:after="0"/>
              <w:ind w:left="99"/>
            </w:pPr>
            <w:r>
              <w:t xml:space="preserve">TS 45.001 CR </w:t>
            </w:r>
            <w:r w:rsidR="00E311EA">
              <w:t>XXXX</w:t>
            </w:r>
          </w:p>
          <w:p w14:paraId="78E31290" w14:textId="77777777" w:rsidR="005842AB" w:rsidRDefault="005842AB" w:rsidP="005842AB">
            <w:pPr>
              <w:pStyle w:val="CRCoverPage"/>
              <w:spacing w:after="0"/>
              <w:ind w:left="99"/>
            </w:pPr>
            <w:r>
              <w:t xml:space="preserve">TS 45.002 CR </w:t>
            </w:r>
            <w:r w:rsidR="00E311EA">
              <w:t>XXXX</w:t>
            </w:r>
          </w:p>
          <w:p w14:paraId="3A4C1287" w14:textId="7A12D20A" w:rsidR="00A27184" w:rsidRDefault="00A27184" w:rsidP="00A27184">
            <w:pPr>
              <w:pStyle w:val="CRCoverPage"/>
              <w:spacing w:after="0"/>
              <w:ind w:left="99"/>
            </w:pPr>
            <w:r w:rsidRPr="001C5622">
              <w:t>TS</w:t>
            </w:r>
            <w:r>
              <w:t xml:space="preserve"> 45.003 CR XXXX</w:t>
            </w:r>
          </w:p>
          <w:p w14:paraId="3F10C112" w14:textId="08100865" w:rsidR="00DC70E4" w:rsidRDefault="00DC70E4" w:rsidP="00DC70E4">
            <w:pPr>
              <w:pStyle w:val="CRCoverPage"/>
              <w:spacing w:after="0"/>
              <w:ind w:left="99"/>
            </w:pPr>
            <w:r w:rsidRPr="001C5622">
              <w:t>TS</w:t>
            </w:r>
            <w:r>
              <w:t xml:space="preserve"> 45.004 CR XXXX</w:t>
            </w:r>
          </w:p>
          <w:p w14:paraId="136F9465" w14:textId="77777777" w:rsidR="00A27184" w:rsidRDefault="00A27184" w:rsidP="00A27184">
            <w:pPr>
              <w:pStyle w:val="CRCoverPage"/>
              <w:spacing w:after="0"/>
              <w:ind w:left="99"/>
            </w:pPr>
            <w:r w:rsidRPr="001C5622">
              <w:t>TS</w:t>
            </w:r>
            <w:r>
              <w:t xml:space="preserve"> 45.008 CR XXXX</w:t>
            </w:r>
          </w:p>
          <w:p w14:paraId="2238BB7C" w14:textId="2B424BBE" w:rsidR="00A27184" w:rsidRPr="001C5622" w:rsidRDefault="00A27184" w:rsidP="00DC70E4">
            <w:pPr>
              <w:pStyle w:val="CRCoverPage"/>
              <w:spacing w:after="0"/>
              <w:ind w:left="99"/>
            </w:pPr>
            <w:r>
              <w:t>TS 44.018 CR XXXX</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16E216B2" w:rsidR="005842AB" w:rsidRPr="001C5622" w:rsidRDefault="005842AB" w:rsidP="00A2718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59FA5D0A" w:rsidR="005842AB" w:rsidRPr="001C5622" w:rsidRDefault="00CC3036" w:rsidP="005842AB">
            <w:pPr>
              <w:pStyle w:val="CRCoverPage"/>
              <w:spacing w:after="0"/>
              <w:ind w:left="99"/>
            </w:pPr>
            <w:r>
              <w:t>TS 51.021 CR XXXX</w:t>
            </w:r>
          </w:p>
        </w:tc>
      </w:tr>
      <w:tr w:rsidR="005842AB" w:rsidRPr="001C5622" w14:paraId="3E78AF54" w14:textId="77777777" w:rsidTr="00EE677E">
        <w:tc>
          <w:tcPr>
            <w:tcW w:w="2268" w:type="dxa"/>
            <w:gridSpan w:val="2"/>
            <w:tcBorders>
              <w:left w:val="single" w:sz="4" w:space="0" w:color="auto"/>
            </w:tcBorders>
          </w:tcPr>
          <w:p w14:paraId="015B31C3" w14:textId="77777777"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5842AB" w:rsidRPr="001C5622" w:rsidRDefault="005842AB" w:rsidP="005842AB">
            <w:pPr>
              <w:pStyle w:val="CRCoverPage"/>
              <w:spacing w:after="0"/>
              <w:ind w:left="99"/>
            </w:pPr>
            <w:r>
              <w:t>TS</w:t>
            </w:r>
            <w:r w:rsidRPr="001C5622">
              <w:t xml:space="preserve">/TR ... CR ... </w:t>
            </w: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E25BF0F" w:rsidR="005842AB" w:rsidRPr="001C5622" w:rsidRDefault="005842AB" w:rsidP="005842AB">
            <w:pPr>
              <w:pStyle w:val="CRCoverPage"/>
              <w:spacing w:after="0"/>
              <w:ind w:left="100"/>
            </w:pPr>
          </w:p>
        </w:tc>
      </w:tr>
    </w:tbl>
    <w:p w14:paraId="0AD1A860" w14:textId="09FD4CA7" w:rsidR="004C7BA8" w:rsidRDefault="004C7BA8" w:rsidP="004C7BA8">
      <w:pPr>
        <w:rPr>
          <w:rFonts w:ascii="Arial" w:hAnsi="Arial"/>
          <w:sz w:val="8"/>
          <w:szCs w:val="8"/>
        </w:rPr>
      </w:pPr>
      <w:bookmarkStart w:id="3" w:name="_Toc463270827"/>
      <w:bookmarkStart w:id="4" w:name="_Toc453686547"/>
    </w:p>
    <w:p w14:paraId="4C7A3D67" w14:textId="7EFFEB38" w:rsidR="00EE677E" w:rsidRDefault="00EE677E" w:rsidP="00EE677E"/>
    <w:p w14:paraId="3AEFD17C" w14:textId="1D444B8E" w:rsidR="00BB6CED" w:rsidRDefault="00BB6CED" w:rsidP="00EE677E"/>
    <w:p w14:paraId="60134154" w14:textId="5DBE1CF0" w:rsidR="00BB6CED" w:rsidRDefault="00BB6CED" w:rsidP="00EE677E"/>
    <w:p w14:paraId="616912D4" w14:textId="17044195" w:rsidR="00BB6CED" w:rsidRDefault="00BB6CED" w:rsidP="00EE677E"/>
    <w:p w14:paraId="1954C08E" w14:textId="77777777" w:rsidR="00BB6CED" w:rsidRPr="00FC30B5" w:rsidRDefault="00BB6CED"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4A5E4285"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1D0B3814" w14:textId="77777777" w:rsidR="001817B4" w:rsidRPr="00F46564" w:rsidRDefault="001817B4" w:rsidP="001817B4">
      <w:pPr>
        <w:pStyle w:val="TH"/>
        <w:outlineLvl w:val="0"/>
      </w:pPr>
      <w:r w:rsidRPr="00F46564">
        <w:lastRenderedPageBreak/>
        <w:t>Table 1z: Input signal level (for normal BTS)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7"/>
        <w:gridCol w:w="567"/>
        <w:gridCol w:w="1353"/>
        <w:gridCol w:w="1353"/>
        <w:gridCol w:w="1340"/>
        <w:gridCol w:w="1340"/>
      </w:tblGrid>
      <w:tr w:rsidR="001817B4" w:rsidRPr="00F46564" w14:paraId="276393AA" w14:textId="77777777" w:rsidTr="00586F41">
        <w:trPr>
          <w:jc w:val="center"/>
        </w:trPr>
        <w:tc>
          <w:tcPr>
            <w:tcW w:w="8561" w:type="dxa"/>
            <w:gridSpan w:val="7"/>
          </w:tcPr>
          <w:p w14:paraId="52732BC9" w14:textId="77777777" w:rsidR="001817B4" w:rsidRPr="00F46564" w:rsidRDefault="001817B4" w:rsidP="00586F41">
            <w:pPr>
              <w:pStyle w:val="Header"/>
              <w:keepNext/>
              <w:keepLines/>
              <w:spacing w:before="20" w:after="20"/>
              <w:jc w:val="center"/>
            </w:pPr>
            <w:r>
              <w:t>E-</w:t>
            </w:r>
            <w:r w:rsidRPr="00F46564">
              <w:t>GSM 900 and GSM 850</w:t>
            </w:r>
          </w:p>
        </w:tc>
      </w:tr>
      <w:tr w:rsidR="001817B4" w:rsidRPr="00F46564" w14:paraId="2B65878B" w14:textId="77777777" w:rsidTr="00586F41">
        <w:trPr>
          <w:jc w:val="center"/>
        </w:trPr>
        <w:tc>
          <w:tcPr>
            <w:tcW w:w="3175" w:type="dxa"/>
            <w:gridSpan w:val="3"/>
            <w:tcBorders>
              <w:bottom w:val="nil"/>
            </w:tcBorders>
          </w:tcPr>
          <w:p w14:paraId="3224ABD6" w14:textId="77777777" w:rsidR="001817B4" w:rsidRPr="00F46564" w:rsidRDefault="001817B4" w:rsidP="00586F41">
            <w:pPr>
              <w:pStyle w:val="TAC"/>
              <w:spacing w:before="20" w:after="20"/>
              <w:rPr>
                <w:b/>
              </w:rPr>
            </w:pPr>
            <w:r w:rsidRPr="00F46564">
              <w:rPr>
                <w:b/>
              </w:rPr>
              <w:t>Type of</w:t>
            </w:r>
          </w:p>
        </w:tc>
        <w:tc>
          <w:tcPr>
            <w:tcW w:w="5386" w:type="dxa"/>
            <w:gridSpan w:val="4"/>
            <w:tcBorders>
              <w:bottom w:val="single" w:sz="4" w:space="0" w:color="auto"/>
            </w:tcBorders>
          </w:tcPr>
          <w:p w14:paraId="43E10ABB" w14:textId="77777777" w:rsidR="001817B4" w:rsidRPr="00F46564" w:rsidRDefault="001817B4" w:rsidP="00586F41">
            <w:pPr>
              <w:pStyle w:val="TAC"/>
              <w:spacing w:before="20" w:after="20"/>
              <w:rPr>
                <w:b/>
              </w:rPr>
            </w:pPr>
            <w:r w:rsidRPr="00F46564">
              <w:rPr>
                <w:b/>
              </w:rPr>
              <w:t>Propagation conditions</w:t>
            </w:r>
          </w:p>
        </w:tc>
      </w:tr>
      <w:tr w:rsidR="001817B4" w:rsidRPr="00F46564" w14:paraId="76489E76" w14:textId="77777777" w:rsidTr="00586F41">
        <w:trPr>
          <w:jc w:val="center"/>
        </w:trPr>
        <w:tc>
          <w:tcPr>
            <w:tcW w:w="3175" w:type="dxa"/>
            <w:gridSpan w:val="3"/>
            <w:tcBorders>
              <w:top w:val="nil"/>
              <w:right w:val="single" w:sz="4" w:space="0" w:color="auto"/>
            </w:tcBorders>
          </w:tcPr>
          <w:p w14:paraId="710DB0A4" w14:textId="77777777" w:rsidR="001817B4" w:rsidRPr="00F46564" w:rsidRDefault="001817B4" w:rsidP="00586F41">
            <w:pPr>
              <w:pStyle w:val="TAC"/>
              <w:spacing w:before="20" w:after="20"/>
              <w:ind w:right="-171"/>
              <w:rPr>
                <w:b/>
              </w:rPr>
            </w:pPr>
            <w:r w:rsidRPr="00F46564">
              <w:rPr>
                <w:b/>
              </w:rPr>
              <w:t>Channel</w:t>
            </w:r>
          </w:p>
        </w:tc>
        <w:tc>
          <w:tcPr>
            <w:tcW w:w="1353" w:type="dxa"/>
            <w:tcBorders>
              <w:top w:val="single" w:sz="4" w:space="0" w:color="auto"/>
              <w:right w:val="single" w:sz="4" w:space="0" w:color="auto"/>
            </w:tcBorders>
          </w:tcPr>
          <w:p w14:paraId="353E78EB" w14:textId="77777777" w:rsidR="001817B4" w:rsidRPr="00F46564" w:rsidRDefault="001817B4" w:rsidP="00586F41">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14:paraId="38B1943B" w14:textId="77777777" w:rsidR="001817B4" w:rsidRPr="00F46564" w:rsidRDefault="001817B4" w:rsidP="00586F41">
            <w:pPr>
              <w:pStyle w:val="TAC"/>
              <w:spacing w:before="20" w:after="20"/>
              <w:rPr>
                <w:b/>
              </w:rPr>
            </w:pPr>
            <w:r w:rsidRPr="00F46564">
              <w:rPr>
                <w:b/>
              </w:rPr>
              <w:t>TU1.2</w:t>
            </w:r>
          </w:p>
          <w:p w14:paraId="0F907281" w14:textId="77777777" w:rsidR="001817B4" w:rsidRPr="00F46564" w:rsidRDefault="001817B4" w:rsidP="00586F41">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14:paraId="338574E3" w14:textId="77777777" w:rsidR="001817B4" w:rsidRPr="00F46564" w:rsidRDefault="001817B4" w:rsidP="00586F41">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14:paraId="21E200E2" w14:textId="77777777" w:rsidR="001817B4" w:rsidRPr="00F46564" w:rsidRDefault="001817B4" w:rsidP="00586F41">
            <w:pPr>
              <w:pStyle w:val="TAC"/>
              <w:spacing w:before="20" w:after="20"/>
              <w:rPr>
                <w:b/>
              </w:rPr>
            </w:pPr>
            <w:r w:rsidRPr="00F46564">
              <w:rPr>
                <w:b/>
              </w:rPr>
              <w:t>TU</w:t>
            </w:r>
            <w:r>
              <w:rPr>
                <w:b/>
              </w:rPr>
              <w:t>5</w:t>
            </w:r>
            <w:r w:rsidRPr="00F46564">
              <w:rPr>
                <w:b/>
              </w:rPr>
              <w:t>0</w:t>
            </w:r>
            <w:r w:rsidRPr="00F46564">
              <w:rPr>
                <w:b/>
              </w:rPr>
              <w:br/>
              <w:t>(no FH)</w:t>
            </w:r>
          </w:p>
        </w:tc>
      </w:tr>
      <w:tr w:rsidR="001817B4" w:rsidRPr="00F46564" w14:paraId="6CD7683D" w14:textId="77777777" w:rsidTr="00586F41">
        <w:trPr>
          <w:cantSplit/>
          <w:jc w:val="center"/>
        </w:trPr>
        <w:tc>
          <w:tcPr>
            <w:tcW w:w="2041" w:type="dxa"/>
            <w:tcBorders>
              <w:top w:val="nil"/>
              <w:bottom w:val="nil"/>
              <w:right w:val="nil"/>
            </w:tcBorders>
          </w:tcPr>
          <w:p w14:paraId="5AF41631" w14:textId="77777777" w:rsidR="001817B4" w:rsidRPr="00F46564" w:rsidRDefault="001817B4" w:rsidP="00586F41">
            <w:pPr>
              <w:pStyle w:val="TAL"/>
              <w:spacing w:before="20" w:after="20"/>
            </w:pPr>
            <w:r w:rsidRPr="00F46564">
              <w:t>EC-PACCH/U</w:t>
            </w:r>
          </w:p>
        </w:tc>
        <w:tc>
          <w:tcPr>
            <w:tcW w:w="567" w:type="dxa"/>
            <w:tcBorders>
              <w:top w:val="nil"/>
              <w:left w:val="nil"/>
              <w:bottom w:val="nil"/>
              <w:right w:val="nil"/>
            </w:tcBorders>
          </w:tcPr>
          <w:p w14:paraId="6104436B" w14:textId="77777777" w:rsidR="001817B4" w:rsidRPr="00F46564" w:rsidRDefault="001817B4" w:rsidP="00586F41">
            <w:pPr>
              <w:pStyle w:val="TAR"/>
              <w:spacing w:before="20" w:after="20"/>
              <w:jc w:val="center"/>
            </w:pPr>
            <w:r w:rsidRPr="00F46564">
              <w:t>CC1</w:t>
            </w:r>
          </w:p>
        </w:tc>
        <w:tc>
          <w:tcPr>
            <w:tcW w:w="567" w:type="dxa"/>
            <w:tcBorders>
              <w:top w:val="nil"/>
              <w:left w:val="nil"/>
              <w:bottom w:val="nil"/>
              <w:right w:val="single" w:sz="4" w:space="0" w:color="auto"/>
            </w:tcBorders>
          </w:tcPr>
          <w:p w14:paraId="7B9B561B"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11433BC7" w14:textId="77777777" w:rsidR="001817B4" w:rsidRPr="00F46564" w:rsidRDefault="001817B4" w:rsidP="00586F41">
            <w:pPr>
              <w:pStyle w:val="TAC"/>
              <w:spacing w:before="20" w:after="20"/>
            </w:pPr>
            <w:r>
              <w:t>-120,5</w:t>
            </w:r>
          </w:p>
        </w:tc>
        <w:tc>
          <w:tcPr>
            <w:tcW w:w="1353" w:type="dxa"/>
            <w:tcBorders>
              <w:top w:val="nil"/>
              <w:bottom w:val="nil"/>
            </w:tcBorders>
          </w:tcPr>
          <w:p w14:paraId="5B58FF68" w14:textId="77777777" w:rsidR="001817B4" w:rsidRPr="00F46564" w:rsidRDefault="001817B4" w:rsidP="00586F41">
            <w:pPr>
              <w:pStyle w:val="TAC"/>
              <w:spacing w:before="20" w:after="20"/>
            </w:pPr>
            <w:r>
              <w:t>-115,5</w:t>
            </w:r>
          </w:p>
        </w:tc>
        <w:tc>
          <w:tcPr>
            <w:tcW w:w="1340" w:type="dxa"/>
            <w:tcBorders>
              <w:top w:val="nil"/>
              <w:bottom w:val="nil"/>
            </w:tcBorders>
          </w:tcPr>
          <w:p w14:paraId="004B28E1" w14:textId="77777777" w:rsidR="001817B4" w:rsidRPr="00F46564" w:rsidRDefault="001817B4" w:rsidP="00586F41">
            <w:pPr>
              <w:pStyle w:val="TAC"/>
              <w:spacing w:before="20" w:after="20"/>
            </w:pPr>
            <w:r>
              <w:t>-117,5</w:t>
            </w:r>
          </w:p>
        </w:tc>
        <w:tc>
          <w:tcPr>
            <w:tcW w:w="1340" w:type="dxa"/>
            <w:tcBorders>
              <w:top w:val="nil"/>
              <w:bottom w:val="nil"/>
            </w:tcBorders>
          </w:tcPr>
          <w:p w14:paraId="5E6BE906" w14:textId="77777777" w:rsidR="001817B4" w:rsidRPr="00F46564" w:rsidRDefault="001817B4" w:rsidP="00586F41">
            <w:pPr>
              <w:pStyle w:val="TAC"/>
              <w:spacing w:before="20" w:after="20"/>
            </w:pPr>
            <w:r>
              <w:t>-115,5</w:t>
            </w:r>
          </w:p>
        </w:tc>
      </w:tr>
      <w:tr w:rsidR="001817B4" w:rsidRPr="00F46564" w14:paraId="3A37DF78" w14:textId="77777777" w:rsidTr="00586F41">
        <w:trPr>
          <w:cantSplit/>
          <w:jc w:val="center"/>
        </w:trPr>
        <w:tc>
          <w:tcPr>
            <w:tcW w:w="2041" w:type="dxa"/>
            <w:tcBorders>
              <w:top w:val="nil"/>
              <w:bottom w:val="nil"/>
              <w:right w:val="nil"/>
            </w:tcBorders>
          </w:tcPr>
          <w:p w14:paraId="1EC6EB51" w14:textId="77777777" w:rsidR="001817B4" w:rsidRPr="00F46564" w:rsidRDefault="001817B4" w:rsidP="00586F41">
            <w:pPr>
              <w:pStyle w:val="TAL"/>
              <w:spacing w:before="20" w:after="20"/>
            </w:pPr>
            <w:r w:rsidRPr="00F46564">
              <w:t>EC-PACCH/U/4</w:t>
            </w:r>
          </w:p>
        </w:tc>
        <w:tc>
          <w:tcPr>
            <w:tcW w:w="567" w:type="dxa"/>
            <w:tcBorders>
              <w:top w:val="nil"/>
              <w:left w:val="nil"/>
              <w:bottom w:val="nil"/>
              <w:right w:val="nil"/>
            </w:tcBorders>
          </w:tcPr>
          <w:p w14:paraId="503E3F58" w14:textId="77777777" w:rsidR="001817B4" w:rsidRPr="00F46564" w:rsidRDefault="001817B4" w:rsidP="00586F41">
            <w:pPr>
              <w:pStyle w:val="TAR"/>
              <w:spacing w:before="20" w:after="20"/>
              <w:jc w:val="center"/>
            </w:pPr>
            <w:r w:rsidRPr="00F46564">
              <w:t>CC2</w:t>
            </w:r>
          </w:p>
        </w:tc>
        <w:tc>
          <w:tcPr>
            <w:tcW w:w="567" w:type="dxa"/>
            <w:tcBorders>
              <w:top w:val="nil"/>
              <w:left w:val="nil"/>
              <w:bottom w:val="nil"/>
              <w:right w:val="single" w:sz="4" w:space="0" w:color="auto"/>
            </w:tcBorders>
          </w:tcPr>
          <w:p w14:paraId="7F10E04B"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45798878" w14:textId="77777777" w:rsidR="001817B4" w:rsidRPr="00F46564" w:rsidRDefault="001817B4" w:rsidP="00586F41">
            <w:pPr>
              <w:pStyle w:val="TAC"/>
              <w:spacing w:before="20" w:after="20"/>
            </w:pPr>
            <w:r>
              <w:t>-126,5</w:t>
            </w:r>
          </w:p>
        </w:tc>
        <w:tc>
          <w:tcPr>
            <w:tcW w:w="1353" w:type="dxa"/>
            <w:tcBorders>
              <w:top w:val="nil"/>
              <w:bottom w:val="nil"/>
            </w:tcBorders>
          </w:tcPr>
          <w:p w14:paraId="62753ABC" w14:textId="77777777" w:rsidR="001817B4" w:rsidRPr="00F46564" w:rsidRDefault="001817B4" w:rsidP="00586F41">
            <w:pPr>
              <w:pStyle w:val="TAC"/>
              <w:spacing w:before="20" w:after="20"/>
            </w:pPr>
            <w:r>
              <w:t>-122,0</w:t>
            </w:r>
          </w:p>
        </w:tc>
        <w:tc>
          <w:tcPr>
            <w:tcW w:w="1340" w:type="dxa"/>
            <w:tcBorders>
              <w:top w:val="nil"/>
              <w:bottom w:val="nil"/>
            </w:tcBorders>
          </w:tcPr>
          <w:p w14:paraId="465B21A7" w14:textId="77777777" w:rsidR="001817B4" w:rsidRPr="00F46564" w:rsidRDefault="001817B4" w:rsidP="00586F41">
            <w:pPr>
              <w:pStyle w:val="TAC"/>
              <w:spacing w:before="20" w:after="20"/>
            </w:pPr>
            <w:r>
              <w:t>-123,5</w:t>
            </w:r>
          </w:p>
        </w:tc>
        <w:tc>
          <w:tcPr>
            <w:tcW w:w="1340" w:type="dxa"/>
            <w:tcBorders>
              <w:top w:val="nil"/>
              <w:bottom w:val="nil"/>
            </w:tcBorders>
          </w:tcPr>
          <w:p w14:paraId="3126D7F7" w14:textId="77777777" w:rsidR="001817B4" w:rsidRPr="00F46564" w:rsidRDefault="001817B4" w:rsidP="00586F41">
            <w:pPr>
              <w:pStyle w:val="TAC"/>
              <w:spacing w:before="20" w:after="20"/>
            </w:pPr>
            <w:r>
              <w:t>-122,0</w:t>
            </w:r>
          </w:p>
        </w:tc>
      </w:tr>
      <w:tr w:rsidR="001817B4" w:rsidRPr="00F46564" w14:paraId="7C2A91F8" w14:textId="77777777" w:rsidTr="00586F41">
        <w:trPr>
          <w:cantSplit/>
          <w:jc w:val="center"/>
        </w:trPr>
        <w:tc>
          <w:tcPr>
            <w:tcW w:w="2041" w:type="dxa"/>
            <w:tcBorders>
              <w:top w:val="nil"/>
              <w:bottom w:val="nil"/>
              <w:right w:val="nil"/>
            </w:tcBorders>
          </w:tcPr>
          <w:p w14:paraId="0C84D60A" w14:textId="77777777" w:rsidR="001817B4" w:rsidRPr="00F46564" w:rsidRDefault="001817B4" w:rsidP="00586F41">
            <w:pPr>
              <w:pStyle w:val="TAL"/>
              <w:spacing w:before="20" w:after="20"/>
            </w:pPr>
            <w:r w:rsidRPr="00F46564">
              <w:t>EC-PACCH/U/8</w:t>
            </w:r>
          </w:p>
        </w:tc>
        <w:tc>
          <w:tcPr>
            <w:tcW w:w="567" w:type="dxa"/>
            <w:tcBorders>
              <w:top w:val="nil"/>
              <w:left w:val="nil"/>
              <w:bottom w:val="nil"/>
              <w:right w:val="nil"/>
            </w:tcBorders>
          </w:tcPr>
          <w:p w14:paraId="5F13F022" w14:textId="77777777" w:rsidR="001817B4" w:rsidRPr="00F46564" w:rsidRDefault="001817B4" w:rsidP="00586F41">
            <w:pPr>
              <w:pStyle w:val="TAR"/>
              <w:spacing w:before="20" w:after="20"/>
              <w:jc w:val="center"/>
            </w:pPr>
            <w:r w:rsidRPr="00F46564">
              <w:t>CC3</w:t>
            </w:r>
          </w:p>
        </w:tc>
        <w:tc>
          <w:tcPr>
            <w:tcW w:w="567" w:type="dxa"/>
            <w:tcBorders>
              <w:top w:val="nil"/>
              <w:left w:val="nil"/>
              <w:bottom w:val="nil"/>
              <w:right w:val="single" w:sz="4" w:space="0" w:color="auto"/>
            </w:tcBorders>
          </w:tcPr>
          <w:p w14:paraId="1AF03287"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0BCF2748" w14:textId="77777777" w:rsidR="001817B4" w:rsidRPr="00F46564" w:rsidRDefault="001817B4" w:rsidP="00586F41">
            <w:pPr>
              <w:pStyle w:val="TAC"/>
              <w:spacing w:before="20" w:after="20"/>
            </w:pPr>
            <w:r>
              <w:t>-129,5</w:t>
            </w:r>
          </w:p>
        </w:tc>
        <w:tc>
          <w:tcPr>
            <w:tcW w:w="1353" w:type="dxa"/>
            <w:tcBorders>
              <w:top w:val="nil"/>
              <w:bottom w:val="nil"/>
            </w:tcBorders>
          </w:tcPr>
          <w:p w14:paraId="2522BE83" w14:textId="77777777" w:rsidR="001817B4" w:rsidRPr="00F46564" w:rsidRDefault="001817B4" w:rsidP="00586F41">
            <w:pPr>
              <w:pStyle w:val="TAC"/>
              <w:spacing w:before="20" w:after="20"/>
            </w:pPr>
            <w:r>
              <w:t>-124,5</w:t>
            </w:r>
          </w:p>
        </w:tc>
        <w:tc>
          <w:tcPr>
            <w:tcW w:w="1340" w:type="dxa"/>
            <w:tcBorders>
              <w:top w:val="nil"/>
              <w:bottom w:val="nil"/>
            </w:tcBorders>
          </w:tcPr>
          <w:p w14:paraId="40F37AC3" w14:textId="77777777" w:rsidR="001817B4" w:rsidRPr="00F46564" w:rsidRDefault="001817B4" w:rsidP="00586F41">
            <w:pPr>
              <w:pStyle w:val="TAC"/>
              <w:spacing w:before="20" w:after="20"/>
            </w:pPr>
            <w:r>
              <w:t>-126,0</w:t>
            </w:r>
          </w:p>
        </w:tc>
        <w:tc>
          <w:tcPr>
            <w:tcW w:w="1340" w:type="dxa"/>
            <w:tcBorders>
              <w:top w:val="nil"/>
              <w:bottom w:val="nil"/>
            </w:tcBorders>
          </w:tcPr>
          <w:p w14:paraId="57B95624" w14:textId="77777777" w:rsidR="001817B4" w:rsidRPr="00F46564" w:rsidRDefault="001817B4" w:rsidP="00586F41">
            <w:pPr>
              <w:pStyle w:val="TAC"/>
              <w:spacing w:before="20" w:after="20"/>
            </w:pPr>
            <w:r>
              <w:t>-125,0</w:t>
            </w:r>
          </w:p>
        </w:tc>
      </w:tr>
      <w:tr w:rsidR="001817B4" w:rsidRPr="00F46564" w14:paraId="79E9998F" w14:textId="77777777" w:rsidTr="00586F41">
        <w:trPr>
          <w:cantSplit/>
          <w:jc w:val="center"/>
        </w:trPr>
        <w:tc>
          <w:tcPr>
            <w:tcW w:w="2041" w:type="dxa"/>
            <w:tcBorders>
              <w:top w:val="nil"/>
              <w:bottom w:val="nil"/>
              <w:right w:val="nil"/>
            </w:tcBorders>
          </w:tcPr>
          <w:p w14:paraId="082ED0B5" w14:textId="77777777" w:rsidR="001817B4" w:rsidRPr="00F46564" w:rsidRDefault="001817B4" w:rsidP="00586F41">
            <w:pPr>
              <w:pStyle w:val="TAL"/>
              <w:spacing w:before="20" w:after="20"/>
            </w:pPr>
            <w:r w:rsidRPr="00F46564">
              <w:t>EC-PACCH/U/16</w:t>
            </w:r>
          </w:p>
        </w:tc>
        <w:tc>
          <w:tcPr>
            <w:tcW w:w="567" w:type="dxa"/>
            <w:tcBorders>
              <w:top w:val="nil"/>
              <w:left w:val="nil"/>
              <w:bottom w:val="nil"/>
              <w:right w:val="nil"/>
            </w:tcBorders>
          </w:tcPr>
          <w:p w14:paraId="07095BBE" w14:textId="77777777" w:rsidR="001817B4" w:rsidRPr="00F46564" w:rsidRDefault="001817B4" w:rsidP="00586F41">
            <w:pPr>
              <w:pStyle w:val="TAR"/>
              <w:spacing w:before="20" w:after="20"/>
              <w:jc w:val="center"/>
            </w:pPr>
            <w:r w:rsidRPr="00F46564">
              <w:t>CC4</w:t>
            </w:r>
          </w:p>
        </w:tc>
        <w:tc>
          <w:tcPr>
            <w:tcW w:w="567" w:type="dxa"/>
            <w:tcBorders>
              <w:top w:val="nil"/>
              <w:left w:val="nil"/>
              <w:bottom w:val="nil"/>
              <w:right w:val="single" w:sz="4" w:space="0" w:color="auto"/>
            </w:tcBorders>
          </w:tcPr>
          <w:p w14:paraId="0D112D0B"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66F9A821" w14:textId="77777777" w:rsidR="001817B4" w:rsidRPr="00F46564" w:rsidRDefault="001817B4" w:rsidP="00586F41">
            <w:pPr>
              <w:pStyle w:val="TAC"/>
              <w:spacing w:before="20" w:after="20"/>
            </w:pPr>
            <w:r>
              <w:t>-132,0</w:t>
            </w:r>
          </w:p>
        </w:tc>
        <w:tc>
          <w:tcPr>
            <w:tcW w:w="1353" w:type="dxa"/>
            <w:tcBorders>
              <w:top w:val="nil"/>
              <w:bottom w:val="nil"/>
            </w:tcBorders>
          </w:tcPr>
          <w:p w14:paraId="12B3EF7B" w14:textId="77777777" w:rsidR="001817B4" w:rsidRPr="00F46564" w:rsidRDefault="001817B4" w:rsidP="00586F41">
            <w:pPr>
              <w:pStyle w:val="TAC"/>
              <w:spacing w:before="20" w:after="20"/>
            </w:pPr>
            <w:r>
              <w:t>-128,0</w:t>
            </w:r>
          </w:p>
        </w:tc>
        <w:tc>
          <w:tcPr>
            <w:tcW w:w="1340" w:type="dxa"/>
            <w:tcBorders>
              <w:top w:val="nil"/>
              <w:bottom w:val="nil"/>
            </w:tcBorders>
          </w:tcPr>
          <w:p w14:paraId="1BF6EDF8" w14:textId="77777777" w:rsidR="001817B4" w:rsidRPr="00F46564" w:rsidRDefault="001817B4" w:rsidP="00586F41">
            <w:pPr>
              <w:pStyle w:val="TAC"/>
              <w:spacing w:before="20" w:after="20"/>
            </w:pPr>
            <w:r>
              <w:t>-128,0</w:t>
            </w:r>
          </w:p>
        </w:tc>
        <w:tc>
          <w:tcPr>
            <w:tcW w:w="1340" w:type="dxa"/>
            <w:tcBorders>
              <w:top w:val="nil"/>
              <w:bottom w:val="nil"/>
            </w:tcBorders>
          </w:tcPr>
          <w:p w14:paraId="6B1403FB" w14:textId="77777777" w:rsidR="001817B4" w:rsidRPr="00F46564" w:rsidRDefault="001817B4" w:rsidP="00586F41">
            <w:pPr>
              <w:pStyle w:val="TAC"/>
              <w:spacing w:before="20" w:after="20"/>
            </w:pPr>
            <w:r>
              <w:t>-127,5</w:t>
            </w:r>
          </w:p>
        </w:tc>
      </w:tr>
      <w:tr w:rsidR="001817B4" w:rsidRPr="00F46564" w14:paraId="352B2058" w14:textId="77777777" w:rsidTr="00586F41">
        <w:trPr>
          <w:cantSplit/>
          <w:jc w:val="center"/>
        </w:trPr>
        <w:tc>
          <w:tcPr>
            <w:tcW w:w="2041" w:type="dxa"/>
            <w:tcBorders>
              <w:top w:val="single" w:sz="4" w:space="0" w:color="auto"/>
              <w:bottom w:val="nil"/>
              <w:right w:val="nil"/>
            </w:tcBorders>
          </w:tcPr>
          <w:p w14:paraId="11B4FA03" w14:textId="77777777" w:rsidR="001817B4" w:rsidRPr="00F46564" w:rsidRDefault="001817B4" w:rsidP="00586F41">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14:paraId="66E810B1" w14:textId="77777777" w:rsidR="001817B4" w:rsidRPr="00F46564" w:rsidRDefault="001817B4" w:rsidP="00586F41">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6FD53AB4" w14:textId="77777777" w:rsidR="001817B4" w:rsidRPr="00F46564" w:rsidRDefault="001817B4" w:rsidP="00586F41">
            <w:pPr>
              <w:pStyle w:val="TAR"/>
              <w:spacing w:before="20" w:after="20"/>
            </w:pPr>
            <w:r w:rsidRPr="00F46564">
              <w:t>dBm</w:t>
            </w:r>
          </w:p>
        </w:tc>
        <w:tc>
          <w:tcPr>
            <w:tcW w:w="1353" w:type="dxa"/>
            <w:tcBorders>
              <w:top w:val="single" w:sz="4" w:space="0" w:color="auto"/>
              <w:bottom w:val="nil"/>
            </w:tcBorders>
          </w:tcPr>
          <w:p w14:paraId="6239F483" w14:textId="77777777" w:rsidR="001817B4" w:rsidRPr="00F46564" w:rsidRDefault="001817B4" w:rsidP="00586F41">
            <w:pPr>
              <w:pStyle w:val="TAC"/>
              <w:spacing w:before="20" w:after="20"/>
            </w:pPr>
            <w:r>
              <w:t>-117,0</w:t>
            </w:r>
          </w:p>
        </w:tc>
        <w:tc>
          <w:tcPr>
            <w:tcW w:w="1353" w:type="dxa"/>
            <w:tcBorders>
              <w:top w:val="single" w:sz="4" w:space="0" w:color="auto"/>
              <w:bottom w:val="nil"/>
            </w:tcBorders>
          </w:tcPr>
          <w:p w14:paraId="64663FCC" w14:textId="77777777" w:rsidR="001817B4" w:rsidRPr="00F46564" w:rsidRDefault="001817B4" w:rsidP="00586F41">
            <w:pPr>
              <w:pStyle w:val="TAC"/>
              <w:spacing w:before="20" w:after="20"/>
            </w:pPr>
            <w:r>
              <w:t>-115,5</w:t>
            </w:r>
          </w:p>
        </w:tc>
        <w:tc>
          <w:tcPr>
            <w:tcW w:w="1340" w:type="dxa"/>
            <w:tcBorders>
              <w:top w:val="single" w:sz="4" w:space="0" w:color="auto"/>
              <w:bottom w:val="nil"/>
            </w:tcBorders>
          </w:tcPr>
          <w:p w14:paraId="41AA58C4" w14:textId="77777777" w:rsidR="001817B4" w:rsidRPr="00F46564" w:rsidRDefault="001817B4" w:rsidP="00586F41">
            <w:pPr>
              <w:pStyle w:val="TAC"/>
              <w:spacing w:before="20" w:after="20"/>
            </w:pPr>
            <w:r>
              <w:t>-115,5</w:t>
            </w:r>
          </w:p>
        </w:tc>
        <w:tc>
          <w:tcPr>
            <w:tcW w:w="1340" w:type="dxa"/>
            <w:tcBorders>
              <w:top w:val="single" w:sz="4" w:space="0" w:color="auto"/>
              <w:bottom w:val="nil"/>
            </w:tcBorders>
          </w:tcPr>
          <w:p w14:paraId="3F1C2102" w14:textId="77777777" w:rsidR="001817B4" w:rsidRPr="00F46564" w:rsidRDefault="001817B4" w:rsidP="00586F41">
            <w:pPr>
              <w:pStyle w:val="TAC"/>
              <w:spacing w:before="20" w:after="20"/>
            </w:pPr>
            <w:r>
              <w:t>-115,5</w:t>
            </w:r>
          </w:p>
        </w:tc>
      </w:tr>
      <w:tr w:rsidR="001817B4" w:rsidRPr="00F46564" w14:paraId="18FCE150" w14:textId="77777777" w:rsidTr="00586F41">
        <w:trPr>
          <w:cantSplit/>
          <w:jc w:val="center"/>
        </w:trPr>
        <w:tc>
          <w:tcPr>
            <w:tcW w:w="2041" w:type="dxa"/>
            <w:tcBorders>
              <w:top w:val="nil"/>
              <w:bottom w:val="nil"/>
              <w:right w:val="nil"/>
            </w:tcBorders>
          </w:tcPr>
          <w:p w14:paraId="5284A8E8" w14:textId="77777777" w:rsidR="001817B4" w:rsidRPr="00F46564" w:rsidRDefault="001817B4" w:rsidP="00586F41">
            <w:pPr>
              <w:pStyle w:val="TAL"/>
              <w:spacing w:before="20" w:after="20"/>
            </w:pPr>
            <w:r w:rsidRPr="00F46564">
              <w:t>EC-PDTCH/MCS-1/4</w:t>
            </w:r>
          </w:p>
        </w:tc>
        <w:tc>
          <w:tcPr>
            <w:tcW w:w="567" w:type="dxa"/>
            <w:tcBorders>
              <w:top w:val="nil"/>
              <w:left w:val="nil"/>
              <w:bottom w:val="nil"/>
              <w:right w:val="nil"/>
            </w:tcBorders>
          </w:tcPr>
          <w:p w14:paraId="4650BD6C" w14:textId="77777777" w:rsidR="001817B4" w:rsidRPr="00F46564" w:rsidRDefault="001817B4" w:rsidP="00586F41">
            <w:pPr>
              <w:pStyle w:val="TAR"/>
              <w:spacing w:before="20" w:after="20"/>
              <w:jc w:val="center"/>
            </w:pPr>
            <w:r w:rsidRPr="00F46564">
              <w:t>CC2</w:t>
            </w:r>
          </w:p>
        </w:tc>
        <w:tc>
          <w:tcPr>
            <w:tcW w:w="567" w:type="dxa"/>
            <w:tcBorders>
              <w:top w:val="nil"/>
              <w:left w:val="nil"/>
              <w:bottom w:val="nil"/>
              <w:right w:val="single" w:sz="4" w:space="0" w:color="auto"/>
            </w:tcBorders>
          </w:tcPr>
          <w:p w14:paraId="227FBCB7"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19778236" w14:textId="77777777" w:rsidR="001817B4" w:rsidRPr="00F46564" w:rsidRDefault="001817B4" w:rsidP="00586F41">
            <w:pPr>
              <w:pStyle w:val="TAC"/>
              <w:spacing w:before="20" w:after="20"/>
            </w:pPr>
            <w:r>
              <w:t>-123,0</w:t>
            </w:r>
          </w:p>
        </w:tc>
        <w:tc>
          <w:tcPr>
            <w:tcW w:w="1353" w:type="dxa"/>
            <w:tcBorders>
              <w:top w:val="nil"/>
              <w:bottom w:val="nil"/>
            </w:tcBorders>
          </w:tcPr>
          <w:p w14:paraId="18CB2145" w14:textId="77777777" w:rsidR="001817B4" w:rsidRPr="00F46564" w:rsidRDefault="001817B4" w:rsidP="00586F41">
            <w:pPr>
              <w:pStyle w:val="TAC"/>
              <w:spacing w:before="20" w:after="20"/>
            </w:pPr>
            <w:r>
              <w:t>-121,5</w:t>
            </w:r>
          </w:p>
        </w:tc>
        <w:tc>
          <w:tcPr>
            <w:tcW w:w="1340" w:type="dxa"/>
            <w:tcBorders>
              <w:top w:val="nil"/>
              <w:bottom w:val="nil"/>
            </w:tcBorders>
          </w:tcPr>
          <w:p w14:paraId="43C80AC4" w14:textId="77777777" w:rsidR="001817B4" w:rsidRPr="00F46564" w:rsidRDefault="001817B4" w:rsidP="00586F41">
            <w:pPr>
              <w:pStyle w:val="TAC"/>
              <w:spacing w:before="20" w:after="20"/>
            </w:pPr>
            <w:r>
              <w:t>-121,5</w:t>
            </w:r>
          </w:p>
        </w:tc>
        <w:tc>
          <w:tcPr>
            <w:tcW w:w="1340" w:type="dxa"/>
            <w:tcBorders>
              <w:top w:val="nil"/>
              <w:bottom w:val="nil"/>
            </w:tcBorders>
          </w:tcPr>
          <w:p w14:paraId="6C51CB9B" w14:textId="77777777" w:rsidR="001817B4" w:rsidRPr="00F46564" w:rsidRDefault="001817B4" w:rsidP="00586F41">
            <w:pPr>
              <w:pStyle w:val="TAC"/>
              <w:spacing w:before="20" w:after="20"/>
            </w:pPr>
            <w:r>
              <w:t>-121,5</w:t>
            </w:r>
          </w:p>
        </w:tc>
      </w:tr>
      <w:tr w:rsidR="001817B4" w:rsidRPr="00F46564" w14:paraId="75FF471C" w14:textId="77777777" w:rsidTr="00586F41">
        <w:trPr>
          <w:cantSplit/>
          <w:jc w:val="center"/>
        </w:trPr>
        <w:tc>
          <w:tcPr>
            <w:tcW w:w="2041" w:type="dxa"/>
            <w:tcBorders>
              <w:top w:val="nil"/>
              <w:bottom w:val="nil"/>
              <w:right w:val="nil"/>
            </w:tcBorders>
          </w:tcPr>
          <w:p w14:paraId="385C7209" w14:textId="77777777" w:rsidR="001817B4" w:rsidRPr="00F46564" w:rsidRDefault="001817B4" w:rsidP="00586F41">
            <w:pPr>
              <w:pStyle w:val="TAL"/>
              <w:spacing w:before="20" w:after="20"/>
            </w:pPr>
            <w:r w:rsidRPr="00F46564">
              <w:t>EC-PDTCH/MCS-1/8</w:t>
            </w:r>
          </w:p>
        </w:tc>
        <w:tc>
          <w:tcPr>
            <w:tcW w:w="567" w:type="dxa"/>
            <w:tcBorders>
              <w:top w:val="nil"/>
              <w:left w:val="nil"/>
              <w:bottom w:val="nil"/>
              <w:right w:val="nil"/>
            </w:tcBorders>
          </w:tcPr>
          <w:p w14:paraId="4D8F910B" w14:textId="77777777" w:rsidR="001817B4" w:rsidRPr="00F46564" w:rsidRDefault="001817B4" w:rsidP="00586F41">
            <w:pPr>
              <w:pStyle w:val="TAR"/>
              <w:spacing w:before="20" w:after="20"/>
              <w:jc w:val="center"/>
            </w:pPr>
            <w:r w:rsidRPr="00F46564">
              <w:t>CC3</w:t>
            </w:r>
          </w:p>
        </w:tc>
        <w:tc>
          <w:tcPr>
            <w:tcW w:w="567" w:type="dxa"/>
            <w:tcBorders>
              <w:top w:val="nil"/>
              <w:left w:val="nil"/>
              <w:bottom w:val="nil"/>
              <w:right w:val="single" w:sz="4" w:space="0" w:color="auto"/>
            </w:tcBorders>
          </w:tcPr>
          <w:p w14:paraId="17BC41AB"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2C2FFB77" w14:textId="77777777" w:rsidR="001817B4" w:rsidRPr="00F46564" w:rsidRDefault="001817B4" w:rsidP="00586F41">
            <w:pPr>
              <w:pStyle w:val="TAC"/>
              <w:spacing w:before="20" w:after="20"/>
            </w:pPr>
            <w:r>
              <w:t>-126,0</w:t>
            </w:r>
          </w:p>
        </w:tc>
        <w:tc>
          <w:tcPr>
            <w:tcW w:w="1353" w:type="dxa"/>
            <w:tcBorders>
              <w:top w:val="nil"/>
              <w:bottom w:val="nil"/>
            </w:tcBorders>
          </w:tcPr>
          <w:p w14:paraId="47CEBC80" w14:textId="77777777" w:rsidR="001817B4" w:rsidRPr="00F46564" w:rsidRDefault="001817B4" w:rsidP="00586F41">
            <w:pPr>
              <w:pStyle w:val="TAC"/>
              <w:spacing w:before="20" w:after="20"/>
            </w:pPr>
            <w:r>
              <w:t>-124,5</w:t>
            </w:r>
          </w:p>
        </w:tc>
        <w:tc>
          <w:tcPr>
            <w:tcW w:w="1340" w:type="dxa"/>
            <w:tcBorders>
              <w:top w:val="nil"/>
              <w:bottom w:val="nil"/>
            </w:tcBorders>
          </w:tcPr>
          <w:p w14:paraId="61226426" w14:textId="77777777" w:rsidR="001817B4" w:rsidRPr="00F46564" w:rsidRDefault="001817B4" w:rsidP="00586F41">
            <w:pPr>
              <w:pStyle w:val="TAC"/>
              <w:spacing w:before="20" w:after="20"/>
            </w:pPr>
            <w:r>
              <w:t>-124,0</w:t>
            </w:r>
          </w:p>
        </w:tc>
        <w:tc>
          <w:tcPr>
            <w:tcW w:w="1340" w:type="dxa"/>
            <w:tcBorders>
              <w:top w:val="nil"/>
              <w:bottom w:val="nil"/>
            </w:tcBorders>
          </w:tcPr>
          <w:p w14:paraId="7F68E3FC" w14:textId="77777777" w:rsidR="001817B4" w:rsidRPr="00F46564" w:rsidRDefault="001817B4" w:rsidP="00586F41">
            <w:pPr>
              <w:pStyle w:val="TAC"/>
              <w:spacing w:before="20" w:after="20"/>
            </w:pPr>
            <w:r>
              <w:t>-123,5</w:t>
            </w:r>
          </w:p>
        </w:tc>
      </w:tr>
      <w:tr w:rsidR="001817B4" w:rsidRPr="00F46564" w14:paraId="58D5941F" w14:textId="77777777" w:rsidTr="00586F41">
        <w:trPr>
          <w:cantSplit/>
          <w:jc w:val="center"/>
        </w:trPr>
        <w:tc>
          <w:tcPr>
            <w:tcW w:w="2041" w:type="dxa"/>
            <w:tcBorders>
              <w:top w:val="nil"/>
              <w:bottom w:val="nil"/>
              <w:right w:val="nil"/>
            </w:tcBorders>
          </w:tcPr>
          <w:p w14:paraId="5D57F415" w14:textId="77777777" w:rsidR="001817B4" w:rsidRPr="00F46564" w:rsidRDefault="001817B4" w:rsidP="00586F41">
            <w:pPr>
              <w:pStyle w:val="TAL"/>
              <w:spacing w:before="20" w:after="20"/>
            </w:pPr>
            <w:r w:rsidRPr="00F46564">
              <w:t>EC-PDTCH/MCS-1/16</w:t>
            </w:r>
          </w:p>
        </w:tc>
        <w:tc>
          <w:tcPr>
            <w:tcW w:w="567" w:type="dxa"/>
            <w:tcBorders>
              <w:top w:val="nil"/>
              <w:left w:val="nil"/>
              <w:bottom w:val="nil"/>
              <w:right w:val="nil"/>
            </w:tcBorders>
          </w:tcPr>
          <w:p w14:paraId="123BADA9" w14:textId="77777777" w:rsidR="001817B4" w:rsidRPr="00F46564" w:rsidRDefault="001817B4" w:rsidP="00586F41">
            <w:pPr>
              <w:pStyle w:val="TAR"/>
              <w:spacing w:before="20" w:after="20"/>
              <w:jc w:val="center"/>
            </w:pPr>
            <w:r w:rsidRPr="00F46564">
              <w:t>CC4</w:t>
            </w:r>
          </w:p>
        </w:tc>
        <w:tc>
          <w:tcPr>
            <w:tcW w:w="567" w:type="dxa"/>
            <w:tcBorders>
              <w:top w:val="nil"/>
              <w:left w:val="nil"/>
              <w:bottom w:val="nil"/>
              <w:right w:val="single" w:sz="4" w:space="0" w:color="auto"/>
            </w:tcBorders>
          </w:tcPr>
          <w:p w14:paraId="1681F2AE"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1247BF3A" w14:textId="77777777" w:rsidR="001817B4" w:rsidRPr="00F46564" w:rsidRDefault="001817B4" w:rsidP="00586F41">
            <w:pPr>
              <w:pStyle w:val="TAC"/>
              <w:spacing w:before="20" w:after="20"/>
            </w:pPr>
            <w:r>
              <w:t>-128,5</w:t>
            </w:r>
          </w:p>
        </w:tc>
        <w:tc>
          <w:tcPr>
            <w:tcW w:w="1353" w:type="dxa"/>
            <w:tcBorders>
              <w:top w:val="nil"/>
              <w:bottom w:val="nil"/>
            </w:tcBorders>
          </w:tcPr>
          <w:p w14:paraId="657FC885" w14:textId="77777777" w:rsidR="001817B4" w:rsidRPr="00F46564" w:rsidRDefault="001817B4" w:rsidP="00586F41">
            <w:pPr>
              <w:pStyle w:val="TAC"/>
              <w:spacing w:before="20" w:after="20"/>
            </w:pPr>
            <w:r>
              <w:t>-128,0</w:t>
            </w:r>
          </w:p>
        </w:tc>
        <w:tc>
          <w:tcPr>
            <w:tcW w:w="1340" w:type="dxa"/>
            <w:tcBorders>
              <w:top w:val="nil"/>
              <w:bottom w:val="nil"/>
            </w:tcBorders>
          </w:tcPr>
          <w:p w14:paraId="723C75D9" w14:textId="77777777" w:rsidR="001817B4" w:rsidRPr="00F46564" w:rsidRDefault="001817B4" w:rsidP="00586F41">
            <w:pPr>
              <w:pStyle w:val="TAC"/>
              <w:spacing w:before="20" w:after="20"/>
            </w:pPr>
            <w:r>
              <w:t>-126,5</w:t>
            </w:r>
          </w:p>
        </w:tc>
        <w:tc>
          <w:tcPr>
            <w:tcW w:w="1340" w:type="dxa"/>
            <w:tcBorders>
              <w:top w:val="nil"/>
              <w:bottom w:val="nil"/>
            </w:tcBorders>
          </w:tcPr>
          <w:p w14:paraId="1481F661" w14:textId="77777777" w:rsidR="001817B4" w:rsidRPr="00F46564" w:rsidRDefault="001817B4" w:rsidP="00586F41">
            <w:pPr>
              <w:pStyle w:val="TAC"/>
              <w:spacing w:before="20" w:after="20"/>
            </w:pPr>
            <w:r>
              <w:t>-126,0</w:t>
            </w:r>
          </w:p>
        </w:tc>
      </w:tr>
      <w:tr w:rsidR="001817B4" w:rsidRPr="00F46564" w14:paraId="199B7B4F" w14:textId="77777777" w:rsidTr="00586F41">
        <w:trPr>
          <w:jc w:val="center"/>
        </w:trPr>
        <w:tc>
          <w:tcPr>
            <w:tcW w:w="2041" w:type="dxa"/>
            <w:tcBorders>
              <w:top w:val="single" w:sz="4" w:space="0" w:color="auto"/>
              <w:bottom w:val="nil"/>
              <w:right w:val="nil"/>
            </w:tcBorders>
          </w:tcPr>
          <w:p w14:paraId="14A03B89" w14:textId="77777777" w:rsidR="001817B4" w:rsidRPr="00F46564" w:rsidRDefault="001817B4" w:rsidP="00586F41">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14:paraId="6218BB2D" w14:textId="77777777" w:rsidR="001817B4" w:rsidRPr="00F46564" w:rsidRDefault="001817B4" w:rsidP="00586F41">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69D1A754" w14:textId="77777777" w:rsidR="001817B4" w:rsidRPr="00F46564" w:rsidRDefault="001817B4" w:rsidP="00586F41">
            <w:pPr>
              <w:pStyle w:val="TAR"/>
              <w:spacing w:before="20" w:after="20"/>
            </w:pPr>
            <w:r w:rsidRPr="00F46564">
              <w:t>dBm</w:t>
            </w:r>
          </w:p>
        </w:tc>
        <w:tc>
          <w:tcPr>
            <w:tcW w:w="1353" w:type="dxa"/>
            <w:tcBorders>
              <w:top w:val="single" w:sz="4" w:space="0" w:color="auto"/>
              <w:bottom w:val="nil"/>
            </w:tcBorders>
          </w:tcPr>
          <w:p w14:paraId="2B0D36A1" w14:textId="77777777" w:rsidR="001817B4" w:rsidRPr="00F46564" w:rsidRDefault="001817B4" w:rsidP="00586F41">
            <w:pPr>
              <w:pStyle w:val="TAC"/>
              <w:spacing w:before="20" w:after="20"/>
            </w:pPr>
            <w:r>
              <w:t>-116,0</w:t>
            </w:r>
          </w:p>
        </w:tc>
        <w:tc>
          <w:tcPr>
            <w:tcW w:w="1353" w:type="dxa"/>
            <w:tcBorders>
              <w:top w:val="single" w:sz="4" w:space="0" w:color="auto"/>
              <w:bottom w:val="nil"/>
            </w:tcBorders>
          </w:tcPr>
          <w:p w14:paraId="34F594A8" w14:textId="77777777" w:rsidR="001817B4" w:rsidRPr="00F46564" w:rsidRDefault="001817B4" w:rsidP="00586F41">
            <w:pPr>
              <w:pStyle w:val="TAC"/>
              <w:spacing w:before="20" w:after="20"/>
            </w:pPr>
            <w:r>
              <w:t>-113,5</w:t>
            </w:r>
          </w:p>
        </w:tc>
        <w:tc>
          <w:tcPr>
            <w:tcW w:w="1340" w:type="dxa"/>
            <w:tcBorders>
              <w:top w:val="single" w:sz="4" w:space="0" w:color="auto"/>
              <w:bottom w:val="nil"/>
            </w:tcBorders>
          </w:tcPr>
          <w:p w14:paraId="4C54C686" w14:textId="77777777" w:rsidR="001817B4" w:rsidRPr="00F46564" w:rsidRDefault="001817B4" w:rsidP="00586F41">
            <w:pPr>
              <w:pStyle w:val="TAC"/>
              <w:spacing w:before="20" w:after="20"/>
            </w:pPr>
            <w:r>
              <w:t>-</w:t>
            </w:r>
          </w:p>
        </w:tc>
        <w:tc>
          <w:tcPr>
            <w:tcW w:w="1340" w:type="dxa"/>
            <w:tcBorders>
              <w:top w:val="single" w:sz="4" w:space="0" w:color="auto"/>
              <w:bottom w:val="nil"/>
            </w:tcBorders>
          </w:tcPr>
          <w:p w14:paraId="6B50E62F" w14:textId="77777777" w:rsidR="001817B4" w:rsidRPr="00F46564" w:rsidRDefault="001817B4" w:rsidP="00586F41">
            <w:pPr>
              <w:pStyle w:val="TAC"/>
              <w:spacing w:before="20" w:after="20"/>
            </w:pPr>
            <w:r>
              <w:t>-113,0</w:t>
            </w:r>
          </w:p>
        </w:tc>
      </w:tr>
      <w:tr w:rsidR="001817B4" w:rsidRPr="00F46564" w14:paraId="7F9E35AD" w14:textId="77777777" w:rsidTr="00586F41">
        <w:trPr>
          <w:jc w:val="center"/>
        </w:trPr>
        <w:tc>
          <w:tcPr>
            <w:tcW w:w="2041" w:type="dxa"/>
            <w:tcBorders>
              <w:top w:val="nil"/>
              <w:bottom w:val="nil"/>
              <w:right w:val="nil"/>
            </w:tcBorders>
          </w:tcPr>
          <w:p w14:paraId="7CD63E44" w14:textId="77777777" w:rsidR="001817B4" w:rsidRPr="00F46564" w:rsidRDefault="001817B4" w:rsidP="00586F41">
            <w:pPr>
              <w:pStyle w:val="TAL"/>
              <w:spacing w:before="20" w:after="20"/>
            </w:pPr>
            <w:r w:rsidRPr="00F46564">
              <w:t>1 TS EC-RACH/4</w:t>
            </w:r>
          </w:p>
        </w:tc>
        <w:tc>
          <w:tcPr>
            <w:tcW w:w="567" w:type="dxa"/>
            <w:tcBorders>
              <w:top w:val="nil"/>
              <w:left w:val="nil"/>
              <w:bottom w:val="nil"/>
              <w:right w:val="nil"/>
            </w:tcBorders>
          </w:tcPr>
          <w:p w14:paraId="421FBC3A" w14:textId="77777777" w:rsidR="001817B4" w:rsidRPr="00F46564" w:rsidRDefault="001817B4" w:rsidP="00586F41">
            <w:pPr>
              <w:pStyle w:val="TAR"/>
              <w:spacing w:before="20" w:after="20"/>
              <w:jc w:val="center"/>
            </w:pPr>
            <w:r w:rsidRPr="00F46564">
              <w:t>CC2</w:t>
            </w:r>
          </w:p>
        </w:tc>
        <w:tc>
          <w:tcPr>
            <w:tcW w:w="567" w:type="dxa"/>
            <w:tcBorders>
              <w:top w:val="nil"/>
              <w:left w:val="nil"/>
              <w:bottom w:val="nil"/>
              <w:right w:val="single" w:sz="4" w:space="0" w:color="auto"/>
            </w:tcBorders>
          </w:tcPr>
          <w:p w14:paraId="5684CAEB"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3F698F02" w14:textId="77777777" w:rsidR="001817B4" w:rsidRPr="00F46564" w:rsidRDefault="001817B4" w:rsidP="00586F41">
            <w:pPr>
              <w:pStyle w:val="TAC"/>
              <w:spacing w:before="20" w:after="20"/>
            </w:pPr>
            <w:r>
              <w:t>-122,0</w:t>
            </w:r>
          </w:p>
        </w:tc>
        <w:tc>
          <w:tcPr>
            <w:tcW w:w="1353" w:type="dxa"/>
            <w:tcBorders>
              <w:top w:val="nil"/>
              <w:bottom w:val="nil"/>
            </w:tcBorders>
          </w:tcPr>
          <w:p w14:paraId="4FA0204F" w14:textId="77777777" w:rsidR="001817B4" w:rsidRPr="00F46564" w:rsidRDefault="001817B4" w:rsidP="00586F41">
            <w:pPr>
              <w:pStyle w:val="TAC"/>
              <w:spacing w:before="20" w:after="20"/>
            </w:pPr>
            <w:r>
              <w:t>-119,0</w:t>
            </w:r>
          </w:p>
        </w:tc>
        <w:tc>
          <w:tcPr>
            <w:tcW w:w="1340" w:type="dxa"/>
            <w:tcBorders>
              <w:top w:val="nil"/>
              <w:bottom w:val="nil"/>
            </w:tcBorders>
          </w:tcPr>
          <w:p w14:paraId="4D0455B5" w14:textId="77777777" w:rsidR="001817B4" w:rsidRPr="00F46564" w:rsidRDefault="001817B4" w:rsidP="00586F41">
            <w:pPr>
              <w:pStyle w:val="TAC"/>
              <w:spacing w:before="20" w:after="20"/>
            </w:pPr>
            <w:r w:rsidRPr="00D00D66">
              <w:t>-</w:t>
            </w:r>
          </w:p>
        </w:tc>
        <w:tc>
          <w:tcPr>
            <w:tcW w:w="1340" w:type="dxa"/>
            <w:tcBorders>
              <w:top w:val="nil"/>
              <w:bottom w:val="nil"/>
            </w:tcBorders>
          </w:tcPr>
          <w:p w14:paraId="3A58E6E2" w14:textId="77777777" w:rsidR="001817B4" w:rsidRPr="00F46564" w:rsidRDefault="001817B4" w:rsidP="00586F41">
            <w:pPr>
              <w:pStyle w:val="TAC"/>
              <w:spacing w:before="20" w:after="20"/>
            </w:pPr>
            <w:r>
              <w:t>-118,5</w:t>
            </w:r>
          </w:p>
        </w:tc>
      </w:tr>
      <w:tr w:rsidR="001817B4" w:rsidRPr="00F46564" w14:paraId="581D51EC" w14:textId="77777777" w:rsidTr="00586F41">
        <w:trPr>
          <w:jc w:val="center"/>
        </w:trPr>
        <w:tc>
          <w:tcPr>
            <w:tcW w:w="2041" w:type="dxa"/>
            <w:tcBorders>
              <w:top w:val="nil"/>
              <w:bottom w:val="nil"/>
              <w:right w:val="nil"/>
            </w:tcBorders>
          </w:tcPr>
          <w:p w14:paraId="737E3C49" w14:textId="77777777" w:rsidR="001817B4" w:rsidRPr="00F46564" w:rsidRDefault="001817B4" w:rsidP="00586F41">
            <w:pPr>
              <w:pStyle w:val="TAL"/>
              <w:spacing w:before="20" w:after="20"/>
            </w:pPr>
            <w:r w:rsidRPr="00F46564">
              <w:t>1 TS EC-RACH/16</w:t>
            </w:r>
          </w:p>
        </w:tc>
        <w:tc>
          <w:tcPr>
            <w:tcW w:w="567" w:type="dxa"/>
            <w:tcBorders>
              <w:top w:val="nil"/>
              <w:left w:val="nil"/>
              <w:bottom w:val="nil"/>
              <w:right w:val="nil"/>
            </w:tcBorders>
          </w:tcPr>
          <w:p w14:paraId="4CDBA1E6" w14:textId="77777777" w:rsidR="001817B4" w:rsidRPr="00F46564" w:rsidRDefault="001817B4" w:rsidP="00586F41">
            <w:pPr>
              <w:pStyle w:val="TAR"/>
              <w:spacing w:before="20" w:after="20"/>
              <w:jc w:val="center"/>
            </w:pPr>
            <w:r w:rsidRPr="00F46564">
              <w:t>CC3</w:t>
            </w:r>
          </w:p>
        </w:tc>
        <w:tc>
          <w:tcPr>
            <w:tcW w:w="567" w:type="dxa"/>
            <w:tcBorders>
              <w:top w:val="nil"/>
              <w:left w:val="nil"/>
              <w:bottom w:val="nil"/>
              <w:right w:val="single" w:sz="4" w:space="0" w:color="auto"/>
            </w:tcBorders>
          </w:tcPr>
          <w:p w14:paraId="20DEC541"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1D421A25" w14:textId="77777777" w:rsidR="001817B4" w:rsidRPr="00F46564" w:rsidRDefault="001817B4" w:rsidP="00586F41">
            <w:pPr>
              <w:pStyle w:val="TAC"/>
              <w:spacing w:before="20" w:after="20"/>
            </w:pPr>
            <w:r>
              <w:t>-126,0</w:t>
            </w:r>
          </w:p>
        </w:tc>
        <w:tc>
          <w:tcPr>
            <w:tcW w:w="1353" w:type="dxa"/>
            <w:tcBorders>
              <w:top w:val="nil"/>
              <w:bottom w:val="nil"/>
            </w:tcBorders>
          </w:tcPr>
          <w:p w14:paraId="0BF1B484" w14:textId="77777777" w:rsidR="001817B4" w:rsidRPr="00F46564" w:rsidRDefault="001817B4" w:rsidP="00586F41">
            <w:pPr>
              <w:pStyle w:val="TAC"/>
              <w:spacing w:before="20" w:after="20"/>
            </w:pPr>
            <w:r>
              <w:t>-123,0</w:t>
            </w:r>
          </w:p>
        </w:tc>
        <w:tc>
          <w:tcPr>
            <w:tcW w:w="1340" w:type="dxa"/>
            <w:tcBorders>
              <w:top w:val="nil"/>
              <w:bottom w:val="nil"/>
            </w:tcBorders>
          </w:tcPr>
          <w:p w14:paraId="52A6F2D6" w14:textId="77777777" w:rsidR="001817B4" w:rsidRPr="00F46564" w:rsidRDefault="001817B4" w:rsidP="00586F41">
            <w:pPr>
              <w:pStyle w:val="TAC"/>
              <w:spacing w:before="20" w:after="20"/>
            </w:pPr>
            <w:r w:rsidRPr="00D00D66">
              <w:t>-</w:t>
            </w:r>
          </w:p>
        </w:tc>
        <w:tc>
          <w:tcPr>
            <w:tcW w:w="1340" w:type="dxa"/>
            <w:tcBorders>
              <w:top w:val="nil"/>
              <w:bottom w:val="nil"/>
            </w:tcBorders>
          </w:tcPr>
          <w:p w14:paraId="69BECF23" w14:textId="77777777" w:rsidR="001817B4" w:rsidRPr="00F46564" w:rsidRDefault="001817B4" w:rsidP="00586F41">
            <w:pPr>
              <w:pStyle w:val="TAC"/>
              <w:spacing w:before="20" w:after="20"/>
            </w:pPr>
            <w:r>
              <w:t>-123,0</w:t>
            </w:r>
          </w:p>
        </w:tc>
      </w:tr>
      <w:tr w:rsidR="001817B4" w:rsidRPr="00F46564" w14:paraId="34D28BC4" w14:textId="77777777" w:rsidTr="00586F41">
        <w:trPr>
          <w:jc w:val="center"/>
        </w:trPr>
        <w:tc>
          <w:tcPr>
            <w:tcW w:w="2041" w:type="dxa"/>
            <w:tcBorders>
              <w:top w:val="nil"/>
              <w:bottom w:val="nil"/>
              <w:right w:val="nil"/>
            </w:tcBorders>
          </w:tcPr>
          <w:p w14:paraId="77DCAD43" w14:textId="77777777" w:rsidR="001817B4" w:rsidRPr="00F46564" w:rsidRDefault="001817B4" w:rsidP="00586F41">
            <w:pPr>
              <w:pStyle w:val="TAL"/>
              <w:spacing w:before="20" w:after="20"/>
            </w:pPr>
            <w:r w:rsidRPr="00F46564">
              <w:t>1 TS EC-RACH/48</w:t>
            </w:r>
          </w:p>
        </w:tc>
        <w:tc>
          <w:tcPr>
            <w:tcW w:w="567" w:type="dxa"/>
            <w:tcBorders>
              <w:top w:val="nil"/>
              <w:left w:val="nil"/>
              <w:bottom w:val="nil"/>
              <w:right w:val="nil"/>
            </w:tcBorders>
          </w:tcPr>
          <w:p w14:paraId="67EFDE12" w14:textId="77777777" w:rsidR="001817B4" w:rsidRPr="00F46564" w:rsidRDefault="001817B4" w:rsidP="00586F41">
            <w:pPr>
              <w:pStyle w:val="TAR"/>
              <w:spacing w:before="20" w:after="20"/>
              <w:jc w:val="center"/>
            </w:pPr>
            <w:r w:rsidRPr="00F46564">
              <w:t>CC4</w:t>
            </w:r>
          </w:p>
        </w:tc>
        <w:tc>
          <w:tcPr>
            <w:tcW w:w="567" w:type="dxa"/>
            <w:tcBorders>
              <w:top w:val="nil"/>
              <w:left w:val="nil"/>
              <w:bottom w:val="nil"/>
              <w:right w:val="single" w:sz="4" w:space="0" w:color="auto"/>
            </w:tcBorders>
          </w:tcPr>
          <w:p w14:paraId="782746C1"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15D261BD" w14:textId="77777777" w:rsidR="001817B4" w:rsidRPr="00F46564" w:rsidRDefault="001817B4" w:rsidP="00586F41">
            <w:pPr>
              <w:pStyle w:val="TAC"/>
              <w:spacing w:before="20" w:after="20"/>
            </w:pPr>
            <w:r>
              <w:t>-128,0</w:t>
            </w:r>
          </w:p>
        </w:tc>
        <w:tc>
          <w:tcPr>
            <w:tcW w:w="1353" w:type="dxa"/>
            <w:tcBorders>
              <w:top w:val="nil"/>
              <w:bottom w:val="nil"/>
            </w:tcBorders>
          </w:tcPr>
          <w:p w14:paraId="42FC3A72" w14:textId="77777777" w:rsidR="001817B4" w:rsidRPr="00F46564" w:rsidRDefault="001817B4" w:rsidP="00586F41">
            <w:pPr>
              <w:pStyle w:val="TAC"/>
              <w:spacing w:before="20" w:after="20"/>
            </w:pPr>
            <w:r>
              <w:t>-126,0</w:t>
            </w:r>
          </w:p>
        </w:tc>
        <w:tc>
          <w:tcPr>
            <w:tcW w:w="1340" w:type="dxa"/>
            <w:tcBorders>
              <w:top w:val="nil"/>
              <w:bottom w:val="nil"/>
            </w:tcBorders>
          </w:tcPr>
          <w:p w14:paraId="615AF663" w14:textId="77777777" w:rsidR="001817B4" w:rsidRPr="00F46564" w:rsidRDefault="001817B4" w:rsidP="00586F41">
            <w:pPr>
              <w:pStyle w:val="TAC"/>
              <w:spacing w:before="20" w:after="20"/>
            </w:pPr>
            <w:r w:rsidRPr="00D00D66">
              <w:t>-</w:t>
            </w:r>
          </w:p>
        </w:tc>
        <w:tc>
          <w:tcPr>
            <w:tcW w:w="1340" w:type="dxa"/>
            <w:tcBorders>
              <w:top w:val="nil"/>
              <w:bottom w:val="nil"/>
            </w:tcBorders>
          </w:tcPr>
          <w:p w14:paraId="79AB1F09" w14:textId="77777777" w:rsidR="001817B4" w:rsidRPr="00F46564" w:rsidRDefault="001817B4" w:rsidP="00586F41">
            <w:pPr>
              <w:pStyle w:val="TAC"/>
              <w:spacing w:before="20" w:after="20"/>
            </w:pPr>
            <w:r>
              <w:t>-125,0</w:t>
            </w:r>
          </w:p>
        </w:tc>
      </w:tr>
      <w:tr w:rsidR="001817B4" w:rsidRPr="00F46564" w14:paraId="2EAFD76C" w14:textId="77777777" w:rsidTr="00586F41">
        <w:trPr>
          <w:jc w:val="center"/>
        </w:trPr>
        <w:tc>
          <w:tcPr>
            <w:tcW w:w="2041" w:type="dxa"/>
            <w:tcBorders>
              <w:top w:val="nil"/>
              <w:bottom w:val="nil"/>
              <w:right w:val="nil"/>
            </w:tcBorders>
          </w:tcPr>
          <w:p w14:paraId="0C489C79" w14:textId="77777777" w:rsidR="001817B4" w:rsidRPr="00F46564" w:rsidRDefault="001817B4" w:rsidP="00586F41">
            <w:pPr>
              <w:pStyle w:val="TAL"/>
              <w:spacing w:before="20" w:after="20"/>
            </w:pPr>
            <w:r w:rsidRPr="00F46564">
              <w:t>2 TS EC-RACH/4</w:t>
            </w:r>
          </w:p>
        </w:tc>
        <w:tc>
          <w:tcPr>
            <w:tcW w:w="567" w:type="dxa"/>
            <w:tcBorders>
              <w:top w:val="nil"/>
              <w:left w:val="nil"/>
              <w:bottom w:val="nil"/>
              <w:right w:val="nil"/>
            </w:tcBorders>
          </w:tcPr>
          <w:p w14:paraId="58A77F42" w14:textId="77777777" w:rsidR="001817B4" w:rsidRPr="00F46564" w:rsidRDefault="001817B4" w:rsidP="00586F41">
            <w:pPr>
              <w:pStyle w:val="TAR"/>
              <w:spacing w:before="20" w:after="20"/>
              <w:jc w:val="center"/>
            </w:pPr>
            <w:r w:rsidRPr="00F46564">
              <w:t>CC2</w:t>
            </w:r>
          </w:p>
        </w:tc>
        <w:tc>
          <w:tcPr>
            <w:tcW w:w="567" w:type="dxa"/>
            <w:tcBorders>
              <w:top w:val="nil"/>
              <w:left w:val="nil"/>
              <w:bottom w:val="nil"/>
              <w:right w:val="single" w:sz="4" w:space="0" w:color="auto"/>
            </w:tcBorders>
          </w:tcPr>
          <w:p w14:paraId="2CC9F4BF"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5ABF2132" w14:textId="77777777" w:rsidR="001817B4" w:rsidRPr="00F46564" w:rsidRDefault="001817B4" w:rsidP="00586F41">
            <w:pPr>
              <w:pStyle w:val="TAC"/>
              <w:spacing w:before="20" w:after="20"/>
            </w:pPr>
            <w:r>
              <w:t>-122,5</w:t>
            </w:r>
          </w:p>
        </w:tc>
        <w:tc>
          <w:tcPr>
            <w:tcW w:w="1353" w:type="dxa"/>
            <w:tcBorders>
              <w:top w:val="nil"/>
              <w:bottom w:val="nil"/>
            </w:tcBorders>
          </w:tcPr>
          <w:p w14:paraId="716964E3" w14:textId="77777777" w:rsidR="001817B4" w:rsidRPr="00F46564" w:rsidRDefault="001817B4" w:rsidP="00586F41">
            <w:pPr>
              <w:pStyle w:val="TAC"/>
              <w:spacing w:before="20" w:after="20"/>
            </w:pPr>
            <w:r>
              <w:t>-119,5</w:t>
            </w:r>
          </w:p>
        </w:tc>
        <w:tc>
          <w:tcPr>
            <w:tcW w:w="1340" w:type="dxa"/>
            <w:tcBorders>
              <w:top w:val="nil"/>
              <w:bottom w:val="nil"/>
            </w:tcBorders>
          </w:tcPr>
          <w:p w14:paraId="73503D9E" w14:textId="77777777" w:rsidR="001817B4" w:rsidRPr="00F46564" w:rsidRDefault="001817B4" w:rsidP="00586F41">
            <w:pPr>
              <w:pStyle w:val="TAC"/>
              <w:spacing w:before="20" w:after="20"/>
            </w:pPr>
            <w:r w:rsidRPr="00D00D66">
              <w:t>-</w:t>
            </w:r>
          </w:p>
        </w:tc>
        <w:tc>
          <w:tcPr>
            <w:tcW w:w="1340" w:type="dxa"/>
            <w:tcBorders>
              <w:top w:val="nil"/>
              <w:bottom w:val="nil"/>
            </w:tcBorders>
          </w:tcPr>
          <w:p w14:paraId="6858B8A1" w14:textId="77777777" w:rsidR="001817B4" w:rsidRPr="00F46564" w:rsidRDefault="001817B4" w:rsidP="00586F41">
            <w:pPr>
              <w:pStyle w:val="TAC"/>
              <w:spacing w:before="20" w:after="20"/>
            </w:pPr>
            <w:r>
              <w:t>-119,0</w:t>
            </w:r>
          </w:p>
        </w:tc>
      </w:tr>
      <w:tr w:rsidR="001817B4" w:rsidRPr="00F46564" w14:paraId="67F5F581" w14:textId="77777777" w:rsidTr="00586F41">
        <w:trPr>
          <w:jc w:val="center"/>
        </w:trPr>
        <w:tc>
          <w:tcPr>
            <w:tcW w:w="2041" w:type="dxa"/>
            <w:tcBorders>
              <w:top w:val="nil"/>
              <w:bottom w:val="nil"/>
              <w:right w:val="nil"/>
            </w:tcBorders>
          </w:tcPr>
          <w:p w14:paraId="2AE82965" w14:textId="77777777" w:rsidR="001817B4" w:rsidRPr="00F46564" w:rsidRDefault="001817B4" w:rsidP="00586F41">
            <w:pPr>
              <w:pStyle w:val="TAL"/>
              <w:spacing w:before="20" w:after="20"/>
            </w:pPr>
            <w:r w:rsidRPr="00F46564">
              <w:t>2 TS EC-RACH/16</w:t>
            </w:r>
          </w:p>
        </w:tc>
        <w:tc>
          <w:tcPr>
            <w:tcW w:w="567" w:type="dxa"/>
            <w:tcBorders>
              <w:top w:val="nil"/>
              <w:left w:val="nil"/>
              <w:bottom w:val="nil"/>
              <w:right w:val="nil"/>
            </w:tcBorders>
          </w:tcPr>
          <w:p w14:paraId="2788D565" w14:textId="77777777" w:rsidR="001817B4" w:rsidRPr="00F46564" w:rsidRDefault="001817B4" w:rsidP="00586F41">
            <w:pPr>
              <w:pStyle w:val="TAR"/>
              <w:spacing w:before="20" w:after="20"/>
              <w:jc w:val="center"/>
            </w:pPr>
            <w:r w:rsidRPr="00F46564">
              <w:t>CC3</w:t>
            </w:r>
          </w:p>
        </w:tc>
        <w:tc>
          <w:tcPr>
            <w:tcW w:w="567" w:type="dxa"/>
            <w:tcBorders>
              <w:top w:val="nil"/>
              <w:left w:val="nil"/>
              <w:bottom w:val="nil"/>
              <w:right w:val="single" w:sz="4" w:space="0" w:color="auto"/>
            </w:tcBorders>
          </w:tcPr>
          <w:p w14:paraId="476F4507"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12B8065F" w14:textId="77777777" w:rsidR="001817B4" w:rsidRPr="00F46564" w:rsidRDefault="001817B4" w:rsidP="00586F41">
            <w:pPr>
              <w:pStyle w:val="TAC"/>
              <w:spacing w:before="20" w:after="20"/>
            </w:pPr>
            <w:r>
              <w:t>-127,0</w:t>
            </w:r>
          </w:p>
        </w:tc>
        <w:tc>
          <w:tcPr>
            <w:tcW w:w="1353" w:type="dxa"/>
            <w:tcBorders>
              <w:top w:val="nil"/>
              <w:bottom w:val="nil"/>
            </w:tcBorders>
          </w:tcPr>
          <w:p w14:paraId="38D92269" w14:textId="77777777" w:rsidR="001817B4" w:rsidRPr="00F46564" w:rsidRDefault="001817B4" w:rsidP="00586F41">
            <w:pPr>
              <w:pStyle w:val="TAC"/>
              <w:spacing w:before="20" w:after="20"/>
            </w:pPr>
            <w:r>
              <w:t>-124,5</w:t>
            </w:r>
          </w:p>
        </w:tc>
        <w:tc>
          <w:tcPr>
            <w:tcW w:w="1340" w:type="dxa"/>
            <w:tcBorders>
              <w:top w:val="nil"/>
              <w:bottom w:val="nil"/>
            </w:tcBorders>
          </w:tcPr>
          <w:p w14:paraId="7D09DCF3" w14:textId="77777777" w:rsidR="001817B4" w:rsidRPr="00F46564" w:rsidRDefault="001817B4" w:rsidP="00586F41">
            <w:pPr>
              <w:pStyle w:val="TAC"/>
              <w:spacing w:before="20" w:after="20"/>
            </w:pPr>
            <w:r w:rsidRPr="00D00D66">
              <w:t>-</w:t>
            </w:r>
          </w:p>
        </w:tc>
        <w:tc>
          <w:tcPr>
            <w:tcW w:w="1340" w:type="dxa"/>
            <w:tcBorders>
              <w:top w:val="nil"/>
              <w:bottom w:val="nil"/>
            </w:tcBorders>
          </w:tcPr>
          <w:p w14:paraId="7E6E4910" w14:textId="77777777" w:rsidR="001817B4" w:rsidRPr="00F46564" w:rsidRDefault="001817B4" w:rsidP="00586F41">
            <w:pPr>
              <w:pStyle w:val="TAC"/>
              <w:spacing w:before="20" w:after="20"/>
            </w:pPr>
            <w:r>
              <w:t>-124,0</w:t>
            </w:r>
          </w:p>
        </w:tc>
      </w:tr>
      <w:tr w:rsidR="001817B4" w:rsidRPr="00F46564" w14:paraId="1C404A90" w14:textId="77777777" w:rsidTr="00586F41">
        <w:trPr>
          <w:jc w:val="center"/>
        </w:trPr>
        <w:tc>
          <w:tcPr>
            <w:tcW w:w="2041" w:type="dxa"/>
            <w:tcBorders>
              <w:top w:val="nil"/>
              <w:bottom w:val="nil"/>
              <w:right w:val="nil"/>
            </w:tcBorders>
          </w:tcPr>
          <w:p w14:paraId="61D83818" w14:textId="77777777" w:rsidR="001817B4" w:rsidRPr="00F46564" w:rsidRDefault="001817B4" w:rsidP="00586F41">
            <w:pPr>
              <w:pStyle w:val="TAL"/>
              <w:spacing w:before="20" w:after="20"/>
            </w:pPr>
            <w:r w:rsidRPr="00F46564">
              <w:t>2 TS EC-RACH/48</w:t>
            </w:r>
          </w:p>
        </w:tc>
        <w:tc>
          <w:tcPr>
            <w:tcW w:w="567" w:type="dxa"/>
            <w:tcBorders>
              <w:top w:val="nil"/>
              <w:left w:val="nil"/>
              <w:bottom w:val="nil"/>
              <w:right w:val="nil"/>
            </w:tcBorders>
          </w:tcPr>
          <w:p w14:paraId="3EECCF94" w14:textId="77777777" w:rsidR="001817B4" w:rsidRPr="00F46564" w:rsidRDefault="001817B4" w:rsidP="00586F41">
            <w:pPr>
              <w:pStyle w:val="TAR"/>
              <w:spacing w:before="20" w:after="20"/>
              <w:jc w:val="center"/>
            </w:pPr>
            <w:r w:rsidRPr="00F46564">
              <w:t>CC4</w:t>
            </w:r>
          </w:p>
        </w:tc>
        <w:tc>
          <w:tcPr>
            <w:tcW w:w="567" w:type="dxa"/>
            <w:tcBorders>
              <w:top w:val="nil"/>
              <w:left w:val="nil"/>
              <w:bottom w:val="nil"/>
              <w:right w:val="single" w:sz="4" w:space="0" w:color="auto"/>
            </w:tcBorders>
          </w:tcPr>
          <w:p w14:paraId="1DE438F5"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5769E0D3" w14:textId="77777777" w:rsidR="001817B4" w:rsidRPr="00F46564" w:rsidRDefault="001817B4" w:rsidP="00586F41">
            <w:pPr>
              <w:pStyle w:val="TAC"/>
              <w:spacing w:before="20" w:after="20"/>
            </w:pPr>
            <w:r>
              <w:t>-129,5</w:t>
            </w:r>
          </w:p>
        </w:tc>
        <w:tc>
          <w:tcPr>
            <w:tcW w:w="1353" w:type="dxa"/>
            <w:tcBorders>
              <w:top w:val="nil"/>
              <w:bottom w:val="nil"/>
            </w:tcBorders>
          </w:tcPr>
          <w:p w14:paraId="13E2E5FB" w14:textId="77777777" w:rsidR="001817B4" w:rsidRPr="00F46564" w:rsidRDefault="001817B4" w:rsidP="00586F41">
            <w:pPr>
              <w:pStyle w:val="TAC"/>
              <w:spacing w:before="20" w:after="20"/>
            </w:pPr>
            <w:r>
              <w:t>-128,0</w:t>
            </w:r>
          </w:p>
        </w:tc>
        <w:tc>
          <w:tcPr>
            <w:tcW w:w="1340" w:type="dxa"/>
            <w:tcBorders>
              <w:top w:val="nil"/>
              <w:bottom w:val="nil"/>
            </w:tcBorders>
          </w:tcPr>
          <w:p w14:paraId="029D942C" w14:textId="77777777" w:rsidR="001817B4" w:rsidRPr="00F46564" w:rsidRDefault="001817B4" w:rsidP="00586F41">
            <w:pPr>
              <w:pStyle w:val="TAC"/>
              <w:spacing w:before="20" w:after="20"/>
            </w:pPr>
            <w:r w:rsidRPr="00D00D66">
              <w:t>-</w:t>
            </w:r>
          </w:p>
        </w:tc>
        <w:tc>
          <w:tcPr>
            <w:tcW w:w="1340" w:type="dxa"/>
            <w:tcBorders>
              <w:top w:val="nil"/>
              <w:bottom w:val="nil"/>
            </w:tcBorders>
          </w:tcPr>
          <w:p w14:paraId="724A021F" w14:textId="77777777" w:rsidR="001817B4" w:rsidRPr="00F46564" w:rsidRDefault="001817B4" w:rsidP="00586F41">
            <w:pPr>
              <w:pStyle w:val="TAC"/>
              <w:spacing w:before="20" w:after="20"/>
            </w:pPr>
            <w:r>
              <w:t>-127,0</w:t>
            </w:r>
          </w:p>
        </w:tc>
      </w:tr>
      <w:tr w:rsidR="003B03E1" w:rsidRPr="00F46564" w14:paraId="54003DD6" w14:textId="77777777" w:rsidTr="00586F41">
        <w:trPr>
          <w:jc w:val="center"/>
          <w:ins w:id="5" w:author="Zhipeng LIN" w:date="2017-04-13T16:27:00Z"/>
        </w:trPr>
        <w:tc>
          <w:tcPr>
            <w:tcW w:w="2041" w:type="dxa"/>
            <w:tcBorders>
              <w:top w:val="nil"/>
              <w:bottom w:val="nil"/>
              <w:right w:val="nil"/>
            </w:tcBorders>
          </w:tcPr>
          <w:p w14:paraId="2F060B5E" w14:textId="167FD207" w:rsidR="003B03E1" w:rsidRPr="00F46564" w:rsidRDefault="003B03E1" w:rsidP="003B03E1">
            <w:pPr>
              <w:pStyle w:val="TAL"/>
              <w:spacing w:before="20" w:after="20"/>
              <w:rPr>
                <w:ins w:id="6" w:author="Zhipeng LIN" w:date="2017-04-13T16:27:00Z"/>
              </w:rPr>
            </w:pPr>
            <w:ins w:id="7" w:author="Zhipeng LIN" w:date="2017-04-13T16:27:00Z">
              <w:r>
                <w:t>2 TS EC-RACH/66</w:t>
              </w:r>
              <w:r>
                <w:rPr>
                  <w:vertAlign w:val="superscript"/>
                </w:rPr>
                <w:t>6</w:t>
              </w:r>
              <w:r w:rsidRPr="00D76493">
                <w:rPr>
                  <w:vertAlign w:val="superscript"/>
                </w:rPr>
                <w:t>)</w:t>
              </w:r>
            </w:ins>
          </w:p>
        </w:tc>
        <w:tc>
          <w:tcPr>
            <w:tcW w:w="567" w:type="dxa"/>
            <w:tcBorders>
              <w:top w:val="nil"/>
              <w:left w:val="nil"/>
              <w:bottom w:val="nil"/>
              <w:right w:val="nil"/>
            </w:tcBorders>
          </w:tcPr>
          <w:p w14:paraId="15EED72A" w14:textId="40A920A6" w:rsidR="003B03E1" w:rsidRPr="00F46564" w:rsidRDefault="003B03E1" w:rsidP="003B03E1">
            <w:pPr>
              <w:pStyle w:val="TAR"/>
              <w:spacing w:before="20" w:after="20"/>
              <w:jc w:val="center"/>
              <w:rPr>
                <w:ins w:id="8" w:author="Zhipeng LIN" w:date="2017-04-13T16:27:00Z"/>
              </w:rPr>
            </w:pPr>
            <w:ins w:id="9" w:author="Zhipeng LIN" w:date="2017-04-13T16:27:00Z">
              <w:r>
                <w:t>CC5</w:t>
              </w:r>
            </w:ins>
          </w:p>
        </w:tc>
        <w:tc>
          <w:tcPr>
            <w:tcW w:w="567" w:type="dxa"/>
            <w:tcBorders>
              <w:top w:val="nil"/>
              <w:left w:val="nil"/>
              <w:bottom w:val="nil"/>
              <w:right w:val="single" w:sz="4" w:space="0" w:color="auto"/>
            </w:tcBorders>
          </w:tcPr>
          <w:p w14:paraId="06C11AB6" w14:textId="33564C6F" w:rsidR="003B03E1" w:rsidRPr="00F46564" w:rsidRDefault="003B03E1" w:rsidP="003B03E1">
            <w:pPr>
              <w:pStyle w:val="TAR"/>
              <w:spacing w:before="20" w:after="20"/>
              <w:rPr>
                <w:ins w:id="10" w:author="Zhipeng LIN" w:date="2017-04-13T16:27:00Z"/>
              </w:rPr>
            </w:pPr>
            <w:ins w:id="11" w:author="Zhipeng LIN" w:date="2017-04-13T16:27:00Z">
              <w:r>
                <w:t>dBm</w:t>
              </w:r>
            </w:ins>
          </w:p>
        </w:tc>
        <w:tc>
          <w:tcPr>
            <w:tcW w:w="1353" w:type="dxa"/>
            <w:tcBorders>
              <w:top w:val="nil"/>
              <w:bottom w:val="nil"/>
            </w:tcBorders>
          </w:tcPr>
          <w:p w14:paraId="392A714A" w14:textId="10BF06C8" w:rsidR="003B03E1" w:rsidRDefault="003B03E1" w:rsidP="003B03E1">
            <w:pPr>
              <w:pStyle w:val="TAC"/>
              <w:spacing w:before="20" w:after="20"/>
              <w:rPr>
                <w:ins w:id="12" w:author="Zhipeng LIN" w:date="2017-04-13T16:27:00Z"/>
              </w:rPr>
            </w:pPr>
            <w:ins w:id="13" w:author="Zhipeng LIN" w:date="2017-04-13T16:27:00Z">
              <w:r w:rsidRPr="00D76493">
                <w:t>[TBD]</w:t>
              </w:r>
            </w:ins>
          </w:p>
        </w:tc>
        <w:tc>
          <w:tcPr>
            <w:tcW w:w="1353" w:type="dxa"/>
            <w:tcBorders>
              <w:top w:val="nil"/>
              <w:bottom w:val="nil"/>
            </w:tcBorders>
          </w:tcPr>
          <w:p w14:paraId="2C48EE10" w14:textId="0B73F2F0" w:rsidR="003B03E1" w:rsidRDefault="003B03E1" w:rsidP="003B03E1">
            <w:pPr>
              <w:pStyle w:val="TAC"/>
              <w:spacing w:before="20" w:after="20"/>
              <w:rPr>
                <w:ins w:id="14" w:author="Zhipeng LIN" w:date="2017-04-13T16:27:00Z"/>
              </w:rPr>
            </w:pPr>
            <w:ins w:id="15" w:author="Zhipeng LIN" w:date="2017-04-13T16:27:00Z">
              <w:r w:rsidRPr="00D76493">
                <w:t>[TBD]</w:t>
              </w:r>
            </w:ins>
          </w:p>
        </w:tc>
        <w:tc>
          <w:tcPr>
            <w:tcW w:w="1340" w:type="dxa"/>
            <w:tcBorders>
              <w:top w:val="nil"/>
              <w:bottom w:val="nil"/>
            </w:tcBorders>
          </w:tcPr>
          <w:p w14:paraId="04E1AEE9" w14:textId="77777777" w:rsidR="003B03E1" w:rsidRPr="00D00D66" w:rsidRDefault="003B03E1" w:rsidP="003B03E1">
            <w:pPr>
              <w:pStyle w:val="TAC"/>
              <w:spacing w:before="20" w:after="20"/>
              <w:rPr>
                <w:ins w:id="16" w:author="Zhipeng LIN" w:date="2017-04-13T16:27:00Z"/>
              </w:rPr>
            </w:pPr>
          </w:p>
        </w:tc>
        <w:tc>
          <w:tcPr>
            <w:tcW w:w="1340" w:type="dxa"/>
            <w:tcBorders>
              <w:top w:val="nil"/>
              <w:bottom w:val="nil"/>
            </w:tcBorders>
          </w:tcPr>
          <w:p w14:paraId="60FFE4FA" w14:textId="7A3B9137" w:rsidR="003B03E1" w:rsidRDefault="003B03E1" w:rsidP="003B03E1">
            <w:pPr>
              <w:pStyle w:val="TAC"/>
              <w:spacing w:before="20" w:after="20"/>
              <w:rPr>
                <w:ins w:id="17" w:author="Zhipeng LIN" w:date="2017-04-13T16:27:00Z"/>
              </w:rPr>
            </w:pPr>
            <w:ins w:id="18" w:author="Zhipeng LIN" w:date="2017-04-13T16:27:00Z">
              <w:r w:rsidRPr="00D76493">
                <w:t>[TBD]</w:t>
              </w:r>
            </w:ins>
          </w:p>
        </w:tc>
      </w:tr>
      <w:tr w:rsidR="001817B4" w:rsidRPr="00F46564" w14:paraId="64B38839" w14:textId="77777777" w:rsidTr="00586F41">
        <w:trPr>
          <w:jc w:val="center"/>
        </w:trPr>
        <w:tc>
          <w:tcPr>
            <w:tcW w:w="2041" w:type="dxa"/>
            <w:tcBorders>
              <w:top w:val="nil"/>
              <w:bottom w:val="nil"/>
              <w:right w:val="nil"/>
            </w:tcBorders>
          </w:tcPr>
          <w:p w14:paraId="6979450F" w14:textId="77777777" w:rsidR="001817B4" w:rsidRPr="00D76493" w:rsidRDefault="001817B4" w:rsidP="00586F41">
            <w:pPr>
              <w:pStyle w:val="TAL"/>
              <w:spacing w:before="20" w:after="20"/>
            </w:pPr>
            <w:r w:rsidRPr="00D76493">
              <w:t>1 TS EC-RACH/30 bits</w:t>
            </w:r>
            <w:r w:rsidRPr="00D76493">
              <w:rPr>
                <w:vertAlign w:val="superscript"/>
              </w:rPr>
              <w:t>5)</w:t>
            </w:r>
          </w:p>
        </w:tc>
        <w:tc>
          <w:tcPr>
            <w:tcW w:w="567" w:type="dxa"/>
            <w:tcBorders>
              <w:top w:val="nil"/>
              <w:left w:val="nil"/>
              <w:bottom w:val="nil"/>
              <w:right w:val="nil"/>
            </w:tcBorders>
          </w:tcPr>
          <w:p w14:paraId="6C5B4CFA" w14:textId="77777777" w:rsidR="001817B4" w:rsidRPr="00D76493" w:rsidRDefault="001817B4" w:rsidP="00586F41">
            <w:pPr>
              <w:pStyle w:val="TAR"/>
              <w:spacing w:before="20" w:after="20"/>
              <w:ind w:right="-171"/>
            </w:pPr>
            <w:r w:rsidRPr="00D76493">
              <w:t xml:space="preserve"> CC1</w:t>
            </w:r>
          </w:p>
        </w:tc>
        <w:tc>
          <w:tcPr>
            <w:tcW w:w="567" w:type="dxa"/>
            <w:tcBorders>
              <w:top w:val="nil"/>
              <w:left w:val="nil"/>
              <w:bottom w:val="nil"/>
              <w:right w:val="single" w:sz="4" w:space="0" w:color="auto"/>
            </w:tcBorders>
          </w:tcPr>
          <w:p w14:paraId="05A50EAE" w14:textId="77777777" w:rsidR="001817B4" w:rsidRPr="00D76493" w:rsidRDefault="001817B4" w:rsidP="00586F41">
            <w:pPr>
              <w:pStyle w:val="TAR"/>
              <w:spacing w:before="20" w:after="20"/>
            </w:pPr>
            <w:r w:rsidRPr="00D76493">
              <w:t>dBm</w:t>
            </w:r>
          </w:p>
        </w:tc>
        <w:tc>
          <w:tcPr>
            <w:tcW w:w="1353" w:type="dxa"/>
            <w:tcBorders>
              <w:top w:val="nil"/>
              <w:bottom w:val="nil"/>
            </w:tcBorders>
          </w:tcPr>
          <w:p w14:paraId="2830E66E" w14:textId="77777777" w:rsidR="001817B4" w:rsidRPr="00D76493" w:rsidRDefault="001817B4" w:rsidP="00586F41">
            <w:pPr>
              <w:pStyle w:val="TAC"/>
              <w:spacing w:before="20" w:after="20"/>
            </w:pPr>
            <w:r w:rsidRPr="00D76493">
              <w:t>[TBD]</w:t>
            </w:r>
          </w:p>
        </w:tc>
        <w:tc>
          <w:tcPr>
            <w:tcW w:w="1353" w:type="dxa"/>
            <w:tcBorders>
              <w:top w:val="nil"/>
              <w:bottom w:val="nil"/>
            </w:tcBorders>
          </w:tcPr>
          <w:p w14:paraId="7704CCCB" w14:textId="77777777" w:rsidR="001817B4" w:rsidRPr="00D76493" w:rsidRDefault="001817B4" w:rsidP="00586F41">
            <w:pPr>
              <w:pStyle w:val="TAC"/>
              <w:spacing w:before="20" w:after="20"/>
            </w:pPr>
            <w:r w:rsidRPr="00D76493">
              <w:t>[TBD]</w:t>
            </w:r>
          </w:p>
        </w:tc>
        <w:tc>
          <w:tcPr>
            <w:tcW w:w="1340" w:type="dxa"/>
            <w:tcBorders>
              <w:top w:val="nil"/>
              <w:bottom w:val="nil"/>
            </w:tcBorders>
          </w:tcPr>
          <w:p w14:paraId="0E3188DA" w14:textId="77777777" w:rsidR="001817B4" w:rsidRPr="00D76493" w:rsidRDefault="001817B4" w:rsidP="00586F41">
            <w:pPr>
              <w:pStyle w:val="TAC"/>
              <w:spacing w:before="20" w:after="20"/>
            </w:pPr>
            <w:r w:rsidRPr="00D76493">
              <w:t>-</w:t>
            </w:r>
          </w:p>
        </w:tc>
        <w:tc>
          <w:tcPr>
            <w:tcW w:w="1340" w:type="dxa"/>
            <w:tcBorders>
              <w:top w:val="nil"/>
              <w:bottom w:val="nil"/>
            </w:tcBorders>
          </w:tcPr>
          <w:p w14:paraId="1D5BC57A" w14:textId="77777777" w:rsidR="001817B4" w:rsidRPr="00D76493" w:rsidRDefault="001817B4" w:rsidP="00586F41">
            <w:pPr>
              <w:pStyle w:val="TAC"/>
              <w:spacing w:before="20" w:after="20"/>
            </w:pPr>
            <w:r w:rsidRPr="00D76493">
              <w:t>[TBD]</w:t>
            </w:r>
          </w:p>
        </w:tc>
      </w:tr>
      <w:tr w:rsidR="001817B4" w:rsidRPr="00F46564" w14:paraId="372D79B7" w14:textId="77777777" w:rsidTr="00586F41">
        <w:trPr>
          <w:jc w:val="center"/>
        </w:trPr>
        <w:tc>
          <w:tcPr>
            <w:tcW w:w="8561" w:type="dxa"/>
            <w:gridSpan w:val="7"/>
            <w:tcBorders>
              <w:top w:val="single" w:sz="4" w:space="0" w:color="auto"/>
            </w:tcBorders>
          </w:tcPr>
          <w:p w14:paraId="567DE7AB" w14:textId="77777777" w:rsidR="001817B4" w:rsidRPr="00F46564" w:rsidRDefault="001817B4" w:rsidP="00586F41">
            <w:pPr>
              <w:pStyle w:val="TAC"/>
              <w:spacing w:before="20" w:after="20"/>
              <w:rPr>
                <w:b/>
              </w:rPr>
            </w:pPr>
            <w:r w:rsidRPr="00F46564">
              <w:rPr>
                <w:b/>
              </w:rPr>
              <w:t>DCS 1800 and PCS 1900</w:t>
            </w:r>
          </w:p>
        </w:tc>
      </w:tr>
      <w:tr w:rsidR="001817B4" w:rsidRPr="00F46564" w14:paraId="31452C93" w14:textId="77777777" w:rsidTr="00586F41">
        <w:trPr>
          <w:jc w:val="center"/>
        </w:trPr>
        <w:tc>
          <w:tcPr>
            <w:tcW w:w="3175" w:type="dxa"/>
            <w:gridSpan w:val="3"/>
            <w:tcBorders>
              <w:bottom w:val="nil"/>
            </w:tcBorders>
          </w:tcPr>
          <w:p w14:paraId="66A33F37" w14:textId="77777777" w:rsidR="001817B4" w:rsidRPr="00F46564" w:rsidRDefault="001817B4" w:rsidP="00586F41">
            <w:pPr>
              <w:pStyle w:val="TAC"/>
              <w:spacing w:before="20" w:after="20"/>
              <w:rPr>
                <w:b/>
              </w:rPr>
            </w:pPr>
            <w:r w:rsidRPr="00F46564">
              <w:rPr>
                <w:b/>
              </w:rPr>
              <w:t>Type of</w:t>
            </w:r>
          </w:p>
        </w:tc>
        <w:tc>
          <w:tcPr>
            <w:tcW w:w="5386" w:type="dxa"/>
            <w:gridSpan w:val="4"/>
            <w:tcBorders>
              <w:bottom w:val="single" w:sz="4" w:space="0" w:color="auto"/>
            </w:tcBorders>
          </w:tcPr>
          <w:p w14:paraId="1FBD03BD" w14:textId="77777777" w:rsidR="001817B4" w:rsidRPr="00F46564" w:rsidRDefault="001817B4" w:rsidP="00586F41">
            <w:pPr>
              <w:pStyle w:val="TAC"/>
              <w:spacing w:before="20" w:after="20"/>
              <w:rPr>
                <w:b/>
              </w:rPr>
            </w:pPr>
            <w:r w:rsidRPr="00F46564">
              <w:rPr>
                <w:b/>
              </w:rPr>
              <w:t>Propagation conditions</w:t>
            </w:r>
          </w:p>
        </w:tc>
      </w:tr>
      <w:tr w:rsidR="001817B4" w:rsidRPr="00F46564" w14:paraId="4BB68470" w14:textId="77777777" w:rsidTr="00586F41">
        <w:trPr>
          <w:jc w:val="center"/>
        </w:trPr>
        <w:tc>
          <w:tcPr>
            <w:tcW w:w="3175" w:type="dxa"/>
            <w:gridSpan w:val="3"/>
            <w:tcBorders>
              <w:top w:val="nil"/>
              <w:right w:val="single" w:sz="4" w:space="0" w:color="auto"/>
            </w:tcBorders>
          </w:tcPr>
          <w:p w14:paraId="45CBBEBF" w14:textId="77777777" w:rsidR="001817B4" w:rsidRPr="00F46564" w:rsidRDefault="001817B4" w:rsidP="00586F41">
            <w:pPr>
              <w:pStyle w:val="TAC"/>
              <w:spacing w:before="20" w:after="20"/>
              <w:rPr>
                <w:b/>
              </w:rPr>
            </w:pPr>
            <w:r w:rsidRPr="00F46564">
              <w:rPr>
                <w:b/>
              </w:rPr>
              <w:t>channel</w:t>
            </w:r>
          </w:p>
        </w:tc>
        <w:tc>
          <w:tcPr>
            <w:tcW w:w="1353" w:type="dxa"/>
            <w:tcBorders>
              <w:top w:val="single" w:sz="4" w:space="0" w:color="auto"/>
              <w:right w:val="single" w:sz="4" w:space="0" w:color="auto"/>
            </w:tcBorders>
          </w:tcPr>
          <w:p w14:paraId="346179D5" w14:textId="77777777" w:rsidR="001817B4" w:rsidRPr="00F46564" w:rsidRDefault="001817B4" w:rsidP="00586F41">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14:paraId="1A8BAF0E" w14:textId="77777777" w:rsidR="001817B4" w:rsidRPr="00F46564" w:rsidRDefault="001817B4" w:rsidP="00586F41">
            <w:pPr>
              <w:pStyle w:val="TAC"/>
              <w:spacing w:before="20" w:after="20"/>
              <w:rPr>
                <w:b/>
              </w:rPr>
            </w:pPr>
            <w:r w:rsidRPr="00F46564">
              <w:rPr>
                <w:b/>
              </w:rPr>
              <w:t>TU1.2</w:t>
            </w:r>
          </w:p>
          <w:p w14:paraId="7BC77B48" w14:textId="77777777" w:rsidR="001817B4" w:rsidRPr="00F46564" w:rsidRDefault="001817B4" w:rsidP="00586F41">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14:paraId="2ED17923" w14:textId="77777777" w:rsidR="001817B4" w:rsidRPr="00F46564" w:rsidRDefault="001817B4" w:rsidP="00586F41">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14:paraId="3520F07C" w14:textId="77777777" w:rsidR="001817B4" w:rsidRPr="00F46564" w:rsidRDefault="001817B4" w:rsidP="00586F41">
            <w:pPr>
              <w:pStyle w:val="TAC"/>
              <w:spacing w:before="20" w:after="20"/>
              <w:rPr>
                <w:b/>
              </w:rPr>
            </w:pPr>
            <w:r w:rsidRPr="00F46564">
              <w:rPr>
                <w:b/>
              </w:rPr>
              <w:t>TU</w:t>
            </w:r>
            <w:r>
              <w:rPr>
                <w:b/>
              </w:rPr>
              <w:t>5</w:t>
            </w:r>
            <w:r w:rsidRPr="00F46564">
              <w:rPr>
                <w:b/>
              </w:rPr>
              <w:t>0</w:t>
            </w:r>
            <w:r w:rsidRPr="00F46564">
              <w:rPr>
                <w:b/>
              </w:rPr>
              <w:br/>
              <w:t>(no FH)</w:t>
            </w:r>
          </w:p>
        </w:tc>
      </w:tr>
      <w:tr w:rsidR="001817B4" w:rsidRPr="00F46564" w14:paraId="43C65A8D" w14:textId="77777777" w:rsidTr="00586F41">
        <w:trPr>
          <w:cantSplit/>
          <w:jc w:val="center"/>
        </w:trPr>
        <w:tc>
          <w:tcPr>
            <w:tcW w:w="2041" w:type="dxa"/>
            <w:tcBorders>
              <w:top w:val="nil"/>
              <w:bottom w:val="nil"/>
              <w:right w:val="nil"/>
            </w:tcBorders>
          </w:tcPr>
          <w:p w14:paraId="340389CA" w14:textId="77777777" w:rsidR="001817B4" w:rsidRPr="00F46564" w:rsidRDefault="001817B4" w:rsidP="00586F41">
            <w:pPr>
              <w:pStyle w:val="TAL"/>
              <w:spacing w:before="20" w:after="20"/>
            </w:pPr>
            <w:r w:rsidRPr="00F46564">
              <w:t>EC-PACCH/U</w:t>
            </w:r>
          </w:p>
        </w:tc>
        <w:tc>
          <w:tcPr>
            <w:tcW w:w="567" w:type="dxa"/>
            <w:tcBorders>
              <w:top w:val="nil"/>
              <w:left w:val="nil"/>
              <w:bottom w:val="nil"/>
              <w:right w:val="nil"/>
            </w:tcBorders>
          </w:tcPr>
          <w:p w14:paraId="06C9E0B4" w14:textId="77777777" w:rsidR="001817B4" w:rsidRPr="00F46564" w:rsidRDefault="001817B4" w:rsidP="00586F41">
            <w:pPr>
              <w:pStyle w:val="TAR"/>
              <w:spacing w:before="20" w:after="20"/>
              <w:jc w:val="center"/>
            </w:pPr>
            <w:r w:rsidRPr="00F46564">
              <w:t>CC1</w:t>
            </w:r>
          </w:p>
        </w:tc>
        <w:tc>
          <w:tcPr>
            <w:tcW w:w="567" w:type="dxa"/>
            <w:tcBorders>
              <w:top w:val="nil"/>
              <w:left w:val="nil"/>
              <w:bottom w:val="nil"/>
              <w:right w:val="single" w:sz="4" w:space="0" w:color="auto"/>
            </w:tcBorders>
          </w:tcPr>
          <w:p w14:paraId="09BE1676"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5C7061C4" w14:textId="77777777" w:rsidR="001817B4" w:rsidRPr="00F46564" w:rsidRDefault="001817B4" w:rsidP="00586F41">
            <w:pPr>
              <w:pStyle w:val="TAC"/>
              <w:spacing w:before="20" w:after="20"/>
            </w:pPr>
            <w:r>
              <w:t>-120,5</w:t>
            </w:r>
          </w:p>
        </w:tc>
        <w:tc>
          <w:tcPr>
            <w:tcW w:w="1353" w:type="dxa"/>
            <w:tcBorders>
              <w:top w:val="nil"/>
              <w:bottom w:val="nil"/>
            </w:tcBorders>
          </w:tcPr>
          <w:p w14:paraId="5E637F2F" w14:textId="77777777" w:rsidR="001817B4" w:rsidRPr="00F46564" w:rsidRDefault="001817B4" w:rsidP="00586F41">
            <w:pPr>
              <w:pStyle w:val="TAC"/>
              <w:spacing w:before="20" w:after="20"/>
            </w:pPr>
            <w:r>
              <w:t>-115,5</w:t>
            </w:r>
          </w:p>
        </w:tc>
        <w:tc>
          <w:tcPr>
            <w:tcW w:w="1340" w:type="dxa"/>
            <w:tcBorders>
              <w:top w:val="nil"/>
              <w:bottom w:val="nil"/>
            </w:tcBorders>
          </w:tcPr>
          <w:p w14:paraId="2A1305E4" w14:textId="77777777" w:rsidR="001817B4" w:rsidRPr="00F46564" w:rsidRDefault="001817B4" w:rsidP="00586F41">
            <w:pPr>
              <w:pStyle w:val="TAC"/>
              <w:spacing w:before="20" w:after="20"/>
            </w:pPr>
            <w:r>
              <w:t>-117,5</w:t>
            </w:r>
          </w:p>
        </w:tc>
        <w:tc>
          <w:tcPr>
            <w:tcW w:w="1340" w:type="dxa"/>
            <w:tcBorders>
              <w:top w:val="nil"/>
              <w:bottom w:val="nil"/>
            </w:tcBorders>
          </w:tcPr>
          <w:p w14:paraId="36D5D12C" w14:textId="77777777" w:rsidR="001817B4" w:rsidRPr="00F46564" w:rsidRDefault="001817B4" w:rsidP="00586F41">
            <w:pPr>
              <w:pStyle w:val="TAC"/>
              <w:spacing w:before="20" w:after="20"/>
            </w:pPr>
            <w:r>
              <w:t>-115,0</w:t>
            </w:r>
          </w:p>
        </w:tc>
      </w:tr>
      <w:tr w:rsidR="001817B4" w:rsidRPr="00F46564" w14:paraId="0C12E522" w14:textId="77777777" w:rsidTr="00586F41">
        <w:trPr>
          <w:cantSplit/>
          <w:jc w:val="center"/>
        </w:trPr>
        <w:tc>
          <w:tcPr>
            <w:tcW w:w="2041" w:type="dxa"/>
            <w:tcBorders>
              <w:top w:val="nil"/>
              <w:bottom w:val="nil"/>
              <w:right w:val="nil"/>
            </w:tcBorders>
          </w:tcPr>
          <w:p w14:paraId="2B8CBDB3" w14:textId="77777777" w:rsidR="001817B4" w:rsidRPr="00F46564" w:rsidRDefault="001817B4" w:rsidP="00586F41">
            <w:pPr>
              <w:pStyle w:val="TAL"/>
              <w:spacing w:before="20" w:after="20"/>
            </w:pPr>
            <w:r w:rsidRPr="00F46564">
              <w:t>EC-PACCH/U/4</w:t>
            </w:r>
          </w:p>
        </w:tc>
        <w:tc>
          <w:tcPr>
            <w:tcW w:w="567" w:type="dxa"/>
            <w:tcBorders>
              <w:top w:val="nil"/>
              <w:left w:val="nil"/>
              <w:bottom w:val="nil"/>
              <w:right w:val="nil"/>
            </w:tcBorders>
          </w:tcPr>
          <w:p w14:paraId="515633C6" w14:textId="77777777" w:rsidR="001817B4" w:rsidRPr="00F46564" w:rsidRDefault="001817B4" w:rsidP="00586F41">
            <w:pPr>
              <w:pStyle w:val="TAR"/>
              <w:spacing w:before="20" w:after="20"/>
              <w:jc w:val="center"/>
            </w:pPr>
            <w:r w:rsidRPr="00F46564">
              <w:t>CC2</w:t>
            </w:r>
          </w:p>
        </w:tc>
        <w:tc>
          <w:tcPr>
            <w:tcW w:w="567" w:type="dxa"/>
            <w:tcBorders>
              <w:top w:val="nil"/>
              <w:left w:val="nil"/>
              <w:bottom w:val="nil"/>
              <w:right w:val="single" w:sz="4" w:space="0" w:color="auto"/>
            </w:tcBorders>
          </w:tcPr>
          <w:p w14:paraId="730D1229"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577EA9ED" w14:textId="77777777" w:rsidR="001817B4" w:rsidRPr="00F46564" w:rsidRDefault="001817B4" w:rsidP="00586F41">
            <w:pPr>
              <w:pStyle w:val="TAC"/>
              <w:spacing w:before="20" w:after="20"/>
            </w:pPr>
            <w:r>
              <w:t>-126,5</w:t>
            </w:r>
          </w:p>
        </w:tc>
        <w:tc>
          <w:tcPr>
            <w:tcW w:w="1353" w:type="dxa"/>
            <w:tcBorders>
              <w:top w:val="nil"/>
              <w:bottom w:val="nil"/>
            </w:tcBorders>
          </w:tcPr>
          <w:p w14:paraId="3149CCD4" w14:textId="77777777" w:rsidR="001817B4" w:rsidRPr="00F46564" w:rsidRDefault="001817B4" w:rsidP="00586F41">
            <w:pPr>
              <w:pStyle w:val="TAC"/>
              <w:spacing w:before="20" w:after="20"/>
            </w:pPr>
            <w:r>
              <w:t>-122,0</w:t>
            </w:r>
          </w:p>
        </w:tc>
        <w:tc>
          <w:tcPr>
            <w:tcW w:w="1340" w:type="dxa"/>
            <w:tcBorders>
              <w:top w:val="nil"/>
              <w:bottom w:val="nil"/>
            </w:tcBorders>
          </w:tcPr>
          <w:p w14:paraId="7743B1C9" w14:textId="77777777" w:rsidR="001817B4" w:rsidRPr="00F46564" w:rsidRDefault="001817B4" w:rsidP="00586F41">
            <w:pPr>
              <w:pStyle w:val="TAC"/>
              <w:spacing w:before="20" w:after="20"/>
            </w:pPr>
            <w:r>
              <w:t>-123,5</w:t>
            </w:r>
          </w:p>
        </w:tc>
        <w:tc>
          <w:tcPr>
            <w:tcW w:w="1340" w:type="dxa"/>
            <w:tcBorders>
              <w:top w:val="nil"/>
              <w:bottom w:val="nil"/>
            </w:tcBorders>
          </w:tcPr>
          <w:p w14:paraId="7B0864E0" w14:textId="77777777" w:rsidR="001817B4" w:rsidRPr="00F46564" w:rsidRDefault="001817B4" w:rsidP="00586F41">
            <w:pPr>
              <w:pStyle w:val="TAC"/>
              <w:spacing w:before="20" w:after="20"/>
            </w:pPr>
            <w:r>
              <w:t>-122,0</w:t>
            </w:r>
          </w:p>
        </w:tc>
      </w:tr>
      <w:tr w:rsidR="001817B4" w:rsidRPr="00F46564" w14:paraId="6CF850A3" w14:textId="77777777" w:rsidTr="00586F41">
        <w:trPr>
          <w:cantSplit/>
          <w:jc w:val="center"/>
        </w:trPr>
        <w:tc>
          <w:tcPr>
            <w:tcW w:w="2041" w:type="dxa"/>
            <w:tcBorders>
              <w:top w:val="nil"/>
              <w:bottom w:val="nil"/>
              <w:right w:val="nil"/>
            </w:tcBorders>
          </w:tcPr>
          <w:p w14:paraId="4BECF14A" w14:textId="77777777" w:rsidR="001817B4" w:rsidRPr="00F46564" w:rsidRDefault="001817B4" w:rsidP="00586F41">
            <w:pPr>
              <w:pStyle w:val="TAL"/>
              <w:spacing w:before="20" w:after="20"/>
            </w:pPr>
            <w:r w:rsidRPr="00F46564">
              <w:t>EC-PACCH/U/8</w:t>
            </w:r>
          </w:p>
        </w:tc>
        <w:tc>
          <w:tcPr>
            <w:tcW w:w="567" w:type="dxa"/>
            <w:tcBorders>
              <w:top w:val="nil"/>
              <w:left w:val="nil"/>
              <w:bottom w:val="nil"/>
              <w:right w:val="nil"/>
            </w:tcBorders>
          </w:tcPr>
          <w:p w14:paraId="5BF1769A" w14:textId="77777777" w:rsidR="001817B4" w:rsidRPr="00F46564" w:rsidRDefault="001817B4" w:rsidP="00586F41">
            <w:pPr>
              <w:pStyle w:val="TAR"/>
              <w:spacing w:before="20" w:after="20"/>
              <w:jc w:val="center"/>
            </w:pPr>
            <w:r w:rsidRPr="00F46564">
              <w:t>CC3</w:t>
            </w:r>
          </w:p>
        </w:tc>
        <w:tc>
          <w:tcPr>
            <w:tcW w:w="567" w:type="dxa"/>
            <w:tcBorders>
              <w:top w:val="nil"/>
              <w:left w:val="nil"/>
              <w:bottom w:val="nil"/>
              <w:right w:val="single" w:sz="4" w:space="0" w:color="auto"/>
            </w:tcBorders>
          </w:tcPr>
          <w:p w14:paraId="595FE02A"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4E278C84" w14:textId="77777777" w:rsidR="001817B4" w:rsidRPr="00F46564" w:rsidRDefault="001817B4" w:rsidP="00586F41">
            <w:pPr>
              <w:pStyle w:val="TAC"/>
              <w:spacing w:before="20" w:after="20"/>
            </w:pPr>
            <w:r>
              <w:t>-129,5</w:t>
            </w:r>
          </w:p>
        </w:tc>
        <w:tc>
          <w:tcPr>
            <w:tcW w:w="1353" w:type="dxa"/>
            <w:tcBorders>
              <w:top w:val="nil"/>
              <w:bottom w:val="nil"/>
            </w:tcBorders>
          </w:tcPr>
          <w:p w14:paraId="5E4674F3" w14:textId="77777777" w:rsidR="001817B4" w:rsidRPr="00F46564" w:rsidRDefault="001817B4" w:rsidP="00586F41">
            <w:pPr>
              <w:pStyle w:val="TAC"/>
              <w:spacing w:before="20" w:after="20"/>
            </w:pPr>
            <w:r>
              <w:t>-124,5</w:t>
            </w:r>
          </w:p>
        </w:tc>
        <w:tc>
          <w:tcPr>
            <w:tcW w:w="1340" w:type="dxa"/>
            <w:tcBorders>
              <w:top w:val="nil"/>
              <w:bottom w:val="nil"/>
            </w:tcBorders>
          </w:tcPr>
          <w:p w14:paraId="500175AD" w14:textId="77777777" w:rsidR="001817B4" w:rsidRPr="00F46564" w:rsidRDefault="001817B4" w:rsidP="00586F41">
            <w:pPr>
              <w:pStyle w:val="TAC"/>
              <w:spacing w:before="20" w:after="20"/>
            </w:pPr>
            <w:r>
              <w:t>-126,0</w:t>
            </w:r>
          </w:p>
        </w:tc>
        <w:tc>
          <w:tcPr>
            <w:tcW w:w="1340" w:type="dxa"/>
            <w:tcBorders>
              <w:top w:val="nil"/>
              <w:bottom w:val="nil"/>
            </w:tcBorders>
          </w:tcPr>
          <w:p w14:paraId="630C6129" w14:textId="77777777" w:rsidR="001817B4" w:rsidRPr="00F46564" w:rsidRDefault="001817B4" w:rsidP="00586F41">
            <w:pPr>
              <w:pStyle w:val="TAC"/>
              <w:spacing w:before="20" w:after="20"/>
            </w:pPr>
            <w:r>
              <w:t>-124,5</w:t>
            </w:r>
          </w:p>
        </w:tc>
      </w:tr>
      <w:tr w:rsidR="001817B4" w:rsidRPr="00F46564" w14:paraId="793E2767" w14:textId="77777777" w:rsidTr="00586F41">
        <w:trPr>
          <w:cantSplit/>
          <w:jc w:val="center"/>
        </w:trPr>
        <w:tc>
          <w:tcPr>
            <w:tcW w:w="2041" w:type="dxa"/>
            <w:tcBorders>
              <w:top w:val="nil"/>
              <w:bottom w:val="single" w:sz="6" w:space="0" w:color="auto"/>
              <w:right w:val="nil"/>
            </w:tcBorders>
          </w:tcPr>
          <w:p w14:paraId="0D3A68E4" w14:textId="77777777" w:rsidR="001817B4" w:rsidRPr="00F46564" w:rsidRDefault="001817B4" w:rsidP="00586F41">
            <w:pPr>
              <w:pStyle w:val="TAL"/>
              <w:spacing w:before="20" w:after="20"/>
            </w:pPr>
            <w:r w:rsidRPr="00F46564">
              <w:t>EC-PACCH/U/16</w:t>
            </w:r>
          </w:p>
        </w:tc>
        <w:tc>
          <w:tcPr>
            <w:tcW w:w="567" w:type="dxa"/>
            <w:tcBorders>
              <w:top w:val="nil"/>
              <w:left w:val="nil"/>
              <w:bottom w:val="single" w:sz="6" w:space="0" w:color="auto"/>
              <w:right w:val="nil"/>
            </w:tcBorders>
          </w:tcPr>
          <w:p w14:paraId="14D6A70E" w14:textId="77777777" w:rsidR="001817B4" w:rsidRPr="00F46564" w:rsidRDefault="001817B4" w:rsidP="00586F41">
            <w:pPr>
              <w:pStyle w:val="TAR"/>
              <w:spacing w:before="20" w:after="20"/>
              <w:jc w:val="center"/>
            </w:pPr>
            <w:r w:rsidRPr="00F46564">
              <w:t>CC4</w:t>
            </w:r>
          </w:p>
        </w:tc>
        <w:tc>
          <w:tcPr>
            <w:tcW w:w="567" w:type="dxa"/>
            <w:tcBorders>
              <w:top w:val="nil"/>
              <w:left w:val="nil"/>
              <w:bottom w:val="single" w:sz="6" w:space="0" w:color="auto"/>
              <w:right w:val="single" w:sz="4" w:space="0" w:color="auto"/>
            </w:tcBorders>
          </w:tcPr>
          <w:p w14:paraId="09D38EB8" w14:textId="77777777" w:rsidR="001817B4" w:rsidRPr="00F46564" w:rsidRDefault="001817B4" w:rsidP="00586F41">
            <w:pPr>
              <w:pStyle w:val="TAR"/>
              <w:spacing w:before="20" w:after="20"/>
            </w:pPr>
            <w:r w:rsidRPr="00F46564">
              <w:t>dBm</w:t>
            </w:r>
          </w:p>
        </w:tc>
        <w:tc>
          <w:tcPr>
            <w:tcW w:w="1353" w:type="dxa"/>
            <w:tcBorders>
              <w:top w:val="nil"/>
              <w:bottom w:val="single" w:sz="6" w:space="0" w:color="auto"/>
            </w:tcBorders>
          </w:tcPr>
          <w:p w14:paraId="1416D907" w14:textId="77777777" w:rsidR="001817B4" w:rsidRPr="00F46564" w:rsidRDefault="001817B4" w:rsidP="00586F41">
            <w:pPr>
              <w:pStyle w:val="TAC"/>
              <w:spacing w:before="20" w:after="20"/>
            </w:pPr>
            <w:r>
              <w:t>-132,0</w:t>
            </w:r>
          </w:p>
        </w:tc>
        <w:tc>
          <w:tcPr>
            <w:tcW w:w="1353" w:type="dxa"/>
            <w:tcBorders>
              <w:top w:val="nil"/>
              <w:bottom w:val="single" w:sz="6" w:space="0" w:color="auto"/>
            </w:tcBorders>
          </w:tcPr>
          <w:p w14:paraId="4B908D27" w14:textId="77777777" w:rsidR="001817B4" w:rsidRPr="00F46564" w:rsidRDefault="001817B4" w:rsidP="00586F41">
            <w:pPr>
              <w:pStyle w:val="TAC"/>
              <w:spacing w:before="20" w:after="20"/>
            </w:pPr>
            <w:r>
              <w:t>-128,0</w:t>
            </w:r>
          </w:p>
        </w:tc>
        <w:tc>
          <w:tcPr>
            <w:tcW w:w="1340" w:type="dxa"/>
            <w:tcBorders>
              <w:top w:val="nil"/>
              <w:bottom w:val="single" w:sz="6" w:space="0" w:color="auto"/>
            </w:tcBorders>
          </w:tcPr>
          <w:p w14:paraId="0383E012" w14:textId="77777777" w:rsidR="001817B4" w:rsidRPr="00F46564" w:rsidRDefault="001817B4" w:rsidP="00586F41">
            <w:pPr>
              <w:pStyle w:val="TAC"/>
              <w:spacing w:before="20" w:after="20"/>
            </w:pPr>
            <w:r>
              <w:t>-128,0</w:t>
            </w:r>
          </w:p>
        </w:tc>
        <w:tc>
          <w:tcPr>
            <w:tcW w:w="1340" w:type="dxa"/>
            <w:tcBorders>
              <w:top w:val="nil"/>
              <w:bottom w:val="single" w:sz="6" w:space="0" w:color="auto"/>
            </w:tcBorders>
          </w:tcPr>
          <w:p w14:paraId="7537D047" w14:textId="77777777" w:rsidR="001817B4" w:rsidRPr="00F46564" w:rsidRDefault="001817B4" w:rsidP="00586F41">
            <w:pPr>
              <w:pStyle w:val="TAC"/>
              <w:spacing w:before="20" w:after="20"/>
            </w:pPr>
            <w:r>
              <w:t>-127,5</w:t>
            </w:r>
          </w:p>
        </w:tc>
      </w:tr>
      <w:tr w:rsidR="001817B4" w:rsidRPr="00F46564" w14:paraId="67DD3ED6" w14:textId="77777777" w:rsidTr="00586F41">
        <w:trPr>
          <w:cantSplit/>
          <w:jc w:val="center"/>
        </w:trPr>
        <w:tc>
          <w:tcPr>
            <w:tcW w:w="2041" w:type="dxa"/>
            <w:tcBorders>
              <w:top w:val="single" w:sz="6" w:space="0" w:color="auto"/>
              <w:bottom w:val="nil"/>
              <w:right w:val="nil"/>
            </w:tcBorders>
          </w:tcPr>
          <w:p w14:paraId="607AA51C" w14:textId="77777777" w:rsidR="001817B4" w:rsidRPr="00F46564" w:rsidRDefault="001817B4" w:rsidP="00586F41">
            <w:pPr>
              <w:pStyle w:val="TAL"/>
              <w:spacing w:before="20" w:after="20"/>
            </w:pPr>
            <w:r w:rsidRPr="00F46564">
              <w:t>EC-PDTCH/MCS-1</w:t>
            </w:r>
            <w:r>
              <w:rPr>
                <w:vertAlign w:val="superscript"/>
              </w:rPr>
              <w:t>4)</w:t>
            </w:r>
          </w:p>
        </w:tc>
        <w:tc>
          <w:tcPr>
            <w:tcW w:w="567" w:type="dxa"/>
            <w:tcBorders>
              <w:top w:val="single" w:sz="6" w:space="0" w:color="auto"/>
              <w:left w:val="nil"/>
              <w:bottom w:val="nil"/>
              <w:right w:val="nil"/>
            </w:tcBorders>
          </w:tcPr>
          <w:p w14:paraId="5C1D0567" w14:textId="77777777" w:rsidR="001817B4" w:rsidRPr="00F46564" w:rsidRDefault="001817B4" w:rsidP="00586F41">
            <w:pPr>
              <w:pStyle w:val="TAR"/>
              <w:spacing w:before="20" w:after="20"/>
              <w:jc w:val="center"/>
            </w:pPr>
            <w:r w:rsidRPr="00F46564">
              <w:t>CC1</w:t>
            </w:r>
          </w:p>
        </w:tc>
        <w:tc>
          <w:tcPr>
            <w:tcW w:w="567" w:type="dxa"/>
            <w:tcBorders>
              <w:top w:val="single" w:sz="6" w:space="0" w:color="auto"/>
              <w:left w:val="nil"/>
              <w:bottom w:val="nil"/>
            </w:tcBorders>
          </w:tcPr>
          <w:p w14:paraId="60651F47" w14:textId="77777777" w:rsidR="001817B4" w:rsidRPr="00F46564" w:rsidRDefault="001817B4" w:rsidP="00586F41">
            <w:pPr>
              <w:pStyle w:val="TAR"/>
              <w:spacing w:before="20" w:after="20"/>
            </w:pPr>
            <w:r w:rsidRPr="00F46564">
              <w:t>dBm</w:t>
            </w:r>
          </w:p>
        </w:tc>
        <w:tc>
          <w:tcPr>
            <w:tcW w:w="1353" w:type="dxa"/>
            <w:tcBorders>
              <w:top w:val="single" w:sz="6" w:space="0" w:color="auto"/>
              <w:bottom w:val="nil"/>
            </w:tcBorders>
          </w:tcPr>
          <w:p w14:paraId="226DBEFC" w14:textId="77777777" w:rsidR="001817B4" w:rsidRPr="00F46564" w:rsidRDefault="001817B4" w:rsidP="00586F41">
            <w:pPr>
              <w:pStyle w:val="TAC"/>
              <w:spacing w:before="20" w:after="20"/>
            </w:pPr>
            <w:r>
              <w:t>-117,0</w:t>
            </w:r>
          </w:p>
        </w:tc>
        <w:tc>
          <w:tcPr>
            <w:tcW w:w="1353" w:type="dxa"/>
            <w:tcBorders>
              <w:top w:val="single" w:sz="6" w:space="0" w:color="auto"/>
              <w:bottom w:val="nil"/>
            </w:tcBorders>
          </w:tcPr>
          <w:p w14:paraId="67449B5E" w14:textId="77777777" w:rsidR="001817B4" w:rsidRPr="00F46564" w:rsidRDefault="001817B4" w:rsidP="00586F41">
            <w:pPr>
              <w:pStyle w:val="TAC"/>
              <w:spacing w:before="20" w:after="20"/>
            </w:pPr>
            <w:r>
              <w:t>-115,5</w:t>
            </w:r>
          </w:p>
        </w:tc>
        <w:tc>
          <w:tcPr>
            <w:tcW w:w="1340" w:type="dxa"/>
            <w:tcBorders>
              <w:top w:val="single" w:sz="6" w:space="0" w:color="auto"/>
              <w:bottom w:val="nil"/>
            </w:tcBorders>
          </w:tcPr>
          <w:p w14:paraId="4E094C79" w14:textId="77777777" w:rsidR="001817B4" w:rsidRPr="00F46564" w:rsidRDefault="001817B4" w:rsidP="00586F41">
            <w:pPr>
              <w:pStyle w:val="TAC"/>
              <w:spacing w:before="20" w:after="20"/>
            </w:pPr>
            <w:r>
              <w:t>-115,5</w:t>
            </w:r>
          </w:p>
        </w:tc>
        <w:tc>
          <w:tcPr>
            <w:tcW w:w="1340" w:type="dxa"/>
            <w:tcBorders>
              <w:top w:val="single" w:sz="6" w:space="0" w:color="auto"/>
              <w:bottom w:val="nil"/>
            </w:tcBorders>
          </w:tcPr>
          <w:p w14:paraId="55C7AA4D" w14:textId="77777777" w:rsidR="001817B4" w:rsidRPr="00F46564" w:rsidRDefault="001817B4" w:rsidP="00586F41">
            <w:pPr>
              <w:pStyle w:val="TAC"/>
              <w:spacing w:before="20" w:after="20"/>
            </w:pPr>
            <w:r>
              <w:t>-115,5</w:t>
            </w:r>
          </w:p>
        </w:tc>
      </w:tr>
      <w:tr w:rsidR="001817B4" w:rsidRPr="00F46564" w14:paraId="768ADCDC" w14:textId="77777777" w:rsidTr="00586F41">
        <w:trPr>
          <w:cantSplit/>
          <w:jc w:val="center"/>
        </w:trPr>
        <w:tc>
          <w:tcPr>
            <w:tcW w:w="2041" w:type="dxa"/>
            <w:tcBorders>
              <w:top w:val="nil"/>
              <w:bottom w:val="nil"/>
              <w:right w:val="nil"/>
            </w:tcBorders>
          </w:tcPr>
          <w:p w14:paraId="2DC0830A" w14:textId="77777777" w:rsidR="001817B4" w:rsidRPr="00F46564" w:rsidRDefault="001817B4" w:rsidP="00586F41">
            <w:pPr>
              <w:pStyle w:val="TAL"/>
              <w:spacing w:before="20" w:after="20"/>
            </w:pPr>
            <w:r w:rsidRPr="00F46564">
              <w:t>EC-PDTCH/MCS-1/4</w:t>
            </w:r>
          </w:p>
        </w:tc>
        <w:tc>
          <w:tcPr>
            <w:tcW w:w="567" w:type="dxa"/>
            <w:tcBorders>
              <w:top w:val="nil"/>
              <w:left w:val="nil"/>
              <w:bottom w:val="nil"/>
              <w:right w:val="nil"/>
            </w:tcBorders>
          </w:tcPr>
          <w:p w14:paraId="4D6FF4AB" w14:textId="77777777" w:rsidR="001817B4" w:rsidRPr="00F46564" w:rsidRDefault="001817B4" w:rsidP="00586F41">
            <w:pPr>
              <w:pStyle w:val="TAR"/>
              <w:spacing w:before="20" w:after="20"/>
              <w:jc w:val="center"/>
            </w:pPr>
            <w:r w:rsidRPr="00F46564">
              <w:t>CC2</w:t>
            </w:r>
          </w:p>
        </w:tc>
        <w:tc>
          <w:tcPr>
            <w:tcW w:w="567" w:type="dxa"/>
            <w:tcBorders>
              <w:top w:val="nil"/>
              <w:left w:val="nil"/>
              <w:bottom w:val="nil"/>
              <w:right w:val="single" w:sz="4" w:space="0" w:color="auto"/>
            </w:tcBorders>
          </w:tcPr>
          <w:p w14:paraId="5B0A1C63"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2DEFDAC2" w14:textId="77777777" w:rsidR="001817B4" w:rsidRPr="00F46564" w:rsidRDefault="001817B4" w:rsidP="00586F41">
            <w:pPr>
              <w:pStyle w:val="TAC"/>
              <w:spacing w:before="20" w:after="20"/>
            </w:pPr>
            <w:r>
              <w:t>-123,0</w:t>
            </w:r>
          </w:p>
        </w:tc>
        <w:tc>
          <w:tcPr>
            <w:tcW w:w="1353" w:type="dxa"/>
            <w:tcBorders>
              <w:top w:val="nil"/>
              <w:bottom w:val="nil"/>
            </w:tcBorders>
          </w:tcPr>
          <w:p w14:paraId="65A80151" w14:textId="77777777" w:rsidR="001817B4" w:rsidRPr="00F46564" w:rsidRDefault="001817B4" w:rsidP="00586F41">
            <w:pPr>
              <w:pStyle w:val="TAC"/>
              <w:spacing w:before="20" w:after="20"/>
            </w:pPr>
            <w:r>
              <w:t>-121,5</w:t>
            </w:r>
          </w:p>
        </w:tc>
        <w:tc>
          <w:tcPr>
            <w:tcW w:w="1340" w:type="dxa"/>
            <w:tcBorders>
              <w:top w:val="nil"/>
              <w:bottom w:val="nil"/>
            </w:tcBorders>
          </w:tcPr>
          <w:p w14:paraId="79476D25" w14:textId="77777777" w:rsidR="001817B4" w:rsidRPr="00F46564" w:rsidRDefault="001817B4" w:rsidP="00586F41">
            <w:pPr>
              <w:pStyle w:val="TAC"/>
              <w:spacing w:before="20" w:after="20"/>
            </w:pPr>
            <w:r>
              <w:t>-121,5</w:t>
            </w:r>
          </w:p>
        </w:tc>
        <w:tc>
          <w:tcPr>
            <w:tcW w:w="1340" w:type="dxa"/>
            <w:tcBorders>
              <w:top w:val="nil"/>
              <w:bottom w:val="nil"/>
            </w:tcBorders>
          </w:tcPr>
          <w:p w14:paraId="443313C9" w14:textId="77777777" w:rsidR="001817B4" w:rsidRPr="00F46564" w:rsidRDefault="001817B4" w:rsidP="00586F41">
            <w:pPr>
              <w:pStyle w:val="TAC"/>
              <w:spacing w:before="20" w:after="20"/>
            </w:pPr>
            <w:r>
              <w:t>-121,0</w:t>
            </w:r>
          </w:p>
        </w:tc>
      </w:tr>
      <w:tr w:rsidR="001817B4" w:rsidRPr="00F46564" w14:paraId="4AB11662" w14:textId="77777777" w:rsidTr="00586F41">
        <w:trPr>
          <w:cantSplit/>
          <w:jc w:val="center"/>
        </w:trPr>
        <w:tc>
          <w:tcPr>
            <w:tcW w:w="2041" w:type="dxa"/>
            <w:tcBorders>
              <w:top w:val="nil"/>
              <w:bottom w:val="nil"/>
              <w:right w:val="nil"/>
            </w:tcBorders>
          </w:tcPr>
          <w:p w14:paraId="4847D1C4" w14:textId="77777777" w:rsidR="001817B4" w:rsidRPr="00F46564" w:rsidRDefault="001817B4" w:rsidP="00586F41">
            <w:pPr>
              <w:pStyle w:val="TAL"/>
              <w:spacing w:before="20" w:after="20"/>
            </w:pPr>
            <w:r w:rsidRPr="00F46564">
              <w:t>EC-PDTCH/MCS-1/8</w:t>
            </w:r>
          </w:p>
        </w:tc>
        <w:tc>
          <w:tcPr>
            <w:tcW w:w="567" w:type="dxa"/>
            <w:tcBorders>
              <w:top w:val="nil"/>
              <w:left w:val="nil"/>
              <w:bottom w:val="nil"/>
              <w:right w:val="nil"/>
            </w:tcBorders>
          </w:tcPr>
          <w:p w14:paraId="06473123" w14:textId="77777777" w:rsidR="001817B4" w:rsidRPr="00F46564" w:rsidRDefault="001817B4" w:rsidP="00586F41">
            <w:pPr>
              <w:pStyle w:val="TAR"/>
              <w:spacing w:before="20" w:after="20"/>
              <w:jc w:val="center"/>
            </w:pPr>
            <w:r w:rsidRPr="00F46564">
              <w:t>CC3</w:t>
            </w:r>
          </w:p>
        </w:tc>
        <w:tc>
          <w:tcPr>
            <w:tcW w:w="567" w:type="dxa"/>
            <w:tcBorders>
              <w:top w:val="nil"/>
              <w:left w:val="nil"/>
              <w:bottom w:val="nil"/>
              <w:right w:val="single" w:sz="4" w:space="0" w:color="auto"/>
            </w:tcBorders>
          </w:tcPr>
          <w:p w14:paraId="7434B286"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24B1C255" w14:textId="77777777" w:rsidR="001817B4" w:rsidRPr="00F46564" w:rsidRDefault="001817B4" w:rsidP="00586F41">
            <w:pPr>
              <w:pStyle w:val="TAC"/>
              <w:spacing w:before="20" w:after="20"/>
            </w:pPr>
            <w:r>
              <w:t>-126,0</w:t>
            </w:r>
          </w:p>
        </w:tc>
        <w:tc>
          <w:tcPr>
            <w:tcW w:w="1353" w:type="dxa"/>
            <w:tcBorders>
              <w:top w:val="nil"/>
              <w:bottom w:val="nil"/>
            </w:tcBorders>
          </w:tcPr>
          <w:p w14:paraId="5278EFE6" w14:textId="77777777" w:rsidR="001817B4" w:rsidRPr="00F46564" w:rsidRDefault="001817B4" w:rsidP="00586F41">
            <w:pPr>
              <w:pStyle w:val="TAC"/>
              <w:spacing w:before="20" w:after="20"/>
            </w:pPr>
            <w:r>
              <w:t>-124,5</w:t>
            </w:r>
          </w:p>
        </w:tc>
        <w:tc>
          <w:tcPr>
            <w:tcW w:w="1340" w:type="dxa"/>
            <w:tcBorders>
              <w:top w:val="nil"/>
              <w:bottom w:val="nil"/>
            </w:tcBorders>
          </w:tcPr>
          <w:p w14:paraId="04982D2A" w14:textId="77777777" w:rsidR="001817B4" w:rsidRPr="00F46564" w:rsidRDefault="001817B4" w:rsidP="00586F41">
            <w:pPr>
              <w:pStyle w:val="TAC"/>
              <w:spacing w:before="20" w:after="20"/>
            </w:pPr>
            <w:r>
              <w:t>-124,0</w:t>
            </w:r>
          </w:p>
        </w:tc>
        <w:tc>
          <w:tcPr>
            <w:tcW w:w="1340" w:type="dxa"/>
            <w:tcBorders>
              <w:top w:val="nil"/>
              <w:bottom w:val="nil"/>
            </w:tcBorders>
          </w:tcPr>
          <w:p w14:paraId="5D09593B" w14:textId="77777777" w:rsidR="001817B4" w:rsidRPr="00F46564" w:rsidRDefault="001817B4" w:rsidP="00586F41">
            <w:pPr>
              <w:pStyle w:val="TAC"/>
              <w:spacing w:before="20" w:after="20"/>
            </w:pPr>
            <w:r>
              <w:t>-123,5</w:t>
            </w:r>
          </w:p>
        </w:tc>
      </w:tr>
      <w:tr w:rsidR="001817B4" w:rsidRPr="00F46564" w14:paraId="6305C4FB" w14:textId="77777777" w:rsidTr="00586F41">
        <w:trPr>
          <w:cantSplit/>
          <w:jc w:val="center"/>
        </w:trPr>
        <w:tc>
          <w:tcPr>
            <w:tcW w:w="2041" w:type="dxa"/>
            <w:tcBorders>
              <w:top w:val="nil"/>
              <w:bottom w:val="nil"/>
              <w:right w:val="nil"/>
            </w:tcBorders>
          </w:tcPr>
          <w:p w14:paraId="06B4814D" w14:textId="77777777" w:rsidR="001817B4" w:rsidRPr="00F46564" w:rsidRDefault="001817B4" w:rsidP="00586F41">
            <w:pPr>
              <w:pStyle w:val="TAL"/>
              <w:spacing w:before="20" w:after="20"/>
            </w:pPr>
            <w:r w:rsidRPr="00F46564">
              <w:t>EC-PDTCH/MCS-1/16</w:t>
            </w:r>
          </w:p>
        </w:tc>
        <w:tc>
          <w:tcPr>
            <w:tcW w:w="567" w:type="dxa"/>
            <w:tcBorders>
              <w:top w:val="nil"/>
              <w:left w:val="nil"/>
              <w:bottom w:val="nil"/>
              <w:right w:val="nil"/>
            </w:tcBorders>
          </w:tcPr>
          <w:p w14:paraId="55D11654" w14:textId="77777777" w:rsidR="001817B4" w:rsidRPr="00F46564" w:rsidRDefault="001817B4" w:rsidP="00586F41">
            <w:pPr>
              <w:pStyle w:val="TAR"/>
              <w:spacing w:before="20" w:after="20"/>
              <w:jc w:val="center"/>
            </w:pPr>
            <w:r w:rsidRPr="00F46564">
              <w:t>CC4</w:t>
            </w:r>
          </w:p>
        </w:tc>
        <w:tc>
          <w:tcPr>
            <w:tcW w:w="567" w:type="dxa"/>
            <w:tcBorders>
              <w:top w:val="nil"/>
              <w:left w:val="nil"/>
              <w:bottom w:val="nil"/>
              <w:right w:val="single" w:sz="4" w:space="0" w:color="auto"/>
            </w:tcBorders>
          </w:tcPr>
          <w:p w14:paraId="51526690"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6135782E" w14:textId="77777777" w:rsidR="001817B4" w:rsidRPr="00F46564" w:rsidRDefault="001817B4" w:rsidP="00586F41">
            <w:pPr>
              <w:pStyle w:val="TAC"/>
              <w:spacing w:before="20" w:after="20"/>
            </w:pPr>
            <w:r>
              <w:t>-129,0</w:t>
            </w:r>
          </w:p>
        </w:tc>
        <w:tc>
          <w:tcPr>
            <w:tcW w:w="1353" w:type="dxa"/>
            <w:tcBorders>
              <w:top w:val="nil"/>
              <w:bottom w:val="nil"/>
            </w:tcBorders>
          </w:tcPr>
          <w:p w14:paraId="5B505CB1" w14:textId="77777777" w:rsidR="001817B4" w:rsidRPr="00F46564" w:rsidRDefault="001817B4" w:rsidP="00586F41">
            <w:pPr>
              <w:pStyle w:val="TAC"/>
              <w:spacing w:before="20" w:after="20"/>
            </w:pPr>
            <w:r>
              <w:t>-128,0</w:t>
            </w:r>
          </w:p>
        </w:tc>
        <w:tc>
          <w:tcPr>
            <w:tcW w:w="1340" w:type="dxa"/>
            <w:tcBorders>
              <w:top w:val="nil"/>
              <w:bottom w:val="nil"/>
            </w:tcBorders>
          </w:tcPr>
          <w:p w14:paraId="3500E64A" w14:textId="77777777" w:rsidR="001817B4" w:rsidRPr="00F46564" w:rsidRDefault="001817B4" w:rsidP="00586F41">
            <w:pPr>
              <w:pStyle w:val="TAC"/>
              <w:spacing w:before="20" w:after="20"/>
            </w:pPr>
            <w:r>
              <w:t>-126,5</w:t>
            </w:r>
          </w:p>
        </w:tc>
        <w:tc>
          <w:tcPr>
            <w:tcW w:w="1340" w:type="dxa"/>
            <w:tcBorders>
              <w:top w:val="nil"/>
              <w:bottom w:val="nil"/>
            </w:tcBorders>
          </w:tcPr>
          <w:p w14:paraId="7E8F859D" w14:textId="77777777" w:rsidR="001817B4" w:rsidRPr="00F46564" w:rsidRDefault="001817B4" w:rsidP="00586F41">
            <w:pPr>
              <w:pStyle w:val="TAC"/>
              <w:spacing w:before="20" w:after="20"/>
            </w:pPr>
            <w:r>
              <w:t>-125,5</w:t>
            </w:r>
          </w:p>
        </w:tc>
      </w:tr>
      <w:tr w:rsidR="001817B4" w:rsidRPr="00F46564" w14:paraId="6BA208CF" w14:textId="77777777" w:rsidTr="00586F41">
        <w:trPr>
          <w:jc w:val="center"/>
        </w:trPr>
        <w:tc>
          <w:tcPr>
            <w:tcW w:w="2041" w:type="dxa"/>
            <w:tcBorders>
              <w:top w:val="single" w:sz="4" w:space="0" w:color="auto"/>
              <w:bottom w:val="nil"/>
              <w:right w:val="nil"/>
            </w:tcBorders>
          </w:tcPr>
          <w:p w14:paraId="6F62AF37" w14:textId="77777777" w:rsidR="001817B4" w:rsidRPr="00F46564" w:rsidRDefault="001817B4" w:rsidP="00586F41">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14:paraId="37E8CF9C" w14:textId="77777777" w:rsidR="001817B4" w:rsidRPr="00F46564" w:rsidRDefault="001817B4" w:rsidP="00586F41">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79716C9C" w14:textId="77777777" w:rsidR="001817B4" w:rsidRPr="00F46564" w:rsidRDefault="001817B4" w:rsidP="00586F41">
            <w:pPr>
              <w:pStyle w:val="TAR"/>
              <w:spacing w:before="20" w:after="20"/>
            </w:pPr>
            <w:r w:rsidRPr="00F46564">
              <w:t>dBm</w:t>
            </w:r>
          </w:p>
        </w:tc>
        <w:tc>
          <w:tcPr>
            <w:tcW w:w="1353" w:type="dxa"/>
            <w:tcBorders>
              <w:top w:val="single" w:sz="4" w:space="0" w:color="auto"/>
              <w:bottom w:val="nil"/>
            </w:tcBorders>
          </w:tcPr>
          <w:p w14:paraId="0F608DD1" w14:textId="77777777" w:rsidR="001817B4" w:rsidRPr="00F46564" w:rsidRDefault="001817B4" w:rsidP="00586F41">
            <w:pPr>
              <w:pStyle w:val="TAC"/>
              <w:spacing w:before="20" w:after="20"/>
            </w:pPr>
            <w:r>
              <w:t>-116,5</w:t>
            </w:r>
          </w:p>
        </w:tc>
        <w:tc>
          <w:tcPr>
            <w:tcW w:w="1353" w:type="dxa"/>
            <w:tcBorders>
              <w:top w:val="single" w:sz="4" w:space="0" w:color="auto"/>
              <w:bottom w:val="nil"/>
            </w:tcBorders>
          </w:tcPr>
          <w:p w14:paraId="062D4932" w14:textId="77777777" w:rsidR="001817B4" w:rsidRPr="00F46564" w:rsidRDefault="001817B4" w:rsidP="00586F41">
            <w:pPr>
              <w:pStyle w:val="TAC"/>
              <w:spacing w:before="20" w:after="20"/>
            </w:pPr>
            <w:r>
              <w:t>-113,5</w:t>
            </w:r>
          </w:p>
        </w:tc>
        <w:tc>
          <w:tcPr>
            <w:tcW w:w="1340" w:type="dxa"/>
            <w:tcBorders>
              <w:top w:val="single" w:sz="4" w:space="0" w:color="auto"/>
              <w:bottom w:val="nil"/>
            </w:tcBorders>
          </w:tcPr>
          <w:p w14:paraId="125DB478" w14:textId="77777777" w:rsidR="001817B4" w:rsidRPr="00F46564" w:rsidRDefault="001817B4" w:rsidP="00586F41">
            <w:pPr>
              <w:pStyle w:val="TAC"/>
              <w:spacing w:before="20" w:after="20"/>
            </w:pPr>
            <w:r w:rsidRPr="00174613">
              <w:t>-</w:t>
            </w:r>
          </w:p>
        </w:tc>
        <w:tc>
          <w:tcPr>
            <w:tcW w:w="1340" w:type="dxa"/>
            <w:tcBorders>
              <w:top w:val="single" w:sz="4" w:space="0" w:color="auto"/>
              <w:bottom w:val="nil"/>
            </w:tcBorders>
          </w:tcPr>
          <w:p w14:paraId="2FE12700" w14:textId="77777777" w:rsidR="001817B4" w:rsidRPr="00F46564" w:rsidRDefault="001817B4" w:rsidP="00586F41">
            <w:pPr>
              <w:pStyle w:val="TAC"/>
              <w:spacing w:before="20" w:after="20"/>
            </w:pPr>
            <w:r>
              <w:t>-113,5</w:t>
            </w:r>
          </w:p>
        </w:tc>
      </w:tr>
      <w:tr w:rsidR="001817B4" w:rsidRPr="00F46564" w14:paraId="11148B15" w14:textId="77777777" w:rsidTr="00586F41">
        <w:trPr>
          <w:jc w:val="center"/>
        </w:trPr>
        <w:tc>
          <w:tcPr>
            <w:tcW w:w="2041" w:type="dxa"/>
            <w:tcBorders>
              <w:top w:val="nil"/>
              <w:bottom w:val="nil"/>
              <w:right w:val="nil"/>
            </w:tcBorders>
          </w:tcPr>
          <w:p w14:paraId="4238D6EC" w14:textId="77777777" w:rsidR="001817B4" w:rsidRPr="00F46564" w:rsidRDefault="001817B4" w:rsidP="00586F41">
            <w:pPr>
              <w:pStyle w:val="TAL"/>
              <w:spacing w:before="20" w:after="20"/>
            </w:pPr>
            <w:r w:rsidRPr="00F46564">
              <w:t>1 TS EC-RACH/4</w:t>
            </w:r>
          </w:p>
        </w:tc>
        <w:tc>
          <w:tcPr>
            <w:tcW w:w="567" w:type="dxa"/>
            <w:tcBorders>
              <w:top w:val="nil"/>
              <w:left w:val="nil"/>
              <w:bottom w:val="nil"/>
              <w:right w:val="nil"/>
            </w:tcBorders>
          </w:tcPr>
          <w:p w14:paraId="199A00F7" w14:textId="77777777" w:rsidR="001817B4" w:rsidRPr="00F46564" w:rsidRDefault="001817B4" w:rsidP="00586F41">
            <w:pPr>
              <w:pStyle w:val="TAR"/>
              <w:spacing w:before="20" w:after="20"/>
              <w:jc w:val="center"/>
            </w:pPr>
            <w:r w:rsidRPr="00F46564">
              <w:t>CC2</w:t>
            </w:r>
          </w:p>
        </w:tc>
        <w:tc>
          <w:tcPr>
            <w:tcW w:w="567" w:type="dxa"/>
            <w:tcBorders>
              <w:top w:val="nil"/>
              <w:left w:val="nil"/>
              <w:bottom w:val="nil"/>
              <w:right w:val="single" w:sz="4" w:space="0" w:color="auto"/>
            </w:tcBorders>
          </w:tcPr>
          <w:p w14:paraId="4423C66B"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2B7FC3AD" w14:textId="77777777" w:rsidR="001817B4" w:rsidRPr="00F46564" w:rsidRDefault="001817B4" w:rsidP="00586F41">
            <w:pPr>
              <w:pStyle w:val="TAC"/>
              <w:spacing w:before="20" w:after="20"/>
            </w:pPr>
            <w:r>
              <w:t>-122,0</w:t>
            </w:r>
          </w:p>
        </w:tc>
        <w:tc>
          <w:tcPr>
            <w:tcW w:w="1353" w:type="dxa"/>
            <w:tcBorders>
              <w:top w:val="nil"/>
              <w:bottom w:val="nil"/>
            </w:tcBorders>
          </w:tcPr>
          <w:p w14:paraId="5F827E4A" w14:textId="77777777" w:rsidR="001817B4" w:rsidRPr="00F46564" w:rsidRDefault="001817B4" w:rsidP="00586F41">
            <w:pPr>
              <w:pStyle w:val="TAC"/>
              <w:spacing w:before="20" w:after="20"/>
            </w:pPr>
            <w:r>
              <w:t>-119,0</w:t>
            </w:r>
          </w:p>
        </w:tc>
        <w:tc>
          <w:tcPr>
            <w:tcW w:w="1340" w:type="dxa"/>
            <w:tcBorders>
              <w:top w:val="nil"/>
              <w:bottom w:val="nil"/>
            </w:tcBorders>
          </w:tcPr>
          <w:p w14:paraId="2C33D0CC" w14:textId="77777777" w:rsidR="001817B4" w:rsidRPr="00F46564" w:rsidRDefault="001817B4" w:rsidP="00586F41">
            <w:pPr>
              <w:pStyle w:val="TAC"/>
              <w:spacing w:before="20" w:after="20"/>
            </w:pPr>
            <w:r w:rsidRPr="00174613">
              <w:t>-</w:t>
            </w:r>
          </w:p>
        </w:tc>
        <w:tc>
          <w:tcPr>
            <w:tcW w:w="1340" w:type="dxa"/>
            <w:tcBorders>
              <w:top w:val="nil"/>
              <w:bottom w:val="nil"/>
            </w:tcBorders>
          </w:tcPr>
          <w:p w14:paraId="5ADDFBDF" w14:textId="77777777" w:rsidR="001817B4" w:rsidRPr="00F46564" w:rsidRDefault="001817B4" w:rsidP="00586F41">
            <w:pPr>
              <w:pStyle w:val="TAC"/>
              <w:spacing w:before="20" w:after="20"/>
            </w:pPr>
            <w:r>
              <w:t>-118,5</w:t>
            </w:r>
          </w:p>
        </w:tc>
      </w:tr>
      <w:tr w:rsidR="001817B4" w:rsidRPr="00F46564" w14:paraId="1AF2B5BA" w14:textId="77777777" w:rsidTr="00586F41">
        <w:trPr>
          <w:jc w:val="center"/>
        </w:trPr>
        <w:tc>
          <w:tcPr>
            <w:tcW w:w="2041" w:type="dxa"/>
            <w:tcBorders>
              <w:top w:val="nil"/>
              <w:bottom w:val="nil"/>
              <w:right w:val="nil"/>
            </w:tcBorders>
          </w:tcPr>
          <w:p w14:paraId="5C285BC6" w14:textId="77777777" w:rsidR="001817B4" w:rsidRPr="00F46564" w:rsidRDefault="001817B4" w:rsidP="00586F41">
            <w:pPr>
              <w:pStyle w:val="TAL"/>
              <w:spacing w:before="20" w:after="20"/>
            </w:pPr>
            <w:r w:rsidRPr="00F46564">
              <w:t>1 TS EC-RACH/16</w:t>
            </w:r>
          </w:p>
        </w:tc>
        <w:tc>
          <w:tcPr>
            <w:tcW w:w="567" w:type="dxa"/>
            <w:tcBorders>
              <w:top w:val="nil"/>
              <w:left w:val="nil"/>
              <w:bottom w:val="nil"/>
              <w:right w:val="nil"/>
            </w:tcBorders>
          </w:tcPr>
          <w:p w14:paraId="1355AF26" w14:textId="77777777" w:rsidR="001817B4" w:rsidRPr="00F46564" w:rsidRDefault="001817B4" w:rsidP="00586F41">
            <w:pPr>
              <w:pStyle w:val="TAR"/>
              <w:spacing w:before="20" w:after="20"/>
              <w:jc w:val="center"/>
            </w:pPr>
            <w:r w:rsidRPr="00F46564">
              <w:t>CC3</w:t>
            </w:r>
          </w:p>
        </w:tc>
        <w:tc>
          <w:tcPr>
            <w:tcW w:w="567" w:type="dxa"/>
            <w:tcBorders>
              <w:top w:val="nil"/>
              <w:left w:val="nil"/>
              <w:bottom w:val="nil"/>
              <w:right w:val="single" w:sz="4" w:space="0" w:color="auto"/>
            </w:tcBorders>
          </w:tcPr>
          <w:p w14:paraId="592CEDB7"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2BA86611" w14:textId="77777777" w:rsidR="001817B4" w:rsidRPr="00F46564" w:rsidRDefault="001817B4" w:rsidP="00586F41">
            <w:pPr>
              <w:pStyle w:val="TAC"/>
              <w:spacing w:before="20" w:after="20"/>
            </w:pPr>
            <w:r>
              <w:t>-126,0</w:t>
            </w:r>
          </w:p>
        </w:tc>
        <w:tc>
          <w:tcPr>
            <w:tcW w:w="1353" w:type="dxa"/>
            <w:tcBorders>
              <w:top w:val="nil"/>
              <w:bottom w:val="nil"/>
            </w:tcBorders>
          </w:tcPr>
          <w:p w14:paraId="766052D2" w14:textId="77777777" w:rsidR="001817B4" w:rsidRPr="00F46564" w:rsidRDefault="001817B4" w:rsidP="00586F41">
            <w:pPr>
              <w:pStyle w:val="TAC"/>
              <w:spacing w:before="20" w:after="20"/>
            </w:pPr>
            <w:r>
              <w:t>-123,0</w:t>
            </w:r>
          </w:p>
        </w:tc>
        <w:tc>
          <w:tcPr>
            <w:tcW w:w="1340" w:type="dxa"/>
            <w:tcBorders>
              <w:top w:val="nil"/>
              <w:bottom w:val="nil"/>
            </w:tcBorders>
          </w:tcPr>
          <w:p w14:paraId="6856286A" w14:textId="77777777" w:rsidR="001817B4" w:rsidRPr="00F46564" w:rsidRDefault="001817B4" w:rsidP="00586F41">
            <w:pPr>
              <w:pStyle w:val="TAC"/>
              <w:spacing w:before="20" w:after="20"/>
            </w:pPr>
            <w:r w:rsidRPr="00174613">
              <w:t>-</w:t>
            </w:r>
          </w:p>
        </w:tc>
        <w:tc>
          <w:tcPr>
            <w:tcW w:w="1340" w:type="dxa"/>
            <w:tcBorders>
              <w:top w:val="nil"/>
              <w:bottom w:val="nil"/>
            </w:tcBorders>
          </w:tcPr>
          <w:p w14:paraId="4C595A86" w14:textId="77777777" w:rsidR="001817B4" w:rsidRPr="00F46564" w:rsidRDefault="001817B4" w:rsidP="00586F41">
            <w:pPr>
              <w:pStyle w:val="TAC"/>
              <w:spacing w:before="20" w:after="20"/>
            </w:pPr>
            <w:r>
              <w:t>-122,5</w:t>
            </w:r>
          </w:p>
        </w:tc>
      </w:tr>
      <w:tr w:rsidR="001817B4" w:rsidRPr="00F46564" w14:paraId="7000F8DA" w14:textId="77777777" w:rsidTr="00586F41">
        <w:trPr>
          <w:jc w:val="center"/>
        </w:trPr>
        <w:tc>
          <w:tcPr>
            <w:tcW w:w="2041" w:type="dxa"/>
            <w:tcBorders>
              <w:top w:val="nil"/>
              <w:bottom w:val="nil"/>
              <w:right w:val="nil"/>
            </w:tcBorders>
          </w:tcPr>
          <w:p w14:paraId="6C325B63" w14:textId="77777777" w:rsidR="001817B4" w:rsidRPr="00F46564" w:rsidRDefault="001817B4" w:rsidP="00586F41">
            <w:pPr>
              <w:pStyle w:val="TAL"/>
              <w:spacing w:before="20" w:after="20"/>
            </w:pPr>
            <w:r w:rsidRPr="00F46564">
              <w:t>1 TS EC-RACH/48</w:t>
            </w:r>
          </w:p>
        </w:tc>
        <w:tc>
          <w:tcPr>
            <w:tcW w:w="567" w:type="dxa"/>
            <w:tcBorders>
              <w:top w:val="nil"/>
              <w:left w:val="nil"/>
              <w:bottom w:val="nil"/>
              <w:right w:val="nil"/>
            </w:tcBorders>
          </w:tcPr>
          <w:p w14:paraId="62E8D55B" w14:textId="77777777" w:rsidR="001817B4" w:rsidRPr="00F46564" w:rsidRDefault="001817B4" w:rsidP="00586F41">
            <w:pPr>
              <w:pStyle w:val="TAR"/>
              <w:spacing w:before="20" w:after="20"/>
              <w:jc w:val="center"/>
            </w:pPr>
            <w:r w:rsidRPr="00F46564">
              <w:t>CC4</w:t>
            </w:r>
          </w:p>
        </w:tc>
        <w:tc>
          <w:tcPr>
            <w:tcW w:w="567" w:type="dxa"/>
            <w:tcBorders>
              <w:top w:val="nil"/>
              <w:left w:val="nil"/>
              <w:bottom w:val="nil"/>
              <w:right w:val="single" w:sz="4" w:space="0" w:color="auto"/>
            </w:tcBorders>
          </w:tcPr>
          <w:p w14:paraId="194DEF95"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5DECF3B4" w14:textId="77777777" w:rsidR="001817B4" w:rsidRPr="00F46564" w:rsidRDefault="001817B4" w:rsidP="00586F41">
            <w:pPr>
              <w:pStyle w:val="TAC"/>
              <w:spacing w:before="20" w:after="20"/>
            </w:pPr>
            <w:r>
              <w:t>-128,0</w:t>
            </w:r>
          </w:p>
        </w:tc>
        <w:tc>
          <w:tcPr>
            <w:tcW w:w="1353" w:type="dxa"/>
            <w:tcBorders>
              <w:top w:val="nil"/>
              <w:bottom w:val="nil"/>
            </w:tcBorders>
          </w:tcPr>
          <w:p w14:paraId="664E32A7" w14:textId="77777777" w:rsidR="001817B4" w:rsidRPr="00F46564" w:rsidRDefault="001817B4" w:rsidP="00586F41">
            <w:pPr>
              <w:pStyle w:val="TAC"/>
              <w:spacing w:before="20" w:after="20"/>
            </w:pPr>
            <w:r>
              <w:t>-126,5</w:t>
            </w:r>
          </w:p>
        </w:tc>
        <w:tc>
          <w:tcPr>
            <w:tcW w:w="1340" w:type="dxa"/>
            <w:tcBorders>
              <w:top w:val="nil"/>
              <w:bottom w:val="nil"/>
            </w:tcBorders>
          </w:tcPr>
          <w:p w14:paraId="60FA30F2" w14:textId="77777777" w:rsidR="001817B4" w:rsidRPr="00F46564" w:rsidRDefault="001817B4" w:rsidP="00586F41">
            <w:pPr>
              <w:pStyle w:val="TAC"/>
              <w:spacing w:before="20" w:after="20"/>
            </w:pPr>
            <w:r w:rsidRPr="00174613">
              <w:t>-</w:t>
            </w:r>
          </w:p>
        </w:tc>
        <w:tc>
          <w:tcPr>
            <w:tcW w:w="1340" w:type="dxa"/>
            <w:tcBorders>
              <w:top w:val="nil"/>
              <w:bottom w:val="nil"/>
            </w:tcBorders>
          </w:tcPr>
          <w:p w14:paraId="79348C8D" w14:textId="77777777" w:rsidR="001817B4" w:rsidRPr="00F46564" w:rsidRDefault="001817B4" w:rsidP="00586F41">
            <w:pPr>
              <w:pStyle w:val="TAC"/>
              <w:spacing w:before="20" w:after="20"/>
            </w:pPr>
            <w:r>
              <w:t>-125,0</w:t>
            </w:r>
          </w:p>
        </w:tc>
      </w:tr>
      <w:tr w:rsidR="001817B4" w:rsidRPr="00F46564" w14:paraId="710B443C" w14:textId="77777777" w:rsidTr="00586F41">
        <w:trPr>
          <w:jc w:val="center"/>
        </w:trPr>
        <w:tc>
          <w:tcPr>
            <w:tcW w:w="2041" w:type="dxa"/>
            <w:tcBorders>
              <w:top w:val="nil"/>
              <w:bottom w:val="nil"/>
              <w:right w:val="nil"/>
            </w:tcBorders>
          </w:tcPr>
          <w:p w14:paraId="7057B84E" w14:textId="77777777" w:rsidR="001817B4" w:rsidRPr="00F46564" w:rsidRDefault="001817B4" w:rsidP="00586F41">
            <w:pPr>
              <w:pStyle w:val="TAL"/>
              <w:spacing w:before="20" w:after="20"/>
            </w:pPr>
            <w:r w:rsidRPr="00F46564">
              <w:t>2 TS EC-RACH/4</w:t>
            </w:r>
          </w:p>
        </w:tc>
        <w:tc>
          <w:tcPr>
            <w:tcW w:w="567" w:type="dxa"/>
            <w:tcBorders>
              <w:top w:val="nil"/>
              <w:left w:val="nil"/>
              <w:bottom w:val="nil"/>
              <w:right w:val="nil"/>
            </w:tcBorders>
          </w:tcPr>
          <w:p w14:paraId="704684F0" w14:textId="77777777" w:rsidR="001817B4" w:rsidRPr="00F46564" w:rsidRDefault="001817B4" w:rsidP="00586F41">
            <w:pPr>
              <w:pStyle w:val="TAR"/>
              <w:spacing w:before="20" w:after="20"/>
              <w:jc w:val="center"/>
            </w:pPr>
            <w:r w:rsidRPr="00F46564">
              <w:t>CC2</w:t>
            </w:r>
          </w:p>
        </w:tc>
        <w:tc>
          <w:tcPr>
            <w:tcW w:w="567" w:type="dxa"/>
            <w:tcBorders>
              <w:top w:val="nil"/>
              <w:left w:val="nil"/>
              <w:bottom w:val="nil"/>
              <w:right w:val="single" w:sz="4" w:space="0" w:color="auto"/>
            </w:tcBorders>
          </w:tcPr>
          <w:p w14:paraId="5C66EE16"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73C8A86B" w14:textId="77777777" w:rsidR="001817B4" w:rsidRPr="00F46564" w:rsidRDefault="001817B4" w:rsidP="00586F41">
            <w:pPr>
              <w:pStyle w:val="TAC"/>
              <w:spacing w:before="20" w:after="20"/>
            </w:pPr>
            <w:r>
              <w:t>-122,5</w:t>
            </w:r>
          </w:p>
        </w:tc>
        <w:tc>
          <w:tcPr>
            <w:tcW w:w="1353" w:type="dxa"/>
            <w:tcBorders>
              <w:top w:val="nil"/>
              <w:bottom w:val="nil"/>
            </w:tcBorders>
          </w:tcPr>
          <w:p w14:paraId="73F1F652" w14:textId="77777777" w:rsidR="001817B4" w:rsidRPr="00F46564" w:rsidRDefault="001817B4" w:rsidP="00586F41">
            <w:pPr>
              <w:pStyle w:val="TAC"/>
              <w:spacing w:before="20" w:after="20"/>
            </w:pPr>
            <w:r>
              <w:t>-119,5</w:t>
            </w:r>
          </w:p>
        </w:tc>
        <w:tc>
          <w:tcPr>
            <w:tcW w:w="1340" w:type="dxa"/>
            <w:tcBorders>
              <w:top w:val="nil"/>
              <w:bottom w:val="nil"/>
            </w:tcBorders>
          </w:tcPr>
          <w:p w14:paraId="2483A5E5" w14:textId="77777777" w:rsidR="001817B4" w:rsidRPr="00F46564" w:rsidRDefault="001817B4" w:rsidP="00586F41">
            <w:pPr>
              <w:pStyle w:val="TAC"/>
              <w:spacing w:before="20" w:after="20"/>
            </w:pPr>
            <w:r w:rsidRPr="00174613">
              <w:t>-</w:t>
            </w:r>
          </w:p>
        </w:tc>
        <w:tc>
          <w:tcPr>
            <w:tcW w:w="1340" w:type="dxa"/>
            <w:tcBorders>
              <w:top w:val="nil"/>
              <w:bottom w:val="nil"/>
            </w:tcBorders>
          </w:tcPr>
          <w:p w14:paraId="698010A4" w14:textId="77777777" w:rsidR="001817B4" w:rsidRPr="00F46564" w:rsidRDefault="001817B4" w:rsidP="00586F41">
            <w:pPr>
              <w:pStyle w:val="TAC"/>
              <w:spacing w:before="20" w:after="20"/>
            </w:pPr>
            <w:r>
              <w:t>-119,0</w:t>
            </w:r>
          </w:p>
        </w:tc>
      </w:tr>
      <w:tr w:rsidR="001817B4" w:rsidRPr="00F46564" w14:paraId="2F828368" w14:textId="77777777" w:rsidTr="00586F41">
        <w:trPr>
          <w:jc w:val="center"/>
        </w:trPr>
        <w:tc>
          <w:tcPr>
            <w:tcW w:w="2041" w:type="dxa"/>
            <w:tcBorders>
              <w:top w:val="nil"/>
              <w:bottom w:val="nil"/>
              <w:right w:val="nil"/>
            </w:tcBorders>
          </w:tcPr>
          <w:p w14:paraId="584597C6" w14:textId="77777777" w:rsidR="001817B4" w:rsidRPr="00F46564" w:rsidRDefault="001817B4" w:rsidP="00586F41">
            <w:pPr>
              <w:pStyle w:val="TAL"/>
              <w:spacing w:before="20" w:after="20"/>
            </w:pPr>
            <w:r w:rsidRPr="00F46564">
              <w:t>2 TS EC-RACH/16</w:t>
            </w:r>
          </w:p>
        </w:tc>
        <w:tc>
          <w:tcPr>
            <w:tcW w:w="567" w:type="dxa"/>
            <w:tcBorders>
              <w:top w:val="nil"/>
              <w:left w:val="nil"/>
              <w:bottom w:val="nil"/>
              <w:right w:val="nil"/>
            </w:tcBorders>
          </w:tcPr>
          <w:p w14:paraId="00DC6904" w14:textId="77777777" w:rsidR="001817B4" w:rsidRPr="00F46564" w:rsidRDefault="001817B4" w:rsidP="00586F41">
            <w:pPr>
              <w:pStyle w:val="TAR"/>
              <w:spacing w:before="20" w:after="20"/>
              <w:jc w:val="center"/>
            </w:pPr>
            <w:r w:rsidRPr="00F46564">
              <w:t>CC3</w:t>
            </w:r>
          </w:p>
        </w:tc>
        <w:tc>
          <w:tcPr>
            <w:tcW w:w="567" w:type="dxa"/>
            <w:tcBorders>
              <w:top w:val="nil"/>
              <w:left w:val="nil"/>
              <w:bottom w:val="nil"/>
              <w:right w:val="single" w:sz="4" w:space="0" w:color="auto"/>
            </w:tcBorders>
          </w:tcPr>
          <w:p w14:paraId="22B56904"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248A7887" w14:textId="77777777" w:rsidR="001817B4" w:rsidRPr="00F46564" w:rsidRDefault="001817B4" w:rsidP="00586F41">
            <w:pPr>
              <w:pStyle w:val="TAC"/>
              <w:spacing w:before="20" w:after="20"/>
            </w:pPr>
            <w:r>
              <w:t>-127,5</w:t>
            </w:r>
          </w:p>
        </w:tc>
        <w:tc>
          <w:tcPr>
            <w:tcW w:w="1353" w:type="dxa"/>
            <w:tcBorders>
              <w:top w:val="nil"/>
              <w:bottom w:val="nil"/>
            </w:tcBorders>
          </w:tcPr>
          <w:p w14:paraId="6F3E8940" w14:textId="77777777" w:rsidR="001817B4" w:rsidRPr="00F46564" w:rsidRDefault="001817B4" w:rsidP="00586F41">
            <w:pPr>
              <w:pStyle w:val="TAC"/>
              <w:spacing w:before="20" w:after="20"/>
            </w:pPr>
            <w:r>
              <w:t>-124,5</w:t>
            </w:r>
          </w:p>
        </w:tc>
        <w:tc>
          <w:tcPr>
            <w:tcW w:w="1340" w:type="dxa"/>
            <w:tcBorders>
              <w:top w:val="nil"/>
              <w:bottom w:val="nil"/>
            </w:tcBorders>
          </w:tcPr>
          <w:p w14:paraId="4D245944" w14:textId="77777777" w:rsidR="001817B4" w:rsidRPr="00F46564" w:rsidRDefault="001817B4" w:rsidP="00586F41">
            <w:pPr>
              <w:pStyle w:val="TAC"/>
              <w:spacing w:before="20" w:after="20"/>
            </w:pPr>
            <w:r w:rsidRPr="00174613">
              <w:t>-</w:t>
            </w:r>
          </w:p>
        </w:tc>
        <w:tc>
          <w:tcPr>
            <w:tcW w:w="1340" w:type="dxa"/>
            <w:tcBorders>
              <w:top w:val="nil"/>
              <w:bottom w:val="nil"/>
            </w:tcBorders>
          </w:tcPr>
          <w:p w14:paraId="0681756D" w14:textId="77777777" w:rsidR="001817B4" w:rsidRPr="00F46564" w:rsidRDefault="001817B4" w:rsidP="00586F41">
            <w:pPr>
              <w:pStyle w:val="TAC"/>
              <w:spacing w:before="20" w:after="20"/>
            </w:pPr>
            <w:r>
              <w:t>-124,0</w:t>
            </w:r>
          </w:p>
        </w:tc>
      </w:tr>
      <w:tr w:rsidR="001817B4" w:rsidRPr="00F46564" w14:paraId="48F2BE71" w14:textId="77777777" w:rsidTr="00586F41">
        <w:trPr>
          <w:jc w:val="center"/>
        </w:trPr>
        <w:tc>
          <w:tcPr>
            <w:tcW w:w="2041" w:type="dxa"/>
            <w:tcBorders>
              <w:top w:val="nil"/>
              <w:bottom w:val="nil"/>
              <w:right w:val="nil"/>
            </w:tcBorders>
          </w:tcPr>
          <w:p w14:paraId="3CF7F816" w14:textId="77777777" w:rsidR="001817B4" w:rsidRPr="00F46564" w:rsidRDefault="001817B4" w:rsidP="00586F41">
            <w:pPr>
              <w:pStyle w:val="TAL"/>
              <w:spacing w:before="20" w:after="20"/>
            </w:pPr>
            <w:r w:rsidRPr="00F46564">
              <w:t>2 TS EC-RACH/48</w:t>
            </w:r>
          </w:p>
        </w:tc>
        <w:tc>
          <w:tcPr>
            <w:tcW w:w="567" w:type="dxa"/>
            <w:tcBorders>
              <w:top w:val="nil"/>
              <w:left w:val="nil"/>
              <w:bottom w:val="nil"/>
              <w:right w:val="nil"/>
            </w:tcBorders>
          </w:tcPr>
          <w:p w14:paraId="0FF52C87" w14:textId="77777777" w:rsidR="001817B4" w:rsidRPr="00F46564" w:rsidRDefault="001817B4" w:rsidP="00586F41">
            <w:pPr>
              <w:pStyle w:val="TAR"/>
              <w:spacing w:before="20" w:after="20"/>
              <w:jc w:val="center"/>
            </w:pPr>
            <w:r w:rsidRPr="00F46564">
              <w:t>CC4</w:t>
            </w:r>
          </w:p>
        </w:tc>
        <w:tc>
          <w:tcPr>
            <w:tcW w:w="567" w:type="dxa"/>
            <w:tcBorders>
              <w:top w:val="nil"/>
              <w:left w:val="nil"/>
              <w:bottom w:val="nil"/>
              <w:right w:val="single" w:sz="4" w:space="0" w:color="auto"/>
            </w:tcBorders>
          </w:tcPr>
          <w:p w14:paraId="4BB9E3ED" w14:textId="77777777" w:rsidR="001817B4" w:rsidRPr="00F46564" w:rsidRDefault="001817B4" w:rsidP="00586F41">
            <w:pPr>
              <w:pStyle w:val="TAR"/>
              <w:spacing w:before="20" w:after="20"/>
            </w:pPr>
            <w:r w:rsidRPr="00F46564">
              <w:t>dBm</w:t>
            </w:r>
          </w:p>
        </w:tc>
        <w:tc>
          <w:tcPr>
            <w:tcW w:w="1353" w:type="dxa"/>
            <w:tcBorders>
              <w:top w:val="nil"/>
              <w:bottom w:val="nil"/>
            </w:tcBorders>
          </w:tcPr>
          <w:p w14:paraId="3569CD5F" w14:textId="77777777" w:rsidR="001817B4" w:rsidRPr="00F46564" w:rsidRDefault="001817B4" w:rsidP="00586F41">
            <w:pPr>
              <w:pStyle w:val="TAC"/>
              <w:spacing w:before="20" w:after="20"/>
            </w:pPr>
            <w:r>
              <w:t>-129,5</w:t>
            </w:r>
          </w:p>
        </w:tc>
        <w:tc>
          <w:tcPr>
            <w:tcW w:w="1353" w:type="dxa"/>
            <w:tcBorders>
              <w:top w:val="nil"/>
              <w:bottom w:val="nil"/>
            </w:tcBorders>
          </w:tcPr>
          <w:p w14:paraId="36F879EC" w14:textId="77777777" w:rsidR="001817B4" w:rsidRPr="00F46564" w:rsidRDefault="001817B4" w:rsidP="00586F41">
            <w:pPr>
              <w:pStyle w:val="TAC"/>
              <w:spacing w:before="20" w:after="20"/>
            </w:pPr>
            <w:r>
              <w:t>-128,0</w:t>
            </w:r>
          </w:p>
        </w:tc>
        <w:tc>
          <w:tcPr>
            <w:tcW w:w="1340" w:type="dxa"/>
            <w:tcBorders>
              <w:top w:val="nil"/>
              <w:bottom w:val="nil"/>
            </w:tcBorders>
          </w:tcPr>
          <w:p w14:paraId="756A265A" w14:textId="77777777" w:rsidR="001817B4" w:rsidRPr="00F46564" w:rsidRDefault="001817B4" w:rsidP="00586F41">
            <w:pPr>
              <w:pStyle w:val="TAC"/>
              <w:spacing w:before="20" w:after="20"/>
            </w:pPr>
            <w:r w:rsidRPr="00174613">
              <w:t>-</w:t>
            </w:r>
          </w:p>
        </w:tc>
        <w:tc>
          <w:tcPr>
            <w:tcW w:w="1340" w:type="dxa"/>
            <w:tcBorders>
              <w:top w:val="nil"/>
              <w:bottom w:val="nil"/>
            </w:tcBorders>
          </w:tcPr>
          <w:p w14:paraId="044E3FD0" w14:textId="77777777" w:rsidR="001817B4" w:rsidRPr="00F46564" w:rsidRDefault="001817B4" w:rsidP="00586F41">
            <w:pPr>
              <w:pStyle w:val="TAC"/>
              <w:spacing w:before="20" w:after="20"/>
            </w:pPr>
            <w:r>
              <w:t>-126,5</w:t>
            </w:r>
          </w:p>
        </w:tc>
      </w:tr>
      <w:tr w:rsidR="003B03E1" w:rsidRPr="00F46564" w14:paraId="2EE8DEA1" w14:textId="77777777" w:rsidTr="00586F41">
        <w:trPr>
          <w:jc w:val="center"/>
          <w:ins w:id="19" w:author="Zhipeng LIN" w:date="2017-04-13T16:26:00Z"/>
        </w:trPr>
        <w:tc>
          <w:tcPr>
            <w:tcW w:w="2041" w:type="dxa"/>
            <w:tcBorders>
              <w:top w:val="nil"/>
              <w:bottom w:val="nil"/>
              <w:right w:val="nil"/>
            </w:tcBorders>
          </w:tcPr>
          <w:p w14:paraId="7D7C8D36" w14:textId="7ADD68B0" w:rsidR="003B03E1" w:rsidRPr="00F46564" w:rsidRDefault="003B03E1" w:rsidP="003B03E1">
            <w:pPr>
              <w:pStyle w:val="TAL"/>
              <w:spacing w:before="20" w:after="20"/>
              <w:rPr>
                <w:ins w:id="20" w:author="Zhipeng LIN" w:date="2017-04-13T16:26:00Z"/>
              </w:rPr>
            </w:pPr>
            <w:ins w:id="21" w:author="Zhipeng LIN" w:date="2017-04-13T16:27:00Z">
              <w:r>
                <w:t>2 TS EC-RACH/66</w:t>
              </w:r>
              <w:r>
                <w:rPr>
                  <w:vertAlign w:val="superscript"/>
                </w:rPr>
                <w:t>6</w:t>
              </w:r>
              <w:r w:rsidRPr="00D76493">
                <w:rPr>
                  <w:vertAlign w:val="superscript"/>
                </w:rPr>
                <w:t>)</w:t>
              </w:r>
            </w:ins>
          </w:p>
        </w:tc>
        <w:tc>
          <w:tcPr>
            <w:tcW w:w="567" w:type="dxa"/>
            <w:tcBorders>
              <w:top w:val="nil"/>
              <w:left w:val="nil"/>
              <w:bottom w:val="nil"/>
              <w:right w:val="nil"/>
            </w:tcBorders>
          </w:tcPr>
          <w:p w14:paraId="2E4259E4" w14:textId="1B0625BF" w:rsidR="003B03E1" w:rsidRPr="00F46564" w:rsidRDefault="003B03E1" w:rsidP="003B03E1">
            <w:pPr>
              <w:pStyle w:val="TAR"/>
              <w:spacing w:before="20" w:after="20"/>
              <w:jc w:val="center"/>
              <w:rPr>
                <w:ins w:id="22" w:author="Zhipeng LIN" w:date="2017-04-13T16:26:00Z"/>
              </w:rPr>
            </w:pPr>
            <w:ins w:id="23" w:author="Zhipeng LIN" w:date="2017-04-13T16:27:00Z">
              <w:r>
                <w:t>CC5</w:t>
              </w:r>
            </w:ins>
          </w:p>
        </w:tc>
        <w:tc>
          <w:tcPr>
            <w:tcW w:w="567" w:type="dxa"/>
            <w:tcBorders>
              <w:top w:val="nil"/>
              <w:left w:val="nil"/>
              <w:bottom w:val="nil"/>
              <w:right w:val="single" w:sz="4" w:space="0" w:color="auto"/>
            </w:tcBorders>
          </w:tcPr>
          <w:p w14:paraId="427F4164" w14:textId="55E2C2F6" w:rsidR="003B03E1" w:rsidRPr="00F46564" w:rsidRDefault="003B03E1" w:rsidP="003B03E1">
            <w:pPr>
              <w:pStyle w:val="TAR"/>
              <w:spacing w:before="20" w:after="20"/>
              <w:rPr>
                <w:ins w:id="24" w:author="Zhipeng LIN" w:date="2017-04-13T16:26:00Z"/>
              </w:rPr>
            </w:pPr>
            <w:ins w:id="25" w:author="Zhipeng LIN" w:date="2017-04-13T16:27:00Z">
              <w:r>
                <w:t>dBm</w:t>
              </w:r>
            </w:ins>
          </w:p>
        </w:tc>
        <w:tc>
          <w:tcPr>
            <w:tcW w:w="1353" w:type="dxa"/>
            <w:tcBorders>
              <w:top w:val="nil"/>
              <w:bottom w:val="nil"/>
            </w:tcBorders>
          </w:tcPr>
          <w:p w14:paraId="26FC70B2" w14:textId="775E4881" w:rsidR="003B03E1" w:rsidRDefault="003B03E1" w:rsidP="003B03E1">
            <w:pPr>
              <w:pStyle w:val="TAC"/>
              <w:spacing w:before="20" w:after="20"/>
              <w:rPr>
                <w:ins w:id="26" w:author="Zhipeng LIN" w:date="2017-04-13T16:26:00Z"/>
              </w:rPr>
            </w:pPr>
            <w:ins w:id="27" w:author="Zhipeng LIN" w:date="2017-04-13T16:27:00Z">
              <w:r w:rsidRPr="00D76493">
                <w:t>[TBD]</w:t>
              </w:r>
            </w:ins>
          </w:p>
        </w:tc>
        <w:tc>
          <w:tcPr>
            <w:tcW w:w="1353" w:type="dxa"/>
            <w:tcBorders>
              <w:top w:val="nil"/>
              <w:bottom w:val="nil"/>
            </w:tcBorders>
          </w:tcPr>
          <w:p w14:paraId="3D7C2E90" w14:textId="771087B4" w:rsidR="003B03E1" w:rsidRDefault="003B03E1" w:rsidP="003B03E1">
            <w:pPr>
              <w:pStyle w:val="TAC"/>
              <w:spacing w:before="20" w:after="20"/>
              <w:rPr>
                <w:ins w:id="28" w:author="Zhipeng LIN" w:date="2017-04-13T16:26:00Z"/>
              </w:rPr>
            </w:pPr>
            <w:ins w:id="29" w:author="Zhipeng LIN" w:date="2017-04-13T16:27:00Z">
              <w:r w:rsidRPr="00D76493">
                <w:t>[TBD]</w:t>
              </w:r>
            </w:ins>
          </w:p>
        </w:tc>
        <w:tc>
          <w:tcPr>
            <w:tcW w:w="1340" w:type="dxa"/>
            <w:tcBorders>
              <w:top w:val="nil"/>
              <w:bottom w:val="nil"/>
            </w:tcBorders>
          </w:tcPr>
          <w:p w14:paraId="6013123E" w14:textId="77777777" w:rsidR="003B03E1" w:rsidRPr="00174613" w:rsidRDefault="003B03E1" w:rsidP="003B03E1">
            <w:pPr>
              <w:pStyle w:val="TAC"/>
              <w:spacing w:before="20" w:after="20"/>
              <w:rPr>
                <w:ins w:id="30" w:author="Zhipeng LIN" w:date="2017-04-13T16:26:00Z"/>
              </w:rPr>
            </w:pPr>
          </w:p>
        </w:tc>
        <w:tc>
          <w:tcPr>
            <w:tcW w:w="1340" w:type="dxa"/>
            <w:tcBorders>
              <w:top w:val="nil"/>
              <w:bottom w:val="nil"/>
            </w:tcBorders>
          </w:tcPr>
          <w:p w14:paraId="56AFBCBF" w14:textId="5032F48F" w:rsidR="003B03E1" w:rsidRDefault="003B03E1" w:rsidP="003B03E1">
            <w:pPr>
              <w:pStyle w:val="TAC"/>
              <w:spacing w:before="20" w:after="20"/>
              <w:rPr>
                <w:ins w:id="31" w:author="Zhipeng LIN" w:date="2017-04-13T16:26:00Z"/>
              </w:rPr>
            </w:pPr>
            <w:ins w:id="32" w:author="Zhipeng LIN" w:date="2017-04-13T16:27:00Z">
              <w:r w:rsidRPr="00D76493">
                <w:t>[TBD]</w:t>
              </w:r>
            </w:ins>
          </w:p>
        </w:tc>
      </w:tr>
      <w:tr w:rsidR="001817B4" w:rsidRPr="00F46564" w14:paraId="3C7E266B" w14:textId="77777777" w:rsidTr="00586F41">
        <w:trPr>
          <w:jc w:val="center"/>
        </w:trPr>
        <w:tc>
          <w:tcPr>
            <w:tcW w:w="2041" w:type="dxa"/>
            <w:tcBorders>
              <w:top w:val="nil"/>
              <w:bottom w:val="nil"/>
              <w:right w:val="nil"/>
            </w:tcBorders>
          </w:tcPr>
          <w:p w14:paraId="2380D184" w14:textId="77777777" w:rsidR="001817B4" w:rsidRPr="00D76493" w:rsidRDefault="001817B4" w:rsidP="00586F41">
            <w:pPr>
              <w:pStyle w:val="TAL"/>
              <w:spacing w:before="20" w:after="20"/>
            </w:pPr>
            <w:r w:rsidRPr="00D76493">
              <w:t>1 TS EC-RACH/30 bits</w:t>
            </w:r>
            <w:r w:rsidRPr="00D76493">
              <w:rPr>
                <w:vertAlign w:val="superscript"/>
              </w:rPr>
              <w:t>5)</w:t>
            </w:r>
          </w:p>
        </w:tc>
        <w:tc>
          <w:tcPr>
            <w:tcW w:w="567" w:type="dxa"/>
            <w:tcBorders>
              <w:top w:val="nil"/>
              <w:left w:val="nil"/>
              <w:bottom w:val="nil"/>
              <w:right w:val="nil"/>
            </w:tcBorders>
          </w:tcPr>
          <w:p w14:paraId="1FF26DFA" w14:textId="77777777" w:rsidR="001817B4" w:rsidRPr="00D76493" w:rsidRDefault="001817B4" w:rsidP="00586F41">
            <w:pPr>
              <w:pStyle w:val="TAR"/>
              <w:spacing w:before="20" w:after="20"/>
              <w:jc w:val="center"/>
            </w:pPr>
            <w:r w:rsidRPr="00D76493">
              <w:t xml:space="preserve"> CC1</w:t>
            </w:r>
          </w:p>
        </w:tc>
        <w:tc>
          <w:tcPr>
            <w:tcW w:w="567" w:type="dxa"/>
            <w:tcBorders>
              <w:top w:val="nil"/>
              <w:left w:val="nil"/>
              <w:bottom w:val="nil"/>
              <w:right w:val="single" w:sz="4" w:space="0" w:color="auto"/>
            </w:tcBorders>
          </w:tcPr>
          <w:p w14:paraId="3271CC10" w14:textId="77777777" w:rsidR="001817B4" w:rsidRPr="00D76493" w:rsidRDefault="001817B4" w:rsidP="00586F41">
            <w:pPr>
              <w:pStyle w:val="TAR"/>
              <w:spacing w:before="20" w:after="20"/>
            </w:pPr>
            <w:r w:rsidRPr="00D76493">
              <w:t>dBm</w:t>
            </w:r>
          </w:p>
        </w:tc>
        <w:tc>
          <w:tcPr>
            <w:tcW w:w="1353" w:type="dxa"/>
            <w:tcBorders>
              <w:top w:val="nil"/>
              <w:bottom w:val="nil"/>
            </w:tcBorders>
          </w:tcPr>
          <w:p w14:paraId="52AE5D26" w14:textId="77777777" w:rsidR="001817B4" w:rsidRPr="00D76493" w:rsidRDefault="001817B4" w:rsidP="00586F41">
            <w:pPr>
              <w:pStyle w:val="TAC"/>
              <w:spacing w:before="20" w:after="20"/>
            </w:pPr>
            <w:r w:rsidRPr="00D76493">
              <w:t>[TBD]</w:t>
            </w:r>
          </w:p>
        </w:tc>
        <w:tc>
          <w:tcPr>
            <w:tcW w:w="1353" w:type="dxa"/>
            <w:tcBorders>
              <w:top w:val="nil"/>
              <w:bottom w:val="nil"/>
            </w:tcBorders>
          </w:tcPr>
          <w:p w14:paraId="063864C2" w14:textId="77777777" w:rsidR="001817B4" w:rsidRPr="00D76493" w:rsidRDefault="001817B4" w:rsidP="00586F41">
            <w:pPr>
              <w:pStyle w:val="TAC"/>
              <w:spacing w:before="20" w:after="20"/>
            </w:pPr>
            <w:r w:rsidRPr="00D76493">
              <w:t>[TBD]</w:t>
            </w:r>
          </w:p>
        </w:tc>
        <w:tc>
          <w:tcPr>
            <w:tcW w:w="1340" w:type="dxa"/>
            <w:tcBorders>
              <w:top w:val="nil"/>
              <w:bottom w:val="nil"/>
            </w:tcBorders>
          </w:tcPr>
          <w:p w14:paraId="3C7E13CF" w14:textId="77777777" w:rsidR="001817B4" w:rsidRPr="00D76493" w:rsidRDefault="001817B4" w:rsidP="00586F41">
            <w:pPr>
              <w:pStyle w:val="TAC"/>
              <w:spacing w:before="20" w:after="20"/>
            </w:pPr>
            <w:r w:rsidRPr="00D76493">
              <w:t>-</w:t>
            </w:r>
          </w:p>
        </w:tc>
        <w:tc>
          <w:tcPr>
            <w:tcW w:w="1340" w:type="dxa"/>
            <w:tcBorders>
              <w:top w:val="nil"/>
              <w:bottom w:val="nil"/>
            </w:tcBorders>
          </w:tcPr>
          <w:p w14:paraId="4BCAC1EB" w14:textId="77777777" w:rsidR="001817B4" w:rsidRDefault="001817B4" w:rsidP="00586F41">
            <w:pPr>
              <w:pStyle w:val="TAC"/>
              <w:spacing w:before="20" w:after="20"/>
            </w:pPr>
            <w:r w:rsidRPr="00D76493">
              <w:t>[TBD]</w:t>
            </w:r>
          </w:p>
        </w:tc>
      </w:tr>
      <w:tr w:rsidR="001817B4" w:rsidRPr="00F46564" w14:paraId="23515B75" w14:textId="77777777" w:rsidTr="00586F41">
        <w:trPr>
          <w:jc w:val="center"/>
        </w:trPr>
        <w:tc>
          <w:tcPr>
            <w:tcW w:w="8561" w:type="dxa"/>
            <w:gridSpan w:val="7"/>
            <w:tcBorders>
              <w:top w:val="single" w:sz="6" w:space="0" w:color="auto"/>
              <w:bottom w:val="single" w:sz="6" w:space="0" w:color="auto"/>
            </w:tcBorders>
          </w:tcPr>
          <w:p w14:paraId="4E94ACBD" w14:textId="77777777" w:rsidR="001817B4" w:rsidRPr="00F46564" w:rsidRDefault="001817B4" w:rsidP="00586F41">
            <w:pPr>
              <w:pStyle w:val="TAN"/>
              <w:spacing w:before="20" w:after="20"/>
              <w:ind w:right="57"/>
            </w:pPr>
            <w:r w:rsidRPr="00F46564">
              <w:t>NOTE 1:</w:t>
            </w:r>
            <w:r w:rsidRPr="00F46564">
              <w:tab/>
              <w:t>Ideal FH case assumes perfect decorrelation between bursts. This case may only be tested if such a decorrelation is ensured in the test.</w:t>
            </w:r>
          </w:p>
          <w:p w14:paraId="38B3AEA5" w14:textId="77777777" w:rsidR="001817B4" w:rsidRPr="00F46564" w:rsidRDefault="001817B4" w:rsidP="00586F41">
            <w:pPr>
              <w:pStyle w:val="TAN"/>
              <w:spacing w:before="20" w:after="20"/>
              <w:ind w:right="57"/>
            </w:pPr>
            <w:r w:rsidRPr="00F46564">
              <w:t>NOTE 2:</w:t>
            </w:r>
            <w:r w:rsidRPr="00F46564">
              <w:tab/>
              <w:t>Identification of the correct Training sequence is required, see 3GPP TS 45.002.</w:t>
            </w:r>
            <w:r>
              <w:t xml:space="preserve"> </w:t>
            </w:r>
          </w:p>
          <w:p w14:paraId="603FBD91" w14:textId="77777777" w:rsidR="001817B4" w:rsidRPr="00F46564" w:rsidRDefault="001817B4" w:rsidP="00586F41">
            <w:pPr>
              <w:pStyle w:val="TAN"/>
              <w:spacing w:before="20" w:after="20"/>
              <w:ind w:right="57"/>
            </w:pPr>
            <w:r w:rsidRPr="00F46564">
              <w:t>NOTE 3:</w:t>
            </w:r>
            <w:r w:rsidRPr="00F46564">
              <w:tab/>
              <w:t>For the notation of EC-channels, see 3GPP TS 45.003.</w:t>
            </w:r>
          </w:p>
          <w:p w14:paraId="08584469" w14:textId="77777777" w:rsidR="001817B4" w:rsidRDefault="001817B4" w:rsidP="00586F41">
            <w:pPr>
              <w:pStyle w:val="TAN"/>
              <w:spacing w:before="20" w:after="20"/>
              <w:ind w:right="57"/>
            </w:pPr>
            <w:r>
              <w:t>NOTE 4:</w:t>
            </w:r>
            <w:r w:rsidRPr="00F46564">
              <w:tab/>
              <w:t>For MCS-2, MCS-3 and MCS-4 in CC1 the requirements in table 1a app</w:t>
            </w:r>
            <w:r w:rsidRPr="00B05014">
              <w:t>l</w:t>
            </w:r>
            <w:r w:rsidRPr="007727AE">
              <w:t>y</w:t>
            </w:r>
            <w:r w:rsidRPr="00F46564">
              <w:t xml:space="preserve"> for Static and TU50 (no FH) and TU50 (ideal FH) propagation conditions</w:t>
            </w:r>
            <w:r>
              <w:t>.</w:t>
            </w:r>
          </w:p>
          <w:p w14:paraId="3CB1E39A" w14:textId="77777777" w:rsidR="001817B4" w:rsidRDefault="001817B4" w:rsidP="00586F41">
            <w:pPr>
              <w:pStyle w:val="TAN"/>
              <w:spacing w:before="20" w:after="20"/>
              <w:ind w:right="57"/>
              <w:rPr>
                <w:ins w:id="33" w:author="Zhipeng LIN" w:date="2017-04-13T16:26:00Z"/>
              </w:rPr>
            </w:pPr>
            <w:r w:rsidRPr="00D76493">
              <w:t>NOTE 5:</w:t>
            </w:r>
            <w:r w:rsidRPr="00F46564">
              <w:tab/>
            </w:r>
            <w:r w:rsidRPr="00D76493">
              <w:t>The performance requirement applies for the random access message carrying 30 information bits (see 3GPP TS 45.003) sent using the Extended AB burst format (see 3GPP TS 45.002) as part of the Multilateration Timing Advance procedure using the Extended Access Burst method in EC operation.</w:t>
            </w:r>
          </w:p>
          <w:p w14:paraId="3D4536BA" w14:textId="2F7EA383" w:rsidR="001817B4" w:rsidRPr="00F46564" w:rsidRDefault="001817B4" w:rsidP="00586F41">
            <w:pPr>
              <w:pStyle w:val="TAN"/>
              <w:spacing w:before="20" w:after="20"/>
              <w:ind w:right="57"/>
            </w:pPr>
            <w:ins w:id="34" w:author="Zhipeng LIN" w:date="2017-04-13T16:26:00Z">
              <w:r>
                <w:t xml:space="preserve">NOTE 6:   The performance requirement applies for the random access on EC-RACH CC5 using ESAB (see 3GPP TS45.002) and </w:t>
              </w:r>
            </w:ins>
            <w:ins w:id="35" w:author="Zhipeng LIN" w:date="2017-04-27T11:13:00Z">
              <w:r w:rsidR="00AF6FFE">
                <w:t xml:space="preserve">the </w:t>
              </w:r>
            </w:ins>
            <w:ins w:id="36" w:author="Zhipeng LIN" w:date="2017-04-13T16:26:00Z">
              <w:r>
                <w:t xml:space="preserve">coding scheme </w:t>
              </w:r>
            </w:ins>
            <w:ins w:id="37" w:author="Zhipeng LIN" w:date="2017-04-27T11:13:00Z">
              <w:r w:rsidR="00AF6FFE">
                <w:t xml:space="preserve">EC-RACH/66 </w:t>
              </w:r>
            </w:ins>
            <w:ins w:id="38" w:author="Zhipeng LIN" w:date="2017-04-13T16:26:00Z">
              <w:r>
                <w:t>(see 3GPP TS45.003).</w:t>
              </w:r>
            </w:ins>
          </w:p>
        </w:tc>
      </w:tr>
    </w:tbl>
    <w:p w14:paraId="53329C3F" w14:textId="7AB9CD53" w:rsidR="003305A6" w:rsidRPr="00FC30B5" w:rsidRDefault="003305A6" w:rsidP="003305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305A6" w:rsidRPr="001C5622" w14:paraId="58286C95" w14:textId="77777777" w:rsidTr="00586F41">
        <w:tc>
          <w:tcPr>
            <w:tcW w:w="9629" w:type="dxa"/>
            <w:shd w:val="clear" w:color="auto" w:fill="92D050"/>
            <w:vAlign w:val="bottom"/>
          </w:tcPr>
          <w:p w14:paraId="57A10ACE" w14:textId="192610B7" w:rsidR="003305A6" w:rsidRPr="000E6A5B" w:rsidRDefault="003305A6" w:rsidP="00586F4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3305A6">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3A7B6BDC" w14:textId="77777777" w:rsidR="008E1A34" w:rsidRDefault="008E1A34" w:rsidP="008E1A34">
      <w:pPr>
        <w:pStyle w:val="TH"/>
      </w:pPr>
      <w:r w:rsidRPr="00F46564">
        <w:lastRenderedPageBreak/>
        <w:t>Table 2ah: Cochannel interference ratio at reference performance (for normal BTS)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8E1A34" w:rsidRPr="00F46564" w14:paraId="220F04CE" w14:textId="77777777" w:rsidTr="00586F41">
        <w:trPr>
          <w:jc w:val="center"/>
        </w:trPr>
        <w:tc>
          <w:tcPr>
            <w:tcW w:w="7145" w:type="dxa"/>
            <w:gridSpan w:val="6"/>
          </w:tcPr>
          <w:p w14:paraId="2BE59843" w14:textId="77777777" w:rsidR="008E1A34" w:rsidRPr="00F46564" w:rsidRDefault="008E1A34" w:rsidP="00586F41">
            <w:pPr>
              <w:pStyle w:val="Header"/>
              <w:keepNext/>
              <w:keepLines/>
              <w:spacing w:before="20" w:after="20"/>
              <w:jc w:val="center"/>
            </w:pPr>
            <w:r>
              <w:lastRenderedPageBreak/>
              <w:t>E-</w:t>
            </w:r>
            <w:r w:rsidRPr="00F46564">
              <w:t>GSM 900 and GSM 850</w:t>
            </w:r>
          </w:p>
        </w:tc>
      </w:tr>
      <w:tr w:rsidR="008E1A34" w:rsidRPr="00F46564" w14:paraId="2B64F93D" w14:textId="77777777" w:rsidTr="00586F41">
        <w:trPr>
          <w:jc w:val="center"/>
        </w:trPr>
        <w:tc>
          <w:tcPr>
            <w:tcW w:w="3118" w:type="dxa"/>
            <w:gridSpan w:val="3"/>
            <w:tcBorders>
              <w:bottom w:val="nil"/>
            </w:tcBorders>
          </w:tcPr>
          <w:p w14:paraId="35380ABC" w14:textId="77777777" w:rsidR="008E1A34" w:rsidRPr="00F46564" w:rsidRDefault="008E1A34" w:rsidP="00586F41">
            <w:pPr>
              <w:pStyle w:val="TAC"/>
              <w:spacing w:before="20" w:after="20"/>
              <w:rPr>
                <w:b/>
              </w:rPr>
            </w:pPr>
            <w:r w:rsidRPr="00F46564">
              <w:rPr>
                <w:b/>
              </w:rPr>
              <w:t>Type of</w:t>
            </w:r>
          </w:p>
        </w:tc>
        <w:tc>
          <w:tcPr>
            <w:tcW w:w="4027" w:type="dxa"/>
            <w:gridSpan w:val="3"/>
            <w:tcBorders>
              <w:bottom w:val="single" w:sz="4" w:space="0" w:color="auto"/>
            </w:tcBorders>
          </w:tcPr>
          <w:p w14:paraId="4200951B" w14:textId="77777777" w:rsidR="008E1A34" w:rsidRPr="00F46564" w:rsidRDefault="008E1A34" w:rsidP="00586F41">
            <w:pPr>
              <w:pStyle w:val="TAC"/>
              <w:spacing w:before="20" w:after="20"/>
              <w:rPr>
                <w:b/>
              </w:rPr>
            </w:pPr>
            <w:r w:rsidRPr="00F46564">
              <w:rPr>
                <w:b/>
              </w:rPr>
              <w:t>Propagation conditions</w:t>
            </w:r>
          </w:p>
        </w:tc>
      </w:tr>
      <w:tr w:rsidR="008E1A34" w:rsidRPr="00F46564" w14:paraId="56F15503" w14:textId="77777777" w:rsidTr="00586F41">
        <w:trPr>
          <w:jc w:val="center"/>
        </w:trPr>
        <w:tc>
          <w:tcPr>
            <w:tcW w:w="3118" w:type="dxa"/>
            <w:gridSpan w:val="3"/>
            <w:tcBorders>
              <w:top w:val="nil"/>
              <w:right w:val="single" w:sz="4" w:space="0" w:color="auto"/>
            </w:tcBorders>
          </w:tcPr>
          <w:p w14:paraId="5BBA5720" w14:textId="77777777" w:rsidR="008E1A34" w:rsidRPr="00F46564" w:rsidRDefault="008E1A34" w:rsidP="00586F41">
            <w:pPr>
              <w:pStyle w:val="TAC"/>
              <w:spacing w:before="20" w:after="20"/>
              <w:ind w:right="-171"/>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14:paraId="16AD48C9" w14:textId="77777777" w:rsidR="008E1A34" w:rsidRPr="00F46564" w:rsidRDefault="008E1A34" w:rsidP="00586F41">
            <w:pPr>
              <w:pStyle w:val="TAC"/>
              <w:spacing w:before="20" w:after="20"/>
              <w:rPr>
                <w:b/>
              </w:rPr>
            </w:pPr>
            <w:r w:rsidRPr="00F46564">
              <w:rPr>
                <w:b/>
              </w:rPr>
              <w:t>TU1.2</w:t>
            </w:r>
          </w:p>
          <w:p w14:paraId="10CDF88D" w14:textId="77777777" w:rsidR="008E1A34" w:rsidRPr="00F46564" w:rsidRDefault="008E1A34" w:rsidP="00586F41">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14:paraId="48C4EF2C" w14:textId="77777777" w:rsidR="008E1A34" w:rsidRPr="00F46564" w:rsidRDefault="008E1A34" w:rsidP="00586F41">
            <w:pPr>
              <w:pStyle w:val="TAC"/>
              <w:spacing w:before="20" w:after="20"/>
              <w:rPr>
                <w:b/>
              </w:rPr>
            </w:pPr>
            <w:r w:rsidRPr="00F46564">
              <w:rPr>
                <w:b/>
              </w:rPr>
              <w:t>TU1.2</w:t>
            </w:r>
            <w:r w:rsidRPr="00F46564">
              <w:rPr>
                <w:b/>
                <w:vertAlign w:val="superscript"/>
              </w:rPr>
              <w:t>1)</w:t>
            </w:r>
          </w:p>
          <w:p w14:paraId="46183C6E" w14:textId="77777777" w:rsidR="008E1A34" w:rsidRPr="00F46564" w:rsidRDefault="008E1A34" w:rsidP="00586F41">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14:paraId="2AD332CF" w14:textId="77777777" w:rsidR="008E1A34" w:rsidRPr="00F46564" w:rsidRDefault="008E1A34" w:rsidP="00586F41">
            <w:pPr>
              <w:pStyle w:val="TAC"/>
              <w:spacing w:before="20" w:after="20"/>
              <w:rPr>
                <w:b/>
              </w:rPr>
            </w:pPr>
            <w:r>
              <w:rPr>
                <w:b/>
              </w:rPr>
              <w:t>TU5</w:t>
            </w:r>
            <w:r w:rsidRPr="00F46564">
              <w:rPr>
                <w:b/>
              </w:rPr>
              <w:t>0</w:t>
            </w:r>
          </w:p>
          <w:p w14:paraId="035109CB" w14:textId="77777777" w:rsidR="008E1A34" w:rsidRPr="00F46564" w:rsidRDefault="008E1A34" w:rsidP="00586F41">
            <w:pPr>
              <w:pStyle w:val="TAC"/>
              <w:spacing w:before="20" w:after="20"/>
              <w:rPr>
                <w:b/>
              </w:rPr>
            </w:pPr>
            <w:r w:rsidRPr="00F46564">
              <w:rPr>
                <w:b/>
              </w:rPr>
              <w:t>(no FH)</w:t>
            </w:r>
          </w:p>
        </w:tc>
      </w:tr>
      <w:tr w:rsidR="008E1A34" w:rsidRPr="00F46564" w14:paraId="045F19F9" w14:textId="77777777" w:rsidTr="00586F41">
        <w:trPr>
          <w:cantSplit/>
          <w:jc w:val="center"/>
        </w:trPr>
        <w:tc>
          <w:tcPr>
            <w:tcW w:w="1984" w:type="dxa"/>
            <w:tcBorders>
              <w:top w:val="nil"/>
              <w:bottom w:val="nil"/>
              <w:right w:val="nil"/>
            </w:tcBorders>
          </w:tcPr>
          <w:p w14:paraId="03572AA3" w14:textId="77777777" w:rsidR="008E1A34" w:rsidRPr="00F46564" w:rsidRDefault="008E1A34" w:rsidP="00586F41">
            <w:pPr>
              <w:pStyle w:val="TAL"/>
              <w:spacing w:before="20" w:after="20"/>
            </w:pPr>
            <w:r w:rsidRPr="00F46564">
              <w:t>EC-PACCH/U</w:t>
            </w:r>
          </w:p>
        </w:tc>
        <w:tc>
          <w:tcPr>
            <w:tcW w:w="567" w:type="dxa"/>
            <w:tcBorders>
              <w:top w:val="nil"/>
              <w:left w:val="nil"/>
              <w:bottom w:val="nil"/>
              <w:right w:val="nil"/>
            </w:tcBorders>
          </w:tcPr>
          <w:p w14:paraId="420B71D4" w14:textId="77777777" w:rsidR="008E1A34" w:rsidRPr="00F46564" w:rsidRDefault="008E1A34" w:rsidP="00586F41">
            <w:pPr>
              <w:pStyle w:val="TAR"/>
              <w:spacing w:before="20" w:after="20"/>
              <w:jc w:val="center"/>
            </w:pPr>
            <w:r w:rsidRPr="00F46564">
              <w:t>CC1</w:t>
            </w:r>
          </w:p>
        </w:tc>
        <w:tc>
          <w:tcPr>
            <w:tcW w:w="567" w:type="dxa"/>
            <w:tcBorders>
              <w:top w:val="nil"/>
              <w:left w:val="nil"/>
              <w:bottom w:val="nil"/>
              <w:right w:val="single" w:sz="4" w:space="0" w:color="auto"/>
            </w:tcBorders>
          </w:tcPr>
          <w:p w14:paraId="4C1A97D9"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334044C3" w14:textId="77777777" w:rsidR="008E1A34" w:rsidRPr="00F46564" w:rsidRDefault="008E1A34" w:rsidP="00586F41">
            <w:pPr>
              <w:pStyle w:val="TAC"/>
              <w:spacing w:before="20" w:after="20"/>
            </w:pPr>
            <w:r>
              <w:t>-1,0</w:t>
            </w:r>
          </w:p>
        </w:tc>
        <w:tc>
          <w:tcPr>
            <w:tcW w:w="1353" w:type="dxa"/>
            <w:tcBorders>
              <w:top w:val="nil"/>
              <w:bottom w:val="nil"/>
            </w:tcBorders>
          </w:tcPr>
          <w:p w14:paraId="439ABA04" w14:textId="77777777" w:rsidR="008E1A34" w:rsidRPr="00F46564" w:rsidRDefault="008E1A34" w:rsidP="00586F41">
            <w:pPr>
              <w:pStyle w:val="TAC"/>
              <w:spacing w:before="20" w:after="20"/>
            </w:pPr>
            <w:r>
              <w:t>-1,0</w:t>
            </w:r>
          </w:p>
        </w:tc>
        <w:tc>
          <w:tcPr>
            <w:tcW w:w="1293" w:type="dxa"/>
            <w:tcBorders>
              <w:top w:val="nil"/>
              <w:bottom w:val="nil"/>
            </w:tcBorders>
          </w:tcPr>
          <w:p w14:paraId="21DF08BE" w14:textId="77777777" w:rsidR="008E1A34" w:rsidRPr="00F46564" w:rsidRDefault="008E1A34" w:rsidP="00586F41">
            <w:pPr>
              <w:pStyle w:val="TAC"/>
              <w:spacing w:before="20" w:after="20"/>
            </w:pPr>
            <w:r>
              <w:t>0,0</w:t>
            </w:r>
          </w:p>
        </w:tc>
      </w:tr>
      <w:tr w:rsidR="008E1A34" w:rsidRPr="00F46564" w14:paraId="3488AB4B" w14:textId="77777777" w:rsidTr="00586F41">
        <w:trPr>
          <w:cantSplit/>
          <w:jc w:val="center"/>
        </w:trPr>
        <w:tc>
          <w:tcPr>
            <w:tcW w:w="1984" w:type="dxa"/>
            <w:tcBorders>
              <w:top w:val="nil"/>
              <w:bottom w:val="nil"/>
              <w:right w:val="nil"/>
            </w:tcBorders>
          </w:tcPr>
          <w:p w14:paraId="4F741ABB" w14:textId="77777777" w:rsidR="008E1A34" w:rsidRPr="00F46564" w:rsidRDefault="008E1A34" w:rsidP="00586F41">
            <w:pPr>
              <w:pStyle w:val="TAL"/>
              <w:spacing w:before="20" w:after="20"/>
            </w:pPr>
            <w:r w:rsidRPr="00F46564">
              <w:t>EC-PACCH/U/4</w:t>
            </w:r>
          </w:p>
        </w:tc>
        <w:tc>
          <w:tcPr>
            <w:tcW w:w="567" w:type="dxa"/>
            <w:tcBorders>
              <w:top w:val="nil"/>
              <w:left w:val="nil"/>
              <w:bottom w:val="nil"/>
              <w:right w:val="nil"/>
            </w:tcBorders>
          </w:tcPr>
          <w:p w14:paraId="34325765" w14:textId="77777777" w:rsidR="008E1A34" w:rsidRPr="00F46564" w:rsidRDefault="008E1A34" w:rsidP="00586F41">
            <w:pPr>
              <w:pStyle w:val="TAR"/>
              <w:spacing w:before="20" w:after="20"/>
              <w:jc w:val="center"/>
            </w:pPr>
            <w:r w:rsidRPr="00F46564">
              <w:t>CC2</w:t>
            </w:r>
          </w:p>
        </w:tc>
        <w:tc>
          <w:tcPr>
            <w:tcW w:w="567" w:type="dxa"/>
            <w:tcBorders>
              <w:top w:val="nil"/>
              <w:left w:val="nil"/>
              <w:bottom w:val="nil"/>
              <w:right w:val="single" w:sz="4" w:space="0" w:color="auto"/>
            </w:tcBorders>
          </w:tcPr>
          <w:p w14:paraId="0A4F80E8"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2710F523" w14:textId="77777777" w:rsidR="008E1A34" w:rsidRPr="00F46564" w:rsidRDefault="008E1A34" w:rsidP="00586F41">
            <w:pPr>
              <w:pStyle w:val="TAC"/>
              <w:spacing w:before="20" w:after="20"/>
            </w:pPr>
            <w:r>
              <w:t>-8,0</w:t>
            </w:r>
          </w:p>
        </w:tc>
        <w:tc>
          <w:tcPr>
            <w:tcW w:w="1353" w:type="dxa"/>
            <w:tcBorders>
              <w:top w:val="nil"/>
              <w:bottom w:val="nil"/>
            </w:tcBorders>
          </w:tcPr>
          <w:p w14:paraId="509903AD" w14:textId="77777777" w:rsidR="008E1A34" w:rsidRPr="00F46564" w:rsidRDefault="008E1A34" w:rsidP="00586F41">
            <w:pPr>
              <w:pStyle w:val="TAC"/>
              <w:spacing w:before="20" w:after="20"/>
            </w:pPr>
            <w:r>
              <w:t>-9,0</w:t>
            </w:r>
          </w:p>
        </w:tc>
        <w:tc>
          <w:tcPr>
            <w:tcW w:w="1293" w:type="dxa"/>
            <w:tcBorders>
              <w:top w:val="nil"/>
              <w:bottom w:val="nil"/>
            </w:tcBorders>
          </w:tcPr>
          <w:p w14:paraId="192ED406" w14:textId="77777777" w:rsidR="008E1A34" w:rsidRPr="00F46564" w:rsidRDefault="008E1A34" w:rsidP="00586F41">
            <w:pPr>
              <w:pStyle w:val="TAC"/>
              <w:spacing w:before="20" w:after="20"/>
            </w:pPr>
            <w:r>
              <w:t>-8,0</w:t>
            </w:r>
          </w:p>
        </w:tc>
      </w:tr>
      <w:tr w:rsidR="008E1A34" w:rsidRPr="00F46564" w14:paraId="71949B6E" w14:textId="77777777" w:rsidTr="00586F41">
        <w:trPr>
          <w:cantSplit/>
          <w:jc w:val="center"/>
        </w:trPr>
        <w:tc>
          <w:tcPr>
            <w:tcW w:w="1984" w:type="dxa"/>
            <w:tcBorders>
              <w:top w:val="nil"/>
              <w:bottom w:val="nil"/>
              <w:right w:val="nil"/>
            </w:tcBorders>
          </w:tcPr>
          <w:p w14:paraId="7A20302A" w14:textId="77777777" w:rsidR="008E1A34" w:rsidRPr="00F46564" w:rsidRDefault="008E1A34" w:rsidP="00586F41">
            <w:pPr>
              <w:pStyle w:val="TAL"/>
              <w:spacing w:before="20" w:after="20"/>
            </w:pPr>
            <w:r w:rsidRPr="00F46564">
              <w:t>EC-PACCH/U/8</w:t>
            </w:r>
          </w:p>
        </w:tc>
        <w:tc>
          <w:tcPr>
            <w:tcW w:w="567" w:type="dxa"/>
            <w:tcBorders>
              <w:top w:val="nil"/>
              <w:left w:val="nil"/>
              <w:bottom w:val="nil"/>
              <w:right w:val="nil"/>
            </w:tcBorders>
          </w:tcPr>
          <w:p w14:paraId="3FE4A5E2" w14:textId="77777777" w:rsidR="008E1A34" w:rsidRPr="00F46564" w:rsidRDefault="008E1A34" w:rsidP="00586F41">
            <w:pPr>
              <w:pStyle w:val="TAR"/>
              <w:spacing w:before="20" w:after="20"/>
              <w:jc w:val="center"/>
            </w:pPr>
            <w:r w:rsidRPr="00F46564">
              <w:t>CC3</w:t>
            </w:r>
          </w:p>
        </w:tc>
        <w:tc>
          <w:tcPr>
            <w:tcW w:w="567" w:type="dxa"/>
            <w:tcBorders>
              <w:top w:val="nil"/>
              <w:left w:val="nil"/>
              <w:bottom w:val="nil"/>
              <w:right w:val="single" w:sz="4" w:space="0" w:color="auto"/>
            </w:tcBorders>
          </w:tcPr>
          <w:p w14:paraId="41BC94DC"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7AA799E1" w14:textId="77777777" w:rsidR="008E1A34" w:rsidRPr="00F46564" w:rsidRDefault="008E1A34" w:rsidP="00586F41">
            <w:pPr>
              <w:pStyle w:val="TAC"/>
              <w:spacing w:before="20" w:after="20"/>
            </w:pPr>
            <w:r>
              <w:t>-11,0</w:t>
            </w:r>
          </w:p>
        </w:tc>
        <w:tc>
          <w:tcPr>
            <w:tcW w:w="1353" w:type="dxa"/>
            <w:tcBorders>
              <w:top w:val="nil"/>
              <w:bottom w:val="nil"/>
            </w:tcBorders>
          </w:tcPr>
          <w:p w14:paraId="0AC74467" w14:textId="77777777" w:rsidR="008E1A34" w:rsidRPr="00F46564" w:rsidRDefault="008E1A34" w:rsidP="00586F41">
            <w:pPr>
              <w:pStyle w:val="TAC"/>
              <w:spacing w:before="20" w:after="20"/>
            </w:pPr>
            <w:r>
              <w:t>-12,0</w:t>
            </w:r>
          </w:p>
        </w:tc>
        <w:tc>
          <w:tcPr>
            <w:tcW w:w="1293" w:type="dxa"/>
            <w:tcBorders>
              <w:top w:val="nil"/>
              <w:bottom w:val="nil"/>
            </w:tcBorders>
          </w:tcPr>
          <w:p w14:paraId="1997DA0B" w14:textId="77777777" w:rsidR="008E1A34" w:rsidRPr="00F46564" w:rsidRDefault="008E1A34" w:rsidP="00586F41">
            <w:pPr>
              <w:pStyle w:val="TAC"/>
              <w:spacing w:before="20" w:after="20"/>
            </w:pPr>
            <w:r>
              <w:t>-11,5</w:t>
            </w:r>
          </w:p>
        </w:tc>
      </w:tr>
      <w:tr w:rsidR="008E1A34" w:rsidRPr="00F46564" w14:paraId="3F48C402" w14:textId="77777777" w:rsidTr="00586F41">
        <w:trPr>
          <w:cantSplit/>
          <w:jc w:val="center"/>
        </w:trPr>
        <w:tc>
          <w:tcPr>
            <w:tcW w:w="1984" w:type="dxa"/>
            <w:tcBorders>
              <w:top w:val="nil"/>
              <w:bottom w:val="nil"/>
              <w:right w:val="nil"/>
            </w:tcBorders>
          </w:tcPr>
          <w:p w14:paraId="6D1BB714" w14:textId="77777777" w:rsidR="008E1A34" w:rsidRPr="00F46564" w:rsidRDefault="008E1A34" w:rsidP="00586F41">
            <w:pPr>
              <w:pStyle w:val="TAL"/>
              <w:spacing w:before="20" w:after="20"/>
            </w:pPr>
            <w:r w:rsidRPr="00F46564">
              <w:t>EC-PACCH/U/16</w:t>
            </w:r>
          </w:p>
        </w:tc>
        <w:tc>
          <w:tcPr>
            <w:tcW w:w="567" w:type="dxa"/>
            <w:tcBorders>
              <w:top w:val="nil"/>
              <w:left w:val="nil"/>
              <w:bottom w:val="nil"/>
              <w:right w:val="nil"/>
            </w:tcBorders>
          </w:tcPr>
          <w:p w14:paraId="5B4B7EAA" w14:textId="77777777" w:rsidR="008E1A34" w:rsidRPr="00F46564" w:rsidRDefault="008E1A34" w:rsidP="00586F41">
            <w:pPr>
              <w:pStyle w:val="TAR"/>
              <w:spacing w:before="20" w:after="20"/>
              <w:jc w:val="center"/>
            </w:pPr>
            <w:r w:rsidRPr="00F46564">
              <w:t>CC4</w:t>
            </w:r>
          </w:p>
        </w:tc>
        <w:tc>
          <w:tcPr>
            <w:tcW w:w="567" w:type="dxa"/>
            <w:tcBorders>
              <w:top w:val="nil"/>
              <w:left w:val="nil"/>
              <w:bottom w:val="nil"/>
              <w:right w:val="single" w:sz="4" w:space="0" w:color="auto"/>
            </w:tcBorders>
          </w:tcPr>
          <w:p w14:paraId="7A471818"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147456D8" w14:textId="77777777" w:rsidR="008E1A34" w:rsidRPr="00F46564" w:rsidRDefault="008E1A34" w:rsidP="00586F41">
            <w:pPr>
              <w:pStyle w:val="TAC"/>
              <w:spacing w:before="20" w:after="20"/>
            </w:pPr>
            <w:r>
              <w:t>-13,5</w:t>
            </w:r>
          </w:p>
        </w:tc>
        <w:tc>
          <w:tcPr>
            <w:tcW w:w="1353" w:type="dxa"/>
            <w:tcBorders>
              <w:top w:val="nil"/>
              <w:bottom w:val="nil"/>
            </w:tcBorders>
          </w:tcPr>
          <w:p w14:paraId="4E345557" w14:textId="77777777" w:rsidR="008E1A34" w:rsidRPr="00F46564" w:rsidRDefault="008E1A34" w:rsidP="00586F41">
            <w:pPr>
              <w:pStyle w:val="TAC"/>
              <w:spacing w:before="20" w:after="20"/>
            </w:pPr>
            <w:r>
              <w:t>-14,5</w:t>
            </w:r>
          </w:p>
        </w:tc>
        <w:tc>
          <w:tcPr>
            <w:tcW w:w="1293" w:type="dxa"/>
            <w:tcBorders>
              <w:top w:val="nil"/>
              <w:bottom w:val="nil"/>
            </w:tcBorders>
          </w:tcPr>
          <w:p w14:paraId="48BABF46" w14:textId="77777777" w:rsidR="008E1A34" w:rsidRPr="00F46564" w:rsidRDefault="008E1A34" w:rsidP="00586F41">
            <w:pPr>
              <w:pStyle w:val="TAC"/>
              <w:spacing w:before="20" w:after="20"/>
            </w:pPr>
            <w:r>
              <w:t>-14,5</w:t>
            </w:r>
          </w:p>
        </w:tc>
      </w:tr>
      <w:tr w:rsidR="008E1A34" w:rsidRPr="00F46564" w14:paraId="49D89012" w14:textId="77777777" w:rsidTr="00586F41">
        <w:trPr>
          <w:cantSplit/>
          <w:jc w:val="center"/>
        </w:trPr>
        <w:tc>
          <w:tcPr>
            <w:tcW w:w="1984" w:type="dxa"/>
            <w:tcBorders>
              <w:top w:val="single" w:sz="4" w:space="0" w:color="auto"/>
              <w:bottom w:val="nil"/>
              <w:right w:val="nil"/>
            </w:tcBorders>
          </w:tcPr>
          <w:p w14:paraId="659469ED" w14:textId="77777777" w:rsidR="008E1A34" w:rsidRPr="00F46564" w:rsidRDefault="008E1A34" w:rsidP="00586F41">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14:paraId="09B083D7" w14:textId="77777777" w:rsidR="008E1A34" w:rsidRPr="00F46564" w:rsidRDefault="008E1A34" w:rsidP="00586F41">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53BE814E" w14:textId="77777777" w:rsidR="008E1A34" w:rsidRPr="00F46564" w:rsidRDefault="008E1A34" w:rsidP="00586F41">
            <w:pPr>
              <w:pStyle w:val="TAR"/>
              <w:spacing w:before="20" w:after="20"/>
            </w:pPr>
            <w:r w:rsidRPr="00F46564">
              <w:t>dB</w:t>
            </w:r>
          </w:p>
        </w:tc>
        <w:tc>
          <w:tcPr>
            <w:tcW w:w="1381" w:type="dxa"/>
            <w:tcBorders>
              <w:top w:val="single" w:sz="4" w:space="0" w:color="auto"/>
              <w:left w:val="single" w:sz="4" w:space="0" w:color="auto"/>
              <w:bottom w:val="nil"/>
            </w:tcBorders>
          </w:tcPr>
          <w:p w14:paraId="4E738200" w14:textId="77777777" w:rsidR="008E1A34" w:rsidRPr="00F46564" w:rsidRDefault="008E1A34" w:rsidP="00586F41">
            <w:pPr>
              <w:pStyle w:val="TAC"/>
              <w:spacing w:before="20" w:after="20"/>
            </w:pPr>
            <w:r>
              <w:t>0,0</w:t>
            </w:r>
          </w:p>
        </w:tc>
        <w:tc>
          <w:tcPr>
            <w:tcW w:w="1353" w:type="dxa"/>
            <w:tcBorders>
              <w:top w:val="single" w:sz="4" w:space="0" w:color="auto"/>
              <w:bottom w:val="nil"/>
            </w:tcBorders>
          </w:tcPr>
          <w:p w14:paraId="404F0CB9" w14:textId="77777777" w:rsidR="008E1A34" w:rsidRPr="00F46564" w:rsidRDefault="008E1A34" w:rsidP="00586F41">
            <w:pPr>
              <w:pStyle w:val="TAC"/>
              <w:spacing w:before="20" w:after="20"/>
            </w:pPr>
            <w:r>
              <w:t>-0,5</w:t>
            </w:r>
          </w:p>
        </w:tc>
        <w:tc>
          <w:tcPr>
            <w:tcW w:w="1293" w:type="dxa"/>
            <w:tcBorders>
              <w:top w:val="single" w:sz="4" w:space="0" w:color="auto"/>
              <w:bottom w:val="nil"/>
            </w:tcBorders>
          </w:tcPr>
          <w:p w14:paraId="33A7DD10" w14:textId="77777777" w:rsidR="008E1A34" w:rsidRPr="00F46564" w:rsidRDefault="008E1A34" w:rsidP="00586F41">
            <w:pPr>
              <w:pStyle w:val="TAC"/>
              <w:spacing w:before="20" w:after="20"/>
            </w:pPr>
            <w:r>
              <w:t>-0,5</w:t>
            </w:r>
          </w:p>
        </w:tc>
      </w:tr>
      <w:tr w:rsidR="008E1A34" w:rsidRPr="00F46564" w14:paraId="546ECB7E" w14:textId="77777777" w:rsidTr="00586F41">
        <w:trPr>
          <w:cantSplit/>
          <w:jc w:val="center"/>
        </w:trPr>
        <w:tc>
          <w:tcPr>
            <w:tcW w:w="1984" w:type="dxa"/>
            <w:tcBorders>
              <w:top w:val="nil"/>
              <w:bottom w:val="nil"/>
              <w:right w:val="nil"/>
            </w:tcBorders>
          </w:tcPr>
          <w:p w14:paraId="141BD38A" w14:textId="77777777" w:rsidR="008E1A34" w:rsidRPr="00F46564" w:rsidRDefault="008E1A34" w:rsidP="00586F41">
            <w:pPr>
              <w:pStyle w:val="TAL"/>
              <w:spacing w:before="20" w:after="20"/>
            </w:pPr>
            <w:r w:rsidRPr="00F46564">
              <w:t>EC-PDTCH/MCS-1/4</w:t>
            </w:r>
          </w:p>
        </w:tc>
        <w:tc>
          <w:tcPr>
            <w:tcW w:w="567" w:type="dxa"/>
            <w:tcBorders>
              <w:top w:val="nil"/>
              <w:left w:val="nil"/>
              <w:bottom w:val="nil"/>
              <w:right w:val="nil"/>
            </w:tcBorders>
          </w:tcPr>
          <w:p w14:paraId="0A8F162D" w14:textId="77777777" w:rsidR="008E1A34" w:rsidRPr="00F46564" w:rsidRDefault="008E1A34" w:rsidP="00586F41">
            <w:pPr>
              <w:pStyle w:val="TAR"/>
              <w:spacing w:before="20" w:after="20"/>
              <w:jc w:val="center"/>
            </w:pPr>
            <w:r w:rsidRPr="00F46564">
              <w:t>CC2</w:t>
            </w:r>
          </w:p>
        </w:tc>
        <w:tc>
          <w:tcPr>
            <w:tcW w:w="567" w:type="dxa"/>
            <w:tcBorders>
              <w:top w:val="nil"/>
              <w:left w:val="nil"/>
              <w:bottom w:val="nil"/>
              <w:right w:val="single" w:sz="4" w:space="0" w:color="auto"/>
            </w:tcBorders>
          </w:tcPr>
          <w:p w14:paraId="2E5262F0"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29AA5992" w14:textId="77777777" w:rsidR="008E1A34" w:rsidRPr="00F46564" w:rsidRDefault="008E1A34" w:rsidP="00586F41">
            <w:pPr>
              <w:pStyle w:val="TAC"/>
              <w:spacing w:before="20" w:after="20"/>
            </w:pPr>
            <w:r>
              <w:t>-7,5</w:t>
            </w:r>
          </w:p>
        </w:tc>
        <w:tc>
          <w:tcPr>
            <w:tcW w:w="1353" w:type="dxa"/>
            <w:tcBorders>
              <w:top w:val="nil"/>
              <w:bottom w:val="nil"/>
            </w:tcBorders>
          </w:tcPr>
          <w:p w14:paraId="073AFB5A" w14:textId="77777777" w:rsidR="008E1A34" w:rsidRPr="00F46564" w:rsidRDefault="008E1A34" w:rsidP="00586F41">
            <w:pPr>
              <w:pStyle w:val="TAC"/>
              <w:spacing w:before="20" w:after="20"/>
            </w:pPr>
            <w:r>
              <w:t>-7,5</w:t>
            </w:r>
          </w:p>
        </w:tc>
        <w:tc>
          <w:tcPr>
            <w:tcW w:w="1293" w:type="dxa"/>
            <w:tcBorders>
              <w:top w:val="nil"/>
              <w:bottom w:val="nil"/>
            </w:tcBorders>
          </w:tcPr>
          <w:p w14:paraId="7CC95FD8" w14:textId="77777777" w:rsidR="008E1A34" w:rsidRPr="00F46564" w:rsidRDefault="008E1A34" w:rsidP="00586F41">
            <w:pPr>
              <w:pStyle w:val="TAC"/>
              <w:spacing w:before="20" w:after="20"/>
            </w:pPr>
            <w:r>
              <w:t>-7,5</w:t>
            </w:r>
          </w:p>
        </w:tc>
      </w:tr>
      <w:tr w:rsidR="008E1A34" w:rsidRPr="00F46564" w14:paraId="11A1936F" w14:textId="77777777" w:rsidTr="00586F41">
        <w:trPr>
          <w:cantSplit/>
          <w:jc w:val="center"/>
        </w:trPr>
        <w:tc>
          <w:tcPr>
            <w:tcW w:w="1984" w:type="dxa"/>
            <w:tcBorders>
              <w:top w:val="nil"/>
              <w:bottom w:val="nil"/>
              <w:right w:val="nil"/>
            </w:tcBorders>
          </w:tcPr>
          <w:p w14:paraId="39817B83" w14:textId="77777777" w:rsidR="008E1A34" w:rsidRPr="00F46564" w:rsidRDefault="008E1A34" w:rsidP="00586F41">
            <w:pPr>
              <w:pStyle w:val="TAL"/>
              <w:spacing w:before="20" w:after="20"/>
            </w:pPr>
            <w:r w:rsidRPr="00F46564">
              <w:t>EC-PDTCH/MCS-1/8</w:t>
            </w:r>
          </w:p>
        </w:tc>
        <w:tc>
          <w:tcPr>
            <w:tcW w:w="567" w:type="dxa"/>
            <w:tcBorders>
              <w:top w:val="nil"/>
              <w:left w:val="nil"/>
              <w:bottom w:val="nil"/>
              <w:right w:val="nil"/>
            </w:tcBorders>
          </w:tcPr>
          <w:p w14:paraId="376C2928" w14:textId="77777777" w:rsidR="008E1A34" w:rsidRPr="00F46564" w:rsidRDefault="008E1A34" w:rsidP="00586F41">
            <w:pPr>
              <w:pStyle w:val="TAR"/>
              <w:spacing w:before="20" w:after="20"/>
              <w:jc w:val="center"/>
            </w:pPr>
            <w:r w:rsidRPr="00F46564">
              <w:t>CC3</w:t>
            </w:r>
          </w:p>
        </w:tc>
        <w:tc>
          <w:tcPr>
            <w:tcW w:w="567" w:type="dxa"/>
            <w:tcBorders>
              <w:top w:val="nil"/>
              <w:left w:val="nil"/>
              <w:bottom w:val="nil"/>
              <w:right w:val="single" w:sz="4" w:space="0" w:color="auto"/>
            </w:tcBorders>
          </w:tcPr>
          <w:p w14:paraId="4B73B1D5"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307A0B1A" w14:textId="77777777" w:rsidR="008E1A34" w:rsidRPr="00F46564" w:rsidRDefault="008E1A34" w:rsidP="00586F41">
            <w:pPr>
              <w:pStyle w:val="TAC"/>
              <w:spacing w:before="20" w:after="20"/>
            </w:pPr>
            <w:r>
              <w:t>-11,0</w:t>
            </w:r>
          </w:p>
        </w:tc>
        <w:tc>
          <w:tcPr>
            <w:tcW w:w="1353" w:type="dxa"/>
            <w:tcBorders>
              <w:top w:val="nil"/>
              <w:bottom w:val="nil"/>
            </w:tcBorders>
          </w:tcPr>
          <w:p w14:paraId="5508AC4D" w14:textId="77777777" w:rsidR="008E1A34" w:rsidRPr="00F46564" w:rsidRDefault="008E1A34" w:rsidP="00586F41">
            <w:pPr>
              <w:pStyle w:val="TAC"/>
              <w:spacing w:before="20" w:after="20"/>
            </w:pPr>
            <w:r>
              <w:t>-10,5</w:t>
            </w:r>
          </w:p>
        </w:tc>
        <w:tc>
          <w:tcPr>
            <w:tcW w:w="1293" w:type="dxa"/>
            <w:tcBorders>
              <w:top w:val="nil"/>
              <w:bottom w:val="nil"/>
            </w:tcBorders>
          </w:tcPr>
          <w:p w14:paraId="48C6E73B" w14:textId="77777777" w:rsidR="008E1A34" w:rsidRPr="00F46564" w:rsidRDefault="008E1A34" w:rsidP="00586F41">
            <w:pPr>
              <w:pStyle w:val="TAC"/>
              <w:spacing w:before="20" w:after="20"/>
            </w:pPr>
            <w:r>
              <w:t>-10,5</w:t>
            </w:r>
          </w:p>
        </w:tc>
      </w:tr>
      <w:tr w:rsidR="008E1A34" w:rsidRPr="00F46564" w14:paraId="738A87E0" w14:textId="77777777" w:rsidTr="00586F41">
        <w:trPr>
          <w:cantSplit/>
          <w:jc w:val="center"/>
        </w:trPr>
        <w:tc>
          <w:tcPr>
            <w:tcW w:w="1984" w:type="dxa"/>
            <w:tcBorders>
              <w:top w:val="nil"/>
              <w:bottom w:val="nil"/>
              <w:right w:val="nil"/>
            </w:tcBorders>
          </w:tcPr>
          <w:p w14:paraId="7EA1CA5C" w14:textId="77777777" w:rsidR="008E1A34" w:rsidRPr="00F46564" w:rsidRDefault="008E1A34" w:rsidP="00586F41">
            <w:pPr>
              <w:pStyle w:val="TAL"/>
              <w:spacing w:before="20" w:after="20"/>
            </w:pPr>
            <w:r w:rsidRPr="00F46564">
              <w:t>EC-PDTCH/MCS-1/16</w:t>
            </w:r>
          </w:p>
        </w:tc>
        <w:tc>
          <w:tcPr>
            <w:tcW w:w="567" w:type="dxa"/>
            <w:tcBorders>
              <w:top w:val="nil"/>
              <w:left w:val="nil"/>
              <w:bottom w:val="nil"/>
              <w:right w:val="nil"/>
            </w:tcBorders>
          </w:tcPr>
          <w:p w14:paraId="1FDD1EBD" w14:textId="77777777" w:rsidR="008E1A34" w:rsidRPr="00F46564" w:rsidRDefault="008E1A34" w:rsidP="00586F41">
            <w:pPr>
              <w:pStyle w:val="TAR"/>
              <w:spacing w:before="20" w:after="20"/>
              <w:jc w:val="center"/>
            </w:pPr>
            <w:r w:rsidRPr="00F46564">
              <w:t>CC4</w:t>
            </w:r>
          </w:p>
        </w:tc>
        <w:tc>
          <w:tcPr>
            <w:tcW w:w="567" w:type="dxa"/>
            <w:tcBorders>
              <w:top w:val="nil"/>
              <w:left w:val="nil"/>
              <w:bottom w:val="nil"/>
              <w:right w:val="single" w:sz="4" w:space="0" w:color="auto"/>
            </w:tcBorders>
          </w:tcPr>
          <w:p w14:paraId="00F1011F"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38C4A82D" w14:textId="77777777" w:rsidR="008E1A34" w:rsidRPr="00F46564" w:rsidRDefault="008E1A34" w:rsidP="00586F41">
            <w:pPr>
              <w:pStyle w:val="TAC"/>
              <w:spacing w:before="20" w:after="20"/>
            </w:pPr>
            <w:r>
              <w:t>-14,0</w:t>
            </w:r>
          </w:p>
        </w:tc>
        <w:tc>
          <w:tcPr>
            <w:tcW w:w="1353" w:type="dxa"/>
            <w:tcBorders>
              <w:top w:val="nil"/>
              <w:bottom w:val="nil"/>
            </w:tcBorders>
          </w:tcPr>
          <w:p w14:paraId="6B749CBD" w14:textId="77777777" w:rsidR="008E1A34" w:rsidRPr="00F46564" w:rsidRDefault="008E1A34" w:rsidP="00586F41">
            <w:pPr>
              <w:pStyle w:val="TAC"/>
              <w:spacing w:before="20" w:after="20"/>
            </w:pPr>
            <w:r>
              <w:t>-13,0</w:t>
            </w:r>
          </w:p>
        </w:tc>
        <w:tc>
          <w:tcPr>
            <w:tcW w:w="1293" w:type="dxa"/>
            <w:tcBorders>
              <w:top w:val="nil"/>
              <w:bottom w:val="nil"/>
            </w:tcBorders>
          </w:tcPr>
          <w:p w14:paraId="73ADF485" w14:textId="77777777" w:rsidR="008E1A34" w:rsidRPr="00F46564" w:rsidRDefault="008E1A34" w:rsidP="00586F41">
            <w:pPr>
              <w:pStyle w:val="TAC"/>
              <w:spacing w:before="20" w:after="20"/>
            </w:pPr>
            <w:r>
              <w:t>-13,0</w:t>
            </w:r>
          </w:p>
        </w:tc>
      </w:tr>
      <w:tr w:rsidR="008E1A34" w:rsidRPr="00F46564" w14:paraId="3614BF30" w14:textId="77777777" w:rsidTr="00586F41">
        <w:trPr>
          <w:jc w:val="center"/>
        </w:trPr>
        <w:tc>
          <w:tcPr>
            <w:tcW w:w="1984" w:type="dxa"/>
            <w:tcBorders>
              <w:top w:val="single" w:sz="4" w:space="0" w:color="auto"/>
              <w:bottom w:val="nil"/>
              <w:right w:val="nil"/>
            </w:tcBorders>
          </w:tcPr>
          <w:p w14:paraId="248B9C6E" w14:textId="77777777" w:rsidR="008E1A34" w:rsidRPr="00F46564" w:rsidRDefault="008E1A34" w:rsidP="00586F41">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14:paraId="1AFCEBC6" w14:textId="77777777" w:rsidR="008E1A34" w:rsidRPr="00F46564" w:rsidRDefault="008E1A34" w:rsidP="00586F41">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73EDCD2A" w14:textId="77777777" w:rsidR="008E1A34" w:rsidRPr="00F46564" w:rsidRDefault="008E1A34" w:rsidP="00586F41">
            <w:pPr>
              <w:pStyle w:val="TAR"/>
              <w:spacing w:before="20" w:after="20"/>
            </w:pPr>
            <w:r w:rsidRPr="00F46564">
              <w:t>dB</w:t>
            </w:r>
          </w:p>
        </w:tc>
        <w:tc>
          <w:tcPr>
            <w:tcW w:w="1381" w:type="dxa"/>
            <w:tcBorders>
              <w:top w:val="single" w:sz="4" w:space="0" w:color="auto"/>
              <w:left w:val="single" w:sz="4" w:space="0" w:color="auto"/>
              <w:bottom w:val="nil"/>
            </w:tcBorders>
          </w:tcPr>
          <w:p w14:paraId="04E4B3FB" w14:textId="77777777" w:rsidR="008E1A34" w:rsidRPr="00F46564" w:rsidRDefault="008E1A34" w:rsidP="00586F41">
            <w:pPr>
              <w:pStyle w:val="TAC"/>
              <w:spacing w:before="20" w:after="20"/>
            </w:pPr>
            <w:r>
              <w:t>2,0</w:t>
            </w:r>
          </w:p>
        </w:tc>
        <w:tc>
          <w:tcPr>
            <w:tcW w:w="1353" w:type="dxa"/>
            <w:tcBorders>
              <w:top w:val="single" w:sz="4" w:space="0" w:color="auto"/>
              <w:bottom w:val="nil"/>
            </w:tcBorders>
          </w:tcPr>
          <w:p w14:paraId="54D95111" w14:textId="77777777" w:rsidR="008E1A34" w:rsidRPr="00F46564" w:rsidRDefault="008E1A34" w:rsidP="00586F41">
            <w:pPr>
              <w:pStyle w:val="TAC"/>
              <w:spacing w:before="20" w:after="20"/>
            </w:pPr>
            <w:r w:rsidRPr="0059415A">
              <w:t>-</w:t>
            </w:r>
          </w:p>
        </w:tc>
        <w:tc>
          <w:tcPr>
            <w:tcW w:w="1293" w:type="dxa"/>
            <w:tcBorders>
              <w:top w:val="single" w:sz="4" w:space="0" w:color="auto"/>
              <w:bottom w:val="nil"/>
            </w:tcBorders>
          </w:tcPr>
          <w:p w14:paraId="3007CB73" w14:textId="77777777" w:rsidR="008E1A34" w:rsidRPr="00F46564" w:rsidRDefault="008E1A34" w:rsidP="00586F41">
            <w:pPr>
              <w:pStyle w:val="TAC"/>
              <w:spacing w:before="20" w:after="20"/>
            </w:pPr>
            <w:r>
              <w:t>2,0</w:t>
            </w:r>
          </w:p>
        </w:tc>
      </w:tr>
      <w:tr w:rsidR="008E1A34" w:rsidRPr="00F46564" w14:paraId="78BF306E" w14:textId="77777777" w:rsidTr="00586F41">
        <w:trPr>
          <w:jc w:val="center"/>
        </w:trPr>
        <w:tc>
          <w:tcPr>
            <w:tcW w:w="1984" w:type="dxa"/>
            <w:tcBorders>
              <w:top w:val="nil"/>
              <w:bottom w:val="nil"/>
              <w:right w:val="nil"/>
            </w:tcBorders>
          </w:tcPr>
          <w:p w14:paraId="54F7680E" w14:textId="77777777" w:rsidR="008E1A34" w:rsidRPr="00F46564" w:rsidRDefault="008E1A34" w:rsidP="00586F41">
            <w:pPr>
              <w:pStyle w:val="TAL"/>
              <w:spacing w:before="20" w:after="20"/>
            </w:pPr>
            <w:r w:rsidRPr="00F46564">
              <w:t>1 TS EC-RACH/4</w:t>
            </w:r>
          </w:p>
        </w:tc>
        <w:tc>
          <w:tcPr>
            <w:tcW w:w="567" w:type="dxa"/>
            <w:tcBorders>
              <w:top w:val="nil"/>
              <w:left w:val="nil"/>
              <w:bottom w:val="nil"/>
              <w:right w:val="nil"/>
            </w:tcBorders>
          </w:tcPr>
          <w:p w14:paraId="325FD633" w14:textId="77777777" w:rsidR="008E1A34" w:rsidRPr="00F46564" w:rsidRDefault="008E1A34" w:rsidP="00586F41">
            <w:pPr>
              <w:pStyle w:val="TAR"/>
              <w:spacing w:before="20" w:after="20"/>
              <w:jc w:val="center"/>
            </w:pPr>
            <w:r w:rsidRPr="00F46564">
              <w:t>CC2</w:t>
            </w:r>
          </w:p>
        </w:tc>
        <w:tc>
          <w:tcPr>
            <w:tcW w:w="567" w:type="dxa"/>
            <w:tcBorders>
              <w:top w:val="nil"/>
              <w:left w:val="nil"/>
              <w:bottom w:val="nil"/>
              <w:right w:val="single" w:sz="4" w:space="0" w:color="auto"/>
            </w:tcBorders>
          </w:tcPr>
          <w:p w14:paraId="21A938B2"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73F0DA28" w14:textId="77777777" w:rsidR="008E1A34" w:rsidRPr="00F46564" w:rsidRDefault="008E1A34" w:rsidP="00586F41">
            <w:pPr>
              <w:pStyle w:val="TAC"/>
              <w:spacing w:before="20" w:after="20"/>
            </w:pPr>
            <w:r>
              <w:t>-5,5</w:t>
            </w:r>
          </w:p>
        </w:tc>
        <w:tc>
          <w:tcPr>
            <w:tcW w:w="1353" w:type="dxa"/>
            <w:tcBorders>
              <w:top w:val="nil"/>
              <w:bottom w:val="nil"/>
            </w:tcBorders>
          </w:tcPr>
          <w:p w14:paraId="79EE1408" w14:textId="77777777" w:rsidR="008E1A34" w:rsidRPr="00F46564" w:rsidRDefault="008E1A34" w:rsidP="00586F41">
            <w:pPr>
              <w:pStyle w:val="TAC"/>
              <w:spacing w:before="20" w:after="20"/>
            </w:pPr>
            <w:r w:rsidRPr="0059415A">
              <w:t>-</w:t>
            </w:r>
          </w:p>
        </w:tc>
        <w:tc>
          <w:tcPr>
            <w:tcW w:w="1293" w:type="dxa"/>
            <w:tcBorders>
              <w:top w:val="nil"/>
              <w:bottom w:val="nil"/>
            </w:tcBorders>
          </w:tcPr>
          <w:p w14:paraId="3D837F80" w14:textId="77777777" w:rsidR="008E1A34" w:rsidRPr="00F46564" w:rsidRDefault="008E1A34" w:rsidP="00586F41">
            <w:pPr>
              <w:pStyle w:val="TAC"/>
              <w:spacing w:before="20" w:after="20"/>
            </w:pPr>
            <w:r>
              <w:t>-4,5</w:t>
            </w:r>
          </w:p>
        </w:tc>
      </w:tr>
      <w:tr w:rsidR="008E1A34" w:rsidRPr="00F46564" w14:paraId="5B750920" w14:textId="77777777" w:rsidTr="00586F41">
        <w:trPr>
          <w:jc w:val="center"/>
        </w:trPr>
        <w:tc>
          <w:tcPr>
            <w:tcW w:w="1984" w:type="dxa"/>
            <w:tcBorders>
              <w:top w:val="nil"/>
              <w:bottom w:val="nil"/>
              <w:right w:val="nil"/>
            </w:tcBorders>
          </w:tcPr>
          <w:p w14:paraId="59B1F17B" w14:textId="77777777" w:rsidR="008E1A34" w:rsidRPr="00F46564" w:rsidRDefault="008E1A34" w:rsidP="00586F41">
            <w:pPr>
              <w:pStyle w:val="TAL"/>
              <w:spacing w:before="20" w:after="20"/>
            </w:pPr>
            <w:r w:rsidRPr="00F46564">
              <w:t>1 TS EC-RACH/16</w:t>
            </w:r>
          </w:p>
        </w:tc>
        <w:tc>
          <w:tcPr>
            <w:tcW w:w="567" w:type="dxa"/>
            <w:tcBorders>
              <w:top w:val="nil"/>
              <w:left w:val="nil"/>
              <w:bottom w:val="nil"/>
              <w:right w:val="nil"/>
            </w:tcBorders>
          </w:tcPr>
          <w:p w14:paraId="1A89EFE6" w14:textId="77777777" w:rsidR="008E1A34" w:rsidRPr="00F46564" w:rsidRDefault="008E1A34" w:rsidP="00586F41">
            <w:pPr>
              <w:pStyle w:val="TAR"/>
              <w:spacing w:before="20" w:after="20"/>
              <w:jc w:val="center"/>
            </w:pPr>
            <w:r w:rsidRPr="00F46564">
              <w:t>CC3</w:t>
            </w:r>
          </w:p>
        </w:tc>
        <w:tc>
          <w:tcPr>
            <w:tcW w:w="567" w:type="dxa"/>
            <w:tcBorders>
              <w:top w:val="nil"/>
              <w:left w:val="nil"/>
              <w:bottom w:val="nil"/>
              <w:right w:val="single" w:sz="4" w:space="0" w:color="auto"/>
            </w:tcBorders>
          </w:tcPr>
          <w:p w14:paraId="38C519D4"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7C7CBA98" w14:textId="77777777" w:rsidR="008E1A34" w:rsidRPr="00F46564" w:rsidRDefault="008E1A34" w:rsidP="00586F41">
            <w:pPr>
              <w:pStyle w:val="TAC"/>
              <w:spacing w:before="20" w:after="20"/>
            </w:pPr>
            <w:r>
              <w:t>-10,0</w:t>
            </w:r>
          </w:p>
        </w:tc>
        <w:tc>
          <w:tcPr>
            <w:tcW w:w="1353" w:type="dxa"/>
            <w:tcBorders>
              <w:top w:val="nil"/>
              <w:bottom w:val="nil"/>
            </w:tcBorders>
          </w:tcPr>
          <w:p w14:paraId="580F5E97" w14:textId="77777777" w:rsidR="008E1A34" w:rsidRPr="00F46564" w:rsidRDefault="008E1A34" w:rsidP="00586F41">
            <w:pPr>
              <w:pStyle w:val="TAC"/>
              <w:spacing w:before="20" w:after="20"/>
            </w:pPr>
            <w:r w:rsidRPr="0059415A">
              <w:t>-</w:t>
            </w:r>
          </w:p>
        </w:tc>
        <w:tc>
          <w:tcPr>
            <w:tcW w:w="1293" w:type="dxa"/>
            <w:tcBorders>
              <w:top w:val="nil"/>
              <w:bottom w:val="nil"/>
            </w:tcBorders>
          </w:tcPr>
          <w:p w14:paraId="60ACACFB" w14:textId="77777777" w:rsidR="008E1A34" w:rsidRPr="00F46564" w:rsidRDefault="008E1A34" w:rsidP="00586F41">
            <w:pPr>
              <w:pStyle w:val="TAC"/>
              <w:spacing w:before="20" w:after="20"/>
            </w:pPr>
            <w:r>
              <w:t>-10,0</w:t>
            </w:r>
          </w:p>
        </w:tc>
      </w:tr>
      <w:tr w:rsidR="008E1A34" w:rsidRPr="00F46564" w14:paraId="6CE94B28" w14:textId="77777777" w:rsidTr="00586F41">
        <w:trPr>
          <w:jc w:val="center"/>
        </w:trPr>
        <w:tc>
          <w:tcPr>
            <w:tcW w:w="1984" w:type="dxa"/>
            <w:tcBorders>
              <w:top w:val="nil"/>
              <w:bottom w:val="nil"/>
              <w:right w:val="nil"/>
            </w:tcBorders>
          </w:tcPr>
          <w:p w14:paraId="33EBF8B4" w14:textId="77777777" w:rsidR="008E1A34" w:rsidRPr="00F46564" w:rsidRDefault="008E1A34" w:rsidP="00586F41">
            <w:pPr>
              <w:pStyle w:val="TAL"/>
              <w:spacing w:before="20" w:after="20"/>
            </w:pPr>
            <w:r w:rsidRPr="00F46564">
              <w:t>1 TS EC-RACH/48</w:t>
            </w:r>
          </w:p>
        </w:tc>
        <w:tc>
          <w:tcPr>
            <w:tcW w:w="567" w:type="dxa"/>
            <w:tcBorders>
              <w:top w:val="nil"/>
              <w:left w:val="nil"/>
              <w:bottom w:val="nil"/>
              <w:right w:val="nil"/>
            </w:tcBorders>
          </w:tcPr>
          <w:p w14:paraId="7EB0D054" w14:textId="77777777" w:rsidR="008E1A34" w:rsidRPr="00F46564" w:rsidRDefault="008E1A34" w:rsidP="00586F41">
            <w:pPr>
              <w:pStyle w:val="TAR"/>
              <w:spacing w:before="20" w:after="20"/>
              <w:jc w:val="center"/>
            </w:pPr>
            <w:r w:rsidRPr="00F46564">
              <w:t>CC4</w:t>
            </w:r>
          </w:p>
        </w:tc>
        <w:tc>
          <w:tcPr>
            <w:tcW w:w="567" w:type="dxa"/>
            <w:tcBorders>
              <w:top w:val="nil"/>
              <w:left w:val="nil"/>
              <w:bottom w:val="nil"/>
              <w:right w:val="single" w:sz="4" w:space="0" w:color="auto"/>
            </w:tcBorders>
          </w:tcPr>
          <w:p w14:paraId="60351688"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6FAE4E86" w14:textId="77777777" w:rsidR="008E1A34" w:rsidRPr="00F46564" w:rsidRDefault="008E1A34" w:rsidP="00586F41">
            <w:pPr>
              <w:pStyle w:val="TAC"/>
              <w:spacing w:before="20" w:after="20"/>
            </w:pPr>
            <w:r>
              <w:t>-12,5</w:t>
            </w:r>
          </w:p>
        </w:tc>
        <w:tc>
          <w:tcPr>
            <w:tcW w:w="1353" w:type="dxa"/>
            <w:tcBorders>
              <w:top w:val="nil"/>
              <w:bottom w:val="nil"/>
            </w:tcBorders>
          </w:tcPr>
          <w:p w14:paraId="0D0752D5" w14:textId="77777777" w:rsidR="008E1A34" w:rsidRPr="00F46564" w:rsidRDefault="008E1A34" w:rsidP="00586F41">
            <w:pPr>
              <w:pStyle w:val="TAC"/>
              <w:spacing w:before="20" w:after="20"/>
            </w:pPr>
            <w:r w:rsidRPr="0059415A">
              <w:t>-</w:t>
            </w:r>
          </w:p>
        </w:tc>
        <w:tc>
          <w:tcPr>
            <w:tcW w:w="1293" w:type="dxa"/>
            <w:tcBorders>
              <w:top w:val="nil"/>
              <w:bottom w:val="nil"/>
            </w:tcBorders>
          </w:tcPr>
          <w:p w14:paraId="6D017B6F" w14:textId="77777777" w:rsidR="008E1A34" w:rsidRPr="00F46564" w:rsidRDefault="008E1A34" w:rsidP="00586F41">
            <w:pPr>
              <w:pStyle w:val="TAC"/>
              <w:spacing w:before="20" w:after="20"/>
            </w:pPr>
            <w:r>
              <w:t>-12,5</w:t>
            </w:r>
          </w:p>
        </w:tc>
      </w:tr>
      <w:tr w:rsidR="008E1A34" w:rsidRPr="00F46564" w14:paraId="04B07FA4" w14:textId="77777777" w:rsidTr="00586F41">
        <w:trPr>
          <w:jc w:val="center"/>
        </w:trPr>
        <w:tc>
          <w:tcPr>
            <w:tcW w:w="1984" w:type="dxa"/>
            <w:tcBorders>
              <w:top w:val="nil"/>
              <w:bottom w:val="nil"/>
              <w:right w:val="nil"/>
            </w:tcBorders>
          </w:tcPr>
          <w:p w14:paraId="4CF524DB" w14:textId="77777777" w:rsidR="008E1A34" w:rsidRPr="00F46564" w:rsidRDefault="008E1A34" w:rsidP="00586F41">
            <w:pPr>
              <w:pStyle w:val="TAL"/>
              <w:spacing w:before="20" w:after="20"/>
            </w:pPr>
            <w:r w:rsidRPr="00F46564">
              <w:t>2 TS EC-RACH/4</w:t>
            </w:r>
          </w:p>
        </w:tc>
        <w:tc>
          <w:tcPr>
            <w:tcW w:w="567" w:type="dxa"/>
            <w:tcBorders>
              <w:top w:val="nil"/>
              <w:left w:val="nil"/>
              <w:bottom w:val="nil"/>
              <w:right w:val="nil"/>
            </w:tcBorders>
          </w:tcPr>
          <w:p w14:paraId="7393D1FA" w14:textId="77777777" w:rsidR="008E1A34" w:rsidRPr="00F46564" w:rsidRDefault="008E1A34" w:rsidP="00586F41">
            <w:pPr>
              <w:pStyle w:val="TAR"/>
              <w:spacing w:before="20" w:after="20"/>
              <w:jc w:val="center"/>
            </w:pPr>
            <w:r w:rsidRPr="00F46564">
              <w:t>CC2</w:t>
            </w:r>
          </w:p>
        </w:tc>
        <w:tc>
          <w:tcPr>
            <w:tcW w:w="567" w:type="dxa"/>
            <w:tcBorders>
              <w:top w:val="nil"/>
              <w:left w:val="nil"/>
              <w:bottom w:val="nil"/>
              <w:right w:val="single" w:sz="4" w:space="0" w:color="auto"/>
            </w:tcBorders>
          </w:tcPr>
          <w:p w14:paraId="08EB5DA8"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4874B6FE" w14:textId="77777777" w:rsidR="008E1A34" w:rsidRPr="00F46564" w:rsidRDefault="008E1A34" w:rsidP="00586F41">
            <w:pPr>
              <w:pStyle w:val="TAC"/>
              <w:spacing w:before="20" w:after="20"/>
            </w:pPr>
            <w:r>
              <w:t>-5,0</w:t>
            </w:r>
          </w:p>
        </w:tc>
        <w:tc>
          <w:tcPr>
            <w:tcW w:w="1353" w:type="dxa"/>
            <w:tcBorders>
              <w:top w:val="nil"/>
              <w:bottom w:val="nil"/>
            </w:tcBorders>
          </w:tcPr>
          <w:p w14:paraId="409D1A9F" w14:textId="77777777" w:rsidR="008E1A34" w:rsidRPr="00F46564" w:rsidRDefault="008E1A34" w:rsidP="00586F41">
            <w:pPr>
              <w:pStyle w:val="TAC"/>
              <w:spacing w:before="20" w:after="20"/>
            </w:pPr>
            <w:r w:rsidRPr="0059415A">
              <w:t>-</w:t>
            </w:r>
          </w:p>
        </w:tc>
        <w:tc>
          <w:tcPr>
            <w:tcW w:w="1293" w:type="dxa"/>
            <w:tcBorders>
              <w:top w:val="nil"/>
              <w:bottom w:val="nil"/>
            </w:tcBorders>
          </w:tcPr>
          <w:p w14:paraId="66131243" w14:textId="77777777" w:rsidR="008E1A34" w:rsidRPr="00F46564" w:rsidRDefault="008E1A34" w:rsidP="00586F41">
            <w:pPr>
              <w:pStyle w:val="TAC"/>
              <w:spacing w:before="20" w:after="20"/>
            </w:pPr>
            <w:r>
              <w:t>-4,5</w:t>
            </w:r>
          </w:p>
        </w:tc>
      </w:tr>
      <w:tr w:rsidR="008E1A34" w:rsidRPr="00F46564" w14:paraId="6931FA82" w14:textId="77777777" w:rsidTr="00586F41">
        <w:trPr>
          <w:jc w:val="center"/>
        </w:trPr>
        <w:tc>
          <w:tcPr>
            <w:tcW w:w="1984" w:type="dxa"/>
            <w:tcBorders>
              <w:top w:val="nil"/>
              <w:bottom w:val="nil"/>
              <w:right w:val="nil"/>
            </w:tcBorders>
          </w:tcPr>
          <w:p w14:paraId="021D6E41" w14:textId="77777777" w:rsidR="008E1A34" w:rsidRPr="00F46564" w:rsidRDefault="008E1A34" w:rsidP="00586F41">
            <w:pPr>
              <w:pStyle w:val="TAL"/>
              <w:spacing w:before="20" w:after="20"/>
            </w:pPr>
            <w:r w:rsidRPr="00F46564">
              <w:t>2 TS EC-RACH/16</w:t>
            </w:r>
          </w:p>
        </w:tc>
        <w:tc>
          <w:tcPr>
            <w:tcW w:w="567" w:type="dxa"/>
            <w:tcBorders>
              <w:top w:val="nil"/>
              <w:left w:val="nil"/>
              <w:bottom w:val="nil"/>
              <w:right w:val="nil"/>
            </w:tcBorders>
          </w:tcPr>
          <w:p w14:paraId="3E1B6584" w14:textId="77777777" w:rsidR="008E1A34" w:rsidRPr="00F46564" w:rsidRDefault="008E1A34" w:rsidP="00586F41">
            <w:pPr>
              <w:pStyle w:val="TAR"/>
              <w:spacing w:before="20" w:after="20"/>
              <w:jc w:val="center"/>
            </w:pPr>
            <w:r w:rsidRPr="00F46564">
              <w:t>CC3</w:t>
            </w:r>
          </w:p>
        </w:tc>
        <w:tc>
          <w:tcPr>
            <w:tcW w:w="567" w:type="dxa"/>
            <w:tcBorders>
              <w:top w:val="nil"/>
              <w:left w:val="nil"/>
              <w:bottom w:val="nil"/>
              <w:right w:val="single" w:sz="4" w:space="0" w:color="auto"/>
            </w:tcBorders>
          </w:tcPr>
          <w:p w14:paraId="3C1251BF"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25D6E03C" w14:textId="77777777" w:rsidR="008E1A34" w:rsidRPr="00F46564" w:rsidRDefault="008E1A34" w:rsidP="00586F41">
            <w:pPr>
              <w:pStyle w:val="TAC"/>
              <w:spacing w:before="20" w:after="20"/>
            </w:pPr>
            <w:r>
              <w:t>-10,5</w:t>
            </w:r>
          </w:p>
        </w:tc>
        <w:tc>
          <w:tcPr>
            <w:tcW w:w="1353" w:type="dxa"/>
            <w:tcBorders>
              <w:top w:val="nil"/>
              <w:bottom w:val="nil"/>
            </w:tcBorders>
          </w:tcPr>
          <w:p w14:paraId="3F651B17" w14:textId="77777777" w:rsidR="008E1A34" w:rsidRPr="00F46564" w:rsidRDefault="008E1A34" w:rsidP="00586F41">
            <w:pPr>
              <w:pStyle w:val="TAC"/>
              <w:spacing w:before="20" w:after="20"/>
            </w:pPr>
            <w:r w:rsidRPr="0059415A">
              <w:t>-</w:t>
            </w:r>
          </w:p>
        </w:tc>
        <w:tc>
          <w:tcPr>
            <w:tcW w:w="1293" w:type="dxa"/>
            <w:tcBorders>
              <w:top w:val="nil"/>
              <w:bottom w:val="nil"/>
            </w:tcBorders>
          </w:tcPr>
          <w:p w14:paraId="24CD0B29" w14:textId="77777777" w:rsidR="008E1A34" w:rsidRPr="00F46564" w:rsidRDefault="008E1A34" w:rsidP="00586F41">
            <w:pPr>
              <w:pStyle w:val="TAC"/>
              <w:spacing w:before="20" w:after="20"/>
            </w:pPr>
            <w:r>
              <w:t>-10,5</w:t>
            </w:r>
          </w:p>
        </w:tc>
      </w:tr>
      <w:tr w:rsidR="008E1A34" w:rsidRPr="00F46564" w14:paraId="46B4F649" w14:textId="77777777" w:rsidTr="00586F41">
        <w:trPr>
          <w:jc w:val="center"/>
        </w:trPr>
        <w:tc>
          <w:tcPr>
            <w:tcW w:w="1984" w:type="dxa"/>
            <w:tcBorders>
              <w:top w:val="nil"/>
              <w:bottom w:val="nil"/>
              <w:right w:val="nil"/>
            </w:tcBorders>
          </w:tcPr>
          <w:p w14:paraId="3D644C88" w14:textId="77777777" w:rsidR="008E1A34" w:rsidRPr="00F46564" w:rsidRDefault="008E1A34" w:rsidP="00586F41">
            <w:pPr>
              <w:pStyle w:val="TAL"/>
              <w:spacing w:before="20" w:after="20"/>
            </w:pPr>
            <w:r w:rsidRPr="00F46564">
              <w:t>2 TS EC-RACH/48</w:t>
            </w:r>
          </w:p>
        </w:tc>
        <w:tc>
          <w:tcPr>
            <w:tcW w:w="567" w:type="dxa"/>
            <w:tcBorders>
              <w:top w:val="nil"/>
              <w:left w:val="nil"/>
              <w:bottom w:val="nil"/>
              <w:right w:val="nil"/>
            </w:tcBorders>
          </w:tcPr>
          <w:p w14:paraId="4BD8C82F" w14:textId="77777777" w:rsidR="008E1A34" w:rsidRPr="00F46564" w:rsidRDefault="008E1A34" w:rsidP="00586F41">
            <w:pPr>
              <w:pStyle w:val="TAR"/>
              <w:spacing w:before="20" w:after="20"/>
              <w:jc w:val="center"/>
            </w:pPr>
            <w:r w:rsidRPr="00F46564">
              <w:t>CC4</w:t>
            </w:r>
          </w:p>
        </w:tc>
        <w:tc>
          <w:tcPr>
            <w:tcW w:w="567" w:type="dxa"/>
            <w:tcBorders>
              <w:top w:val="nil"/>
              <w:left w:val="nil"/>
              <w:bottom w:val="nil"/>
              <w:right w:val="single" w:sz="4" w:space="0" w:color="auto"/>
            </w:tcBorders>
          </w:tcPr>
          <w:p w14:paraId="5684978D"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37B6EC51" w14:textId="77777777" w:rsidR="008E1A34" w:rsidRPr="00F46564" w:rsidRDefault="008E1A34" w:rsidP="00586F41">
            <w:pPr>
              <w:pStyle w:val="TAC"/>
              <w:spacing w:before="20" w:after="20"/>
            </w:pPr>
            <w:r>
              <w:t>-13,5</w:t>
            </w:r>
          </w:p>
        </w:tc>
        <w:tc>
          <w:tcPr>
            <w:tcW w:w="1353" w:type="dxa"/>
            <w:tcBorders>
              <w:top w:val="nil"/>
              <w:bottom w:val="nil"/>
            </w:tcBorders>
          </w:tcPr>
          <w:p w14:paraId="7F94AF12" w14:textId="77777777" w:rsidR="008E1A34" w:rsidRPr="00F46564" w:rsidRDefault="008E1A34" w:rsidP="00586F41">
            <w:pPr>
              <w:pStyle w:val="TAC"/>
              <w:spacing w:before="20" w:after="20"/>
            </w:pPr>
            <w:r w:rsidRPr="0059415A">
              <w:t>-</w:t>
            </w:r>
          </w:p>
        </w:tc>
        <w:tc>
          <w:tcPr>
            <w:tcW w:w="1293" w:type="dxa"/>
            <w:tcBorders>
              <w:top w:val="nil"/>
              <w:bottom w:val="nil"/>
            </w:tcBorders>
          </w:tcPr>
          <w:p w14:paraId="060D48F8" w14:textId="77777777" w:rsidR="008E1A34" w:rsidRPr="00F46564" w:rsidRDefault="008E1A34" w:rsidP="00586F41">
            <w:pPr>
              <w:pStyle w:val="TAC"/>
              <w:spacing w:before="20" w:after="20"/>
            </w:pPr>
            <w:r>
              <w:t>-13,5</w:t>
            </w:r>
          </w:p>
        </w:tc>
      </w:tr>
      <w:tr w:rsidR="00685847" w:rsidRPr="00F46564" w14:paraId="229367E9" w14:textId="77777777" w:rsidTr="00586F41">
        <w:trPr>
          <w:jc w:val="center"/>
          <w:ins w:id="39" w:author="Zhipeng LIN" w:date="2017-04-13T16:19:00Z"/>
        </w:trPr>
        <w:tc>
          <w:tcPr>
            <w:tcW w:w="1984" w:type="dxa"/>
            <w:tcBorders>
              <w:top w:val="nil"/>
              <w:bottom w:val="nil"/>
              <w:right w:val="nil"/>
            </w:tcBorders>
          </w:tcPr>
          <w:p w14:paraId="0F5D4D94" w14:textId="0033CA18" w:rsidR="00685847" w:rsidRPr="00F46564" w:rsidRDefault="00685847" w:rsidP="00685847">
            <w:pPr>
              <w:pStyle w:val="TAL"/>
              <w:spacing w:before="20" w:after="20"/>
              <w:rPr>
                <w:ins w:id="40" w:author="Zhipeng LIN" w:date="2017-04-13T16:19:00Z"/>
              </w:rPr>
            </w:pPr>
            <w:ins w:id="41" w:author="Zhipeng LIN" w:date="2017-04-13T16:20:00Z">
              <w:r>
                <w:t>2 TS EC-RACH/66</w:t>
              </w:r>
              <w:r>
                <w:rPr>
                  <w:vertAlign w:val="superscript"/>
                </w:rPr>
                <w:t>6</w:t>
              </w:r>
              <w:r w:rsidRPr="00D76493">
                <w:rPr>
                  <w:vertAlign w:val="superscript"/>
                </w:rPr>
                <w:t>)</w:t>
              </w:r>
            </w:ins>
          </w:p>
        </w:tc>
        <w:tc>
          <w:tcPr>
            <w:tcW w:w="567" w:type="dxa"/>
            <w:tcBorders>
              <w:top w:val="nil"/>
              <w:left w:val="nil"/>
              <w:bottom w:val="nil"/>
              <w:right w:val="nil"/>
            </w:tcBorders>
          </w:tcPr>
          <w:p w14:paraId="0975E842" w14:textId="18FB9B8E" w:rsidR="00685847" w:rsidRPr="00F46564" w:rsidRDefault="00685847" w:rsidP="00685847">
            <w:pPr>
              <w:pStyle w:val="TAR"/>
              <w:spacing w:before="20" w:after="20"/>
              <w:jc w:val="center"/>
              <w:rPr>
                <w:ins w:id="42" w:author="Zhipeng LIN" w:date="2017-04-13T16:19:00Z"/>
              </w:rPr>
            </w:pPr>
            <w:ins w:id="43" w:author="Zhipeng LIN" w:date="2017-04-13T16:20:00Z">
              <w:r w:rsidRPr="00F46564">
                <w:t>CC</w:t>
              </w:r>
              <w:r>
                <w:t>5</w:t>
              </w:r>
            </w:ins>
          </w:p>
        </w:tc>
        <w:tc>
          <w:tcPr>
            <w:tcW w:w="567" w:type="dxa"/>
            <w:tcBorders>
              <w:top w:val="nil"/>
              <w:left w:val="nil"/>
              <w:bottom w:val="nil"/>
              <w:right w:val="single" w:sz="4" w:space="0" w:color="auto"/>
            </w:tcBorders>
          </w:tcPr>
          <w:p w14:paraId="0B5BD604" w14:textId="166563FC" w:rsidR="00685847" w:rsidRPr="00F46564" w:rsidRDefault="00685847" w:rsidP="00685847">
            <w:pPr>
              <w:pStyle w:val="TAR"/>
              <w:spacing w:before="20" w:after="20"/>
              <w:rPr>
                <w:ins w:id="44" w:author="Zhipeng LIN" w:date="2017-04-13T16:19:00Z"/>
              </w:rPr>
            </w:pPr>
            <w:ins w:id="45" w:author="Zhipeng LIN" w:date="2017-04-13T16:20:00Z">
              <w:r w:rsidRPr="00F46564">
                <w:t>dB</w:t>
              </w:r>
            </w:ins>
          </w:p>
        </w:tc>
        <w:tc>
          <w:tcPr>
            <w:tcW w:w="1381" w:type="dxa"/>
            <w:tcBorders>
              <w:top w:val="nil"/>
              <w:left w:val="single" w:sz="4" w:space="0" w:color="auto"/>
              <w:bottom w:val="nil"/>
            </w:tcBorders>
          </w:tcPr>
          <w:p w14:paraId="5D2E071B" w14:textId="6472B7BE" w:rsidR="00685847" w:rsidRDefault="00685847" w:rsidP="00685847">
            <w:pPr>
              <w:pStyle w:val="TAC"/>
              <w:spacing w:before="20" w:after="20"/>
              <w:rPr>
                <w:ins w:id="46" w:author="Zhipeng LIN" w:date="2017-04-13T16:19:00Z"/>
              </w:rPr>
            </w:pPr>
            <w:ins w:id="47" w:author="Zhipeng LIN" w:date="2017-04-13T16:20:00Z">
              <w:r w:rsidRPr="00D76493">
                <w:t>[TBD]</w:t>
              </w:r>
            </w:ins>
          </w:p>
        </w:tc>
        <w:tc>
          <w:tcPr>
            <w:tcW w:w="1353" w:type="dxa"/>
            <w:tcBorders>
              <w:top w:val="nil"/>
              <w:bottom w:val="nil"/>
            </w:tcBorders>
          </w:tcPr>
          <w:p w14:paraId="49D384BA" w14:textId="45E437AE" w:rsidR="00685847" w:rsidRPr="0059415A" w:rsidRDefault="00685847" w:rsidP="00685847">
            <w:pPr>
              <w:pStyle w:val="TAC"/>
              <w:spacing w:before="20" w:after="20"/>
              <w:rPr>
                <w:ins w:id="48" w:author="Zhipeng LIN" w:date="2017-04-13T16:19:00Z"/>
              </w:rPr>
            </w:pPr>
            <w:ins w:id="49" w:author="Zhipeng LIN" w:date="2017-04-13T16:20:00Z">
              <w:r w:rsidRPr="0059415A">
                <w:t>-</w:t>
              </w:r>
            </w:ins>
          </w:p>
        </w:tc>
        <w:tc>
          <w:tcPr>
            <w:tcW w:w="1293" w:type="dxa"/>
            <w:tcBorders>
              <w:top w:val="nil"/>
              <w:bottom w:val="nil"/>
            </w:tcBorders>
          </w:tcPr>
          <w:p w14:paraId="5297BF51" w14:textId="337DE97A" w:rsidR="00685847" w:rsidRDefault="00685847" w:rsidP="00685847">
            <w:pPr>
              <w:pStyle w:val="TAC"/>
              <w:spacing w:before="20" w:after="20"/>
              <w:rPr>
                <w:ins w:id="50" w:author="Zhipeng LIN" w:date="2017-04-13T16:19:00Z"/>
              </w:rPr>
            </w:pPr>
            <w:ins w:id="51" w:author="Zhipeng LIN" w:date="2017-04-13T16:20:00Z">
              <w:r w:rsidRPr="00D76493">
                <w:t>[TBD]</w:t>
              </w:r>
            </w:ins>
          </w:p>
        </w:tc>
      </w:tr>
      <w:tr w:rsidR="008E1A34" w:rsidRPr="00F46564" w14:paraId="4C4A4E1C" w14:textId="77777777" w:rsidTr="00586F41">
        <w:trPr>
          <w:jc w:val="center"/>
        </w:trPr>
        <w:tc>
          <w:tcPr>
            <w:tcW w:w="1984" w:type="dxa"/>
            <w:tcBorders>
              <w:top w:val="nil"/>
              <w:bottom w:val="nil"/>
              <w:right w:val="nil"/>
            </w:tcBorders>
          </w:tcPr>
          <w:p w14:paraId="27591E18" w14:textId="77777777" w:rsidR="008E1A34" w:rsidRPr="00D76493" w:rsidRDefault="008E1A34" w:rsidP="00586F41">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14:paraId="20E454D0" w14:textId="77777777" w:rsidR="008E1A34" w:rsidRPr="00D76493" w:rsidRDefault="008E1A34" w:rsidP="00586F41">
            <w:pPr>
              <w:pStyle w:val="TAR"/>
              <w:spacing w:before="20" w:after="20"/>
              <w:jc w:val="center"/>
            </w:pPr>
            <w:r w:rsidRPr="00D76493">
              <w:t xml:space="preserve"> CC1</w:t>
            </w:r>
          </w:p>
        </w:tc>
        <w:tc>
          <w:tcPr>
            <w:tcW w:w="567" w:type="dxa"/>
            <w:tcBorders>
              <w:top w:val="nil"/>
              <w:left w:val="nil"/>
              <w:bottom w:val="nil"/>
              <w:right w:val="single" w:sz="4" w:space="0" w:color="auto"/>
            </w:tcBorders>
          </w:tcPr>
          <w:p w14:paraId="72967E16" w14:textId="77777777" w:rsidR="008E1A34" w:rsidRPr="00D76493" w:rsidRDefault="008E1A34" w:rsidP="00586F41">
            <w:pPr>
              <w:pStyle w:val="TAR"/>
              <w:spacing w:before="20" w:after="20"/>
            </w:pPr>
            <w:r w:rsidRPr="00D76493">
              <w:t>dBm</w:t>
            </w:r>
          </w:p>
        </w:tc>
        <w:tc>
          <w:tcPr>
            <w:tcW w:w="1381" w:type="dxa"/>
            <w:tcBorders>
              <w:top w:val="nil"/>
              <w:left w:val="single" w:sz="4" w:space="0" w:color="auto"/>
              <w:bottom w:val="nil"/>
            </w:tcBorders>
          </w:tcPr>
          <w:p w14:paraId="126FF99F" w14:textId="77777777" w:rsidR="008E1A34" w:rsidRPr="00D76493" w:rsidRDefault="008E1A34" w:rsidP="00586F41">
            <w:pPr>
              <w:pStyle w:val="TAC"/>
              <w:spacing w:before="20" w:after="20"/>
            </w:pPr>
            <w:r w:rsidRPr="00D76493">
              <w:t>[TBD]</w:t>
            </w:r>
          </w:p>
        </w:tc>
        <w:tc>
          <w:tcPr>
            <w:tcW w:w="1353" w:type="dxa"/>
            <w:tcBorders>
              <w:top w:val="nil"/>
              <w:bottom w:val="nil"/>
            </w:tcBorders>
          </w:tcPr>
          <w:p w14:paraId="6CC80454" w14:textId="77777777" w:rsidR="008E1A34" w:rsidRPr="00D76493" w:rsidRDefault="008E1A34" w:rsidP="00586F41">
            <w:pPr>
              <w:pStyle w:val="TAC"/>
              <w:spacing w:before="20" w:after="20"/>
            </w:pPr>
            <w:r w:rsidRPr="00D76493">
              <w:t>-</w:t>
            </w:r>
          </w:p>
        </w:tc>
        <w:tc>
          <w:tcPr>
            <w:tcW w:w="1293" w:type="dxa"/>
            <w:tcBorders>
              <w:top w:val="nil"/>
              <w:bottom w:val="nil"/>
            </w:tcBorders>
          </w:tcPr>
          <w:p w14:paraId="505AF3DD" w14:textId="77777777" w:rsidR="008E1A34" w:rsidRDefault="008E1A34" w:rsidP="00586F41">
            <w:pPr>
              <w:pStyle w:val="TAC"/>
              <w:spacing w:before="20" w:after="20"/>
            </w:pPr>
            <w:r w:rsidRPr="00D76493">
              <w:t>[TBD]</w:t>
            </w:r>
          </w:p>
        </w:tc>
      </w:tr>
      <w:tr w:rsidR="008E1A34" w:rsidRPr="00F46564" w14:paraId="6C9D7721" w14:textId="77777777" w:rsidTr="00586F41">
        <w:trPr>
          <w:jc w:val="center"/>
        </w:trPr>
        <w:tc>
          <w:tcPr>
            <w:tcW w:w="7145" w:type="dxa"/>
            <w:gridSpan w:val="6"/>
            <w:tcBorders>
              <w:top w:val="single" w:sz="4" w:space="0" w:color="auto"/>
            </w:tcBorders>
          </w:tcPr>
          <w:p w14:paraId="59A3666E" w14:textId="77777777" w:rsidR="008E1A34" w:rsidRPr="00F46564" w:rsidRDefault="008E1A34" w:rsidP="00586F41">
            <w:pPr>
              <w:pStyle w:val="TAC"/>
              <w:spacing w:before="20" w:after="20"/>
              <w:rPr>
                <w:b/>
              </w:rPr>
            </w:pPr>
            <w:r w:rsidRPr="00F46564">
              <w:rPr>
                <w:b/>
              </w:rPr>
              <w:t>DCS 1800 and PCS 1900</w:t>
            </w:r>
          </w:p>
        </w:tc>
      </w:tr>
      <w:tr w:rsidR="008E1A34" w:rsidRPr="00F46564" w14:paraId="1C182AFF" w14:textId="77777777" w:rsidTr="00586F41">
        <w:trPr>
          <w:jc w:val="center"/>
        </w:trPr>
        <w:tc>
          <w:tcPr>
            <w:tcW w:w="3118" w:type="dxa"/>
            <w:gridSpan w:val="3"/>
            <w:tcBorders>
              <w:bottom w:val="nil"/>
            </w:tcBorders>
          </w:tcPr>
          <w:p w14:paraId="6FF01FC7" w14:textId="77777777" w:rsidR="008E1A34" w:rsidRPr="00F46564" w:rsidRDefault="008E1A34" w:rsidP="00586F41">
            <w:pPr>
              <w:pStyle w:val="TAC"/>
              <w:spacing w:before="20" w:after="20"/>
              <w:rPr>
                <w:b/>
              </w:rPr>
            </w:pPr>
            <w:r w:rsidRPr="00F46564">
              <w:rPr>
                <w:b/>
              </w:rPr>
              <w:t>Type of</w:t>
            </w:r>
          </w:p>
        </w:tc>
        <w:tc>
          <w:tcPr>
            <w:tcW w:w="4027" w:type="dxa"/>
            <w:gridSpan w:val="3"/>
            <w:tcBorders>
              <w:bottom w:val="single" w:sz="4" w:space="0" w:color="auto"/>
            </w:tcBorders>
          </w:tcPr>
          <w:p w14:paraId="69FFF99F" w14:textId="77777777" w:rsidR="008E1A34" w:rsidRPr="00F46564" w:rsidRDefault="008E1A34" w:rsidP="00586F41">
            <w:pPr>
              <w:pStyle w:val="TAC"/>
              <w:spacing w:before="20" w:after="20"/>
              <w:rPr>
                <w:b/>
              </w:rPr>
            </w:pPr>
            <w:r w:rsidRPr="00F46564">
              <w:rPr>
                <w:b/>
              </w:rPr>
              <w:t>Propagation conditions</w:t>
            </w:r>
          </w:p>
        </w:tc>
      </w:tr>
      <w:tr w:rsidR="008E1A34" w:rsidRPr="00F46564" w14:paraId="4FE550D6" w14:textId="77777777" w:rsidTr="00586F41">
        <w:trPr>
          <w:jc w:val="center"/>
        </w:trPr>
        <w:tc>
          <w:tcPr>
            <w:tcW w:w="3118" w:type="dxa"/>
            <w:gridSpan w:val="3"/>
            <w:tcBorders>
              <w:top w:val="nil"/>
              <w:right w:val="single" w:sz="4" w:space="0" w:color="auto"/>
            </w:tcBorders>
          </w:tcPr>
          <w:p w14:paraId="66363121" w14:textId="77777777" w:rsidR="008E1A34" w:rsidRPr="00F46564" w:rsidRDefault="008E1A34" w:rsidP="00586F41">
            <w:pPr>
              <w:pStyle w:val="TAC"/>
              <w:spacing w:before="20" w:after="20"/>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14:paraId="4807BD8B" w14:textId="77777777" w:rsidR="008E1A34" w:rsidRPr="00F46564" w:rsidRDefault="008E1A34" w:rsidP="00586F41">
            <w:pPr>
              <w:pStyle w:val="TAC"/>
              <w:spacing w:before="20" w:after="20"/>
              <w:rPr>
                <w:b/>
              </w:rPr>
            </w:pPr>
            <w:r w:rsidRPr="00F46564">
              <w:rPr>
                <w:b/>
              </w:rPr>
              <w:t>TU1.2</w:t>
            </w:r>
          </w:p>
          <w:p w14:paraId="6BFF4F51" w14:textId="77777777" w:rsidR="008E1A34" w:rsidRPr="00F46564" w:rsidRDefault="008E1A34" w:rsidP="00586F41">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14:paraId="3C92BDC1" w14:textId="77777777" w:rsidR="008E1A34" w:rsidRPr="00F46564" w:rsidRDefault="008E1A34" w:rsidP="00586F41">
            <w:pPr>
              <w:pStyle w:val="TAC"/>
              <w:spacing w:before="20" w:after="20"/>
              <w:rPr>
                <w:b/>
              </w:rPr>
            </w:pPr>
            <w:r w:rsidRPr="00F46564">
              <w:rPr>
                <w:b/>
              </w:rPr>
              <w:t>TU1.2</w:t>
            </w:r>
            <w:r w:rsidRPr="00F46564">
              <w:rPr>
                <w:b/>
                <w:vertAlign w:val="superscript"/>
              </w:rPr>
              <w:t>1)</w:t>
            </w:r>
          </w:p>
          <w:p w14:paraId="64865B2B" w14:textId="77777777" w:rsidR="008E1A34" w:rsidRPr="00F46564" w:rsidRDefault="008E1A34" w:rsidP="00586F41">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14:paraId="11647A75" w14:textId="77777777" w:rsidR="008E1A34" w:rsidRPr="00F46564" w:rsidRDefault="008E1A34" w:rsidP="00586F41">
            <w:pPr>
              <w:pStyle w:val="TAC"/>
              <w:spacing w:before="20" w:after="20"/>
              <w:rPr>
                <w:b/>
              </w:rPr>
            </w:pPr>
            <w:r w:rsidRPr="00F46564">
              <w:rPr>
                <w:b/>
              </w:rPr>
              <w:t>TU</w:t>
            </w:r>
            <w:r>
              <w:rPr>
                <w:b/>
              </w:rPr>
              <w:t>5</w:t>
            </w:r>
            <w:r w:rsidRPr="00F46564">
              <w:rPr>
                <w:b/>
              </w:rPr>
              <w:t>0</w:t>
            </w:r>
          </w:p>
          <w:p w14:paraId="56BA9B51" w14:textId="77777777" w:rsidR="008E1A34" w:rsidRPr="00F46564" w:rsidRDefault="008E1A34" w:rsidP="00586F41">
            <w:pPr>
              <w:pStyle w:val="TAC"/>
              <w:spacing w:before="20" w:after="20"/>
              <w:rPr>
                <w:b/>
              </w:rPr>
            </w:pPr>
            <w:r w:rsidRPr="00F46564">
              <w:rPr>
                <w:b/>
              </w:rPr>
              <w:t>(no FH)</w:t>
            </w:r>
          </w:p>
        </w:tc>
      </w:tr>
      <w:tr w:rsidR="008E1A34" w:rsidRPr="00F46564" w14:paraId="13049F4C" w14:textId="77777777" w:rsidTr="00586F41">
        <w:trPr>
          <w:cantSplit/>
          <w:jc w:val="center"/>
        </w:trPr>
        <w:tc>
          <w:tcPr>
            <w:tcW w:w="1984" w:type="dxa"/>
            <w:tcBorders>
              <w:top w:val="nil"/>
              <w:bottom w:val="nil"/>
              <w:right w:val="nil"/>
            </w:tcBorders>
          </w:tcPr>
          <w:p w14:paraId="2B5AF67D" w14:textId="77777777" w:rsidR="008E1A34" w:rsidRPr="00F46564" w:rsidRDefault="008E1A34" w:rsidP="00586F41">
            <w:pPr>
              <w:pStyle w:val="TAL"/>
              <w:spacing w:before="20" w:after="20"/>
              <w:jc w:val="both"/>
            </w:pPr>
            <w:r w:rsidRPr="00F46564">
              <w:t>EC-PACCH/U</w:t>
            </w:r>
          </w:p>
        </w:tc>
        <w:tc>
          <w:tcPr>
            <w:tcW w:w="567" w:type="dxa"/>
            <w:tcBorders>
              <w:top w:val="nil"/>
              <w:left w:val="nil"/>
              <w:bottom w:val="nil"/>
              <w:right w:val="nil"/>
            </w:tcBorders>
          </w:tcPr>
          <w:p w14:paraId="5BAEDD98" w14:textId="77777777" w:rsidR="008E1A34" w:rsidRPr="00F46564" w:rsidRDefault="008E1A34" w:rsidP="00586F41">
            <w:pPr>
              <w:pStyle w:val="TAR"/>
              <w:spacing w:before="20" w:after="20"/>
              <w:jc w:val="center"/>
            </w:pPr>
            <w:r w:rsidRPr="00F46564">
              <w:t>CC1</w:t>
            </w:r>
          </w:p>
        </w:tc>
        <w:tc>
          <w:tcPr>
            <w:tcW w:w="567" w:type="dxa"/>
            <w:tcBorders>
              <w:top w:val="nil"/>
              <w:left w:val="nil"/>
              <w:bottom w:val="nil"/>
              <w:right w:val="single" w:sz="4" w:space="0" w:color="auto"/>
            </w:tcBorders>
          </w:tcPr>
          <w:p w14:paraId="5E77F54C"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3B0A3FB9" w14:textId="77777777" w:rsidR="008E1A34" w:rsidRPr="00F46564" w:rsidRDefault="008E1A34" w:rsidP="00586F41">
            <w:pPr>
              <w:pStyle w:val="TAC"/>
              <w:spacing w:before="20" w:after="20"/>
            </w:pPr>
            <w:r>
              <w:t>-0,5</w:t>
            </w:r>
          </w:p>
        </w:tc>
        <w:tc>
          <w:tcPr>
            <w:tcW w:w="1353" w:type="dxa"/>
            <w:tcBorders>
              <w:top w:val="nil"/>
              <w:bottom w:val="nil"/>
            </w:tcBorders>
          </w:tcPr>
          <w:p w14:paraId="133B7141" w14:textId="77777777" w:rsidR="008E1A34" w:rsidRPr="00F46564" w:rsidRDefault="008E1A34" w:rsidP="00586F41">
            <w:pPr>
              <w:pStyle w:val="TAC"/>
              <w:spacing w:before="20" w:after="20"/>
            </w:pPr>
            <w:r>
              <w:t>-1,0</w:t>
            </w:r>
          </w:p>
        </w:tc>
        <w:tc>
          <w:tcPr>
            <w:tcW w:w="1293" w:type="dxa"/>
            <w:tcBorders>
              <w:top w:val="nil"/>
              <w:bottom w:val="nil"/>
            </w:tcBorders>
          </w:tcPr>
          <w:p w14:paraId="6A74844E" w14:textId="77777777" w:rsidR="008E1A34" w:rsidRPr="00F46564" w:rsidRDefault="008E1A34" w:rsidP="00586F41">
            <w:pPr>
              <w:pStyle w:val="TAC"/>
              <w:spacing w:before="20" w:after="20"/>
            </w:pPr>
            <w:r>
              <w:t>1,0</w:t>
            </w:r>
          </w:p>
        </w:tc>
      </w:tr>
      <w:tr w:rsidR="008E1A34" w:rsidRPr="00F46564" w14:paraId="376D5A55" w14:textId="77777777" w:rsidTr="00586F41">
        <w:trPr>
          <w:cantSplit/>
          <w:jc w:val="center"/>
        </w:trPr>
        <w:tc>
          <w:tcPr>
            <w:tcW w:w="1984" w:type="dxa"/>
            <w:tcBorders>
              <w:top w:val="nil"/>
              <w:bottom w:val="nil"/>
              <w:right w:val="nil"/>
            </w:tcBorders>
          </w:tcPr>
          <w:p w14:paraId="335FDCDC" w14:textId="77777777" w:rsidR="008E1A34" w:rsidRPr="00F46564" w:rsidRDefault="008E1A34" w:rsidP="00586F41">
            <w:pPr>
              <w:pStyle w:val="TAL"/>
              <w:spacing w:before="20" w:after="20"/>
              <w:jc w:val="both"/>
            </w:pPr>
            <w:r w:rsidRPr="00F46564">
              <w:t>EC-PACCH/U/4</w:t>
            </w:r>
          </w:p>
        </w:tc>
        <w:tc>
          <w:tcPr>
            <w:tcW w:w="567" w:type="dxa"/>
            <w:tcBorders>
              <w:top w:val="nil"/>
              <w:left w:val="nil"/>
              <w:bottom w:val="nil"/>
              <w:right w:val="nil"/>
            </w:tcBorders>
          </w:tcPr>
          <w:p w14:paraId="7FA8AAE0" w14:textId="77777777" w:rsidR="008E1A34" w:rsidRPr="00F46564" w:rsidRDefault="008E1A34" w:rsidP="00586F41">
            <w:pPr>
              <w:pStyle w:val="TAR"/>
              <w:spacing w:before="20" w:after="20"/>
              <w:jc w:val="center"/>
            </w:pPr>
            <w:r w:rsidRPr="00F46564">
              <w:t>CC2</w:t>
            </w:r>
          </w:p>
        </w:tc>
        <w:tc>
          <w:tcPr>
            <w:tcW w:w="567" w:type="dxa"/>
            <w:tcBorders>
              <w:top w:val="nil"/>
              <w:left w:val="nil"/>
              <w:bottom w:val="nil"/>
              <w:right w:val="single" w:sz="4" w:space="0" w:color="auto"/>
            </w:tcBorders>
          </w:tcPr>
          <w:p w14:paraId="04B0541B"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7B9745AE" w14:textId="77777777" w:rsidR="008E1A34" w:rsidRPr="00F46564" w:rsidRDefault="008E1A34" w:rsidP="00586F41">
            <w:pPr>
              <w:pStyle w:val="TAC"/>
              <w:spacing w:before="20" w:after="20"/>
            </w:pPr>
            <w:r>
              <w:t>-7,5</w:t>
            </w:r>
          </w:p>
        </w:tc>
        <w:tc>
          <w:tcPr>
            <w:tcW w:w="1353" w:type="dxa"/>
            <w:tcBorders>
              <w:top w:val="nil"/>
              <w:bottom w:val="nil"/>
            </w:tcBorders>
          </w:tcPr>
          <w:p w14:paraId="7559150D" w14:textId="77777777" w:rsidR="008E1A34" w:rsidRPr="00F46564" w:rsidRDefault="008E1A34" w:rsidP="00586F41">
            <w:pPr>
              <w:pStyle w:val="TAC"/>
              <w:spacing w:before="20" w:after="20"/>
            </w:pPr>
            <w:r>
              <w:t>-9,0</w:t>
            </w:r>
          </w:p>
        </w:tc>
        <w:tc>
          <w:tcPr>
            <w:tcW w:w="1293" w:type="dxa"/>
            <w:tcBorders>
              <w:top w:val="nil"/>
              <w:bottom w:val="nil"/>
            </w:tcBorders>
          </w:tcPr>
          <w:p w14:paraId="758982D7" w14:textId="77777777" w:rsidR="008E1A34" w:rsidRPr="00F46564" w:rsidRDefault="008E1A34" w:rsidP="00586F41">
            <w:pPr>
              <w:pStyle w:val="TAC"/>
              <w:spacing w:before="20" w:after="20"/>
            </w:pPr>
            <w:r>
              <w:t>-7,5</w:t>
            </w:r>
          </w:p>
        </w:tc>
      </w:tr>
      <w:tr w:rsidR="008E1A34" w:rsidRPr="00F46564" w14:paraId="2F721642" w14:textId="77777777" w:rsidTr="00586F41">
        <w:trPr>
          <w:cantSplit/>
          <w:jc w:val="center"/>
        </w:trPr>
        <w:tc>
          <w:tcPr>
            <w:tcW w:w="1984" w:type="dxa"/>
            <w:tcBorders>
              <w:top w:val="nil"/>
              <w:bottom w:val="nil"/>
              <w:right w:val="nil"/>
            </w:tcBorders>
          </w:tcPr>
          <w:p w14:paraId="792F3BD4" w14:textId="77777777" w:rsidR="008E1A34" w:rsidRPr="00F46564" w:rsidRDefault="008E1A34" w:rsidP="00586F41">
            <w:pPr>
              <w:pStyle w:val="TAL"/>
              <w:spacing w:before="20" w:after="20"/>
              <w:jc w:val="both"/>
            </w:pPr>
            <w:r w:rsidRPr="00F46564">
              <w:t>EC-PACCH/U/8</w:t>
            </w:r>
          </w:p>
        </w:tc>
        <w:tc>
          <w:tcPr>
            <w:tcW w:w="567" w:type="dxa"/>
            <w:tcBorders>
              <w:top w:val="nil"/>
              <w:left w:val="nil"/>
              <w:bottom w:val="nil"/>
              <w:right w:val="nil"/>
            </w:tcBorders>
          </w:tcPr>
          <w:p w14:paraId="241722C3" w14:textId="77777777" w:rsidR="008E1A34" w:rsidRPr="00F46564" w:rsidRDefault="008E1A34" w:rsidP="00586F41">
            <w:pPr>
              <w:pStyle w:val="TAR"/>
              <w:spacing w:before="20" w:after="20"/>
              <w:jc w:val="center"/>
            </w:pPr>
            <w:r w:rsidRPr="00F46564">
              <w:t>CC3</w:t>
            </w:r>
          </w:p>
        </w:tc>
        <w:tc>
          <w:tcPr>
            <w:tcW w:w="567" w:type="dxa"/>
            <w:tcBorders>
              <w:top w:val="nil"/>
              <w:left w:val="nil"/>
              <w:bottom w:val="nil"/>
              <w:right w:val="single" w:sz="4" w:space="0" w:color="auto"/>
            </w:tcBorders>
          </w:tcPr>
          <w:p w14:paraId="269D584D"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7D51440E" w14:textId="77777777" w:rsidR="008E1A34" w:rsidRPr="00F46564" w:rsidRDefault="008E1A34" w:rsidP="00586F41">
            <w:pPr>
              <w:pStyle w:val="TAC"/>
              <w:spacing w:before="20" w:after="20"/>
            </w:pPr>
            <w:r>
              <w:t>-10,5</w:t>
            </w:r>
          </w:p>
        </w:tc>
        <w:tc>
          <w:tcPr>
            <w:tcW w:w="1353" w:type="dxa"/>
            <w:tcBorders>
              <w:top w:val="nil"/>
              <w:bottom w:val="nil"/>
            </w:tcBorders>
          </w:tcPr>
          <w:p w14:paraId="31ACD53B" w14:textId="77777777" w:rsidR="008E1A34" w:rsidRPr="00F46564" w:rsidRDefault="008E1A34" w:rsidP="00586F41">
            <w:pPr>
              <w:pStyle w:val="TAC"/>
              <w:spacing w:before="20" w:after="20"/>
            </w:pPr>
            <w:r>
              <w:t>-11,5</w:t>
            </w:r>
          </w:p>
        </w:tc>
        <w:tc>
          <w:tcPr>
            <w:tcW w:w="1293" w:type="dxa"/>
            <w:tcBorders>
              <w:top w:val="nil"/>
              <w:bottom w:val="nil"/>
            </w:tcBorders>
          </w:tcPr>
          <w:p w14:paraId="4E7D13EC" w14:textId="77777777" w:rsidR="008E1A34" w:rsidRPr="00F46564" w:rsidRDefault="008E1A34" w:rsidP="00586F41">
            <w:pPr>
              <w:pStyle w:val="TAC"/>
              <w:spacing w:before="20" w:after="20"/>
            </w:pPr>
            <w:r>
              <w:t>-11,0</w:t>
            </w:r>
          </w:p>
        </w:tc>
      </w:tr>
      <w:tr w:rsidR="008E1A34" w:rsidRPr="00F46564" w14:paraId="3E701200" w14:textId="77777777" w:rsidTr="00586F41">
        <w:trPr>
          <w:cantSplit/>
          <w:jc w:val="center"/>
        </w:trPr>
        <w:tc>
          <w:tcPr>
            <w:tcW w:w="1984" w:type="dxa"/>
            <w:tcBorders>
              <w:top w:val="nil"/>
              <w:bottom w:val="single" w:sz="6" w:space="0" w:color="auto"/>
              <w:right w:val="nil"/>
            </w:tcBorders>
          </w:tcPr>
          <w:p w14:paraId="46CCAD6E" w14:textId="77777777" w:rsidR="008E1A34" w:rsidRPr="00F46564" w:rsidRDefault="008E1A34" w:rsidP="00586F41">
            <w:pPr>
              <w:pStyle w:val="TAL"/>
              <w:spacing w:before="20" w:after="20"/>
              <w:jc w:val="both"/>
            </w:pPr>
            <w:r w:rsidRPr="00F46564">
              <w:t>EC-PACCH/U/16</w:t>
            </w:r>
          </w:p>
        </w:tc>
        <w:tc>
          <w:tcPr>
            <w:tcW w:w="567" w:type="dxa"/>
            <w:tcBorders>
              <w:top w:val="nil"/>
              <w:left w:val="nil"/>
              <w:bottom w:val="single" w:sz="6" w:space="0" w:color="auto"/>
              <w:right w:val="nil"/>
            </w:tcBorders>
          </w:tcPr>
          <w:p w14:paraId="35262B6E" w14:textId="77777777" w:rsidR="008E1A34" w:rsidRPr="00F46564" w:rsidRDefault="008E1A34" w:rsidP="00586F41">
            <w:pPr>
              <w:pStyle w:val="TAR"/>
              <w:spacing w:before="20" w:after="20"/>
              <w:jc w:val="center"/>
            </w:pPr>
            <w:r w:rsidRPr="00F46564">
              <w:t>CC4</w:t>
            </w:r>
          </w:p>
        </w:tc>
        <w:tc>
          <w:tcPr>
            <w:tcW w:w="567" w:type="dxa"/>
            <w:tcBorders>
              <w:top w:val="nil"/>
              <w:left w:val="nil"/>
              <w:bottom w:val="single" w:sz="6" w:space="0" w:color="auto"/>
              <w:right w:val="single" w:sz="4" w:space="0" w:color="auto"/>
            </w:tcBorders>
          </w:tcPr>
          <w:p w14:paraId="145CE5F8"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single" w:sz="6" w:space="0" w:color="auto"/>
            </w:tcBorders>
          </w:tcPr>
          <w:p w14:paraId="4AEF07C0" w14:textId="77777777" w:rsidR="008E1A34" w:rsidRPr="00F46564" w:rsidRDefault="008E1A34" w:rsidP="00586F41">
            <w:pPr>
              <w:pStyle w:val="TAC"/>
              <w:spacing w:before="20" w:after="20"/>
            </w:pPr>
            <w:r>
              <w:t>-13,5</w:t>
            </w:r>
          </w:p>
        </w:tc>
        <w:tc>
          <w:tcPr>
            <w:tcW w:w="1353" w:type="dxa"/>
            <w:tcBorders>
              <w:top w:val="nil"/>
              <w:bottom w:val="single" w:sz="6" w:space="0" w:color="auto"/>
            </w:tcBorders>
          </w:tcPr>
          <w:p w14:paraId="4F09347B" w14:textId="77777777" w:rsidR="008E1A34" w:rsidRPr="00F46564" w:rsidRDefault="008E1A34" w:rsidP="00586F41">
            <w:pPr>
              <w:pStyle w:val="TAC"/>
              <w:spacing w:before="20" w:after="20"/>
            </w:pPr>
            <w:r>
              <w:t>-14,0</w:t>
            </w:r>
          </w:p>
        </w:tc>
        <w:tc>
          <w:tcPr>
            <w:tcW w:w="1293" w:type="dxa"/>
            <w:tcBorders>
              <w:top w:val="nil"/>
              <w:bottom w:val="single" w:sz="6" w:space="0" w:color="auto"/>
            </w:tcBorders>
          </w:tcPr>
          <w:p w14:paraId="2F2F2375" w14:textId="77777777" w:rsidR="008E1A34" w:rsidRPr="00F46564" w:rsidRDefault="008E1A34" w:rsidP="00586F41">
            <w:pPr>
              <w:pStyle w:val="TAC"/>
              <w:spacing w:before="20" w:after="20"/>
            </w:pPr>
            <w:r>
              <w:t>-14,0</w:t>
            </w:r>
          </w:p>
        </w:tc>
      </w:tr>
      <w:tr w:rsidR="008E1A34" w:rsidRPr="00F46564" w14:paraId="1F950E88" w14:textId="77777777" w:rsidTr="00586F41">
        <w:trPr>
          <w:cantSplit/>
          <w:jc w:val="center"/>
        </w:trPr>
        <w:tc>
          <w:tcPr>
            <w:tcW w:w="1984" w:type="dxa"/>
            <w:tcBorders>
              <w:top w:val="single" w:sz="6" w:space="0" w:color="auto"/>
              <w:bottom w:val="nil"/>
              <w:right w:val="nil"/>
            </w:tcBorders>
          </w:tcPr>
          <w:p w14:paraId="6C6F6350" w14:textId="77777777" w:rsidR="008E1A34" w:rsidRPr="00F46564" w:rsidRDefault="008E1A34" w:rsidP="00586F41">
            <w:pPr>
              <w:pStyle w:val="TAL"/>
              <w:spacing w:before="20" w:after="20"/>
              <w:jc w:val="both"/>
            </w:pPr>
            <w:r w:rsidRPr="00F46564">
              <w:t>EC-PDTCH/MCS-1</w:t>
            </w:r>
            <w:r>
              <w:rPr>
                <w:vertAlign w:val="superscript"/>
              </w:rPr>
              <w:t>4)</w:t>
            </w:r>
          </w:p>
        </w:tc>
        <w:tc>
          <w:tcPr>
            <w:tcW w:w="567" w:type="dxa"/>
            <w:tcBorders>
              <w:top w:val="single" w:sz="6" w:space="0" w:color="auto"/>
              <w:left w:val="nil"/>
              <w:bottom w:val="nil"/>
              <w:right w:val="nil"/>
            </w:tcBorders>
          </w:tcPr>
          <w:p w14:paraId="0841E1B0" w14:textId="77777777" w:rsidR="008E1A34" w:rsidRPr="00F46564" w:rsidRDefault="008E1A34" w:rsidP="00586F41">
            <w:pPr>
              <w:pStyle w:val="TAR"/>
              <w:spacing w:before="20" w:after="20"/>
              <w:jc w:val="center"/>
            </w:pPr>
            <w:r w:rsidRPr="00F46564">
              <w:t>CC1</w:t>
            </w:r>
          </w:p>
        </w:tc>
        <w:tc>
          <w:tcPr>
            <w:tcW w:w="567" w:type="dxa"/>
            <w:tcBorders>
              <w:top w:val="single" w:sz="6" w:space="0" w:color="auto"/>
              <w:left w:val="nil"/>
              <w:bottom w:val="nil"/>
            </w:tcBorders>
          </w:tcPr>
          <w:p w14:paraId="627BC685" w14:textId="77777777" w:rsidR="008E1A34" w:rsidRPr="00F46564" w:rsidRDefault="008E1A34" w:rsidP="00586F41">
            <w:pPr>
              <w:pStyle w:val="TAR"/>
              <w:spacing w:before="20" w:after="20"/>
            </w:pPr>
            <w:r w:rsidRPr="00F46564">
              <w:t>dB</w:t>
            </w:r>
          </w:p>
        </w:tc>
        <w:tc>
          <w:tcPr>
            <w:tcW w:w="1381" w:type="dxa"/>
            <w:tcBorders>
              <w:top w:val="single" w:sz="6" w:space="0" w:color="auto"/>
              <w:bottom w:val="nil"/>
            </w:tcBorders>
          </w:tcPr>
          <w:p w14:paraId="417BD540" w14:textId="77777777" w:rsidR="008E1A34" w:rsidRPr="00F46564" w:rsidRDefault="008E1A34" w:rsidP="00586F41">
            <w:pPr>
              <w:pStyle w:val="TAC"/>
              <w:spacing w:before="20" w:after="20"/>
            </w:pPr>
            <w:r>
              <w:t>-0,5</w:t>
            </w:r>
          </w:p>
        </w:tc>
        <w:tc>
          <w:tcPr>
            <w:tcW w:w="1353" w:type="dxa"/>
            <w:tcBorders>
              <w:top w:val="single" w:sz="6" w:space="0" w:color="auto"/>
              <w:bottom w:val="nil"/>
            </w:tcBorders>
          </w:tcPr>
          <w:p w14:paraId="46B0D888" w14:textId="77777777" w:rsidR="008E1A34" w:rsidRPr="00F46564" w:rsidRDefault="008E1A34" w:rsidP="00586F41">
            <w:pPr>
              <w:pStyle w:val="TAC"/>
              <w:spacing w:before="20" w:after="20"/>
            </w:pPr>
            <w:r>
              <w:t>-0,5</w:t>
            </w:r>
          </w:p>
        </w:tc>
        <w:tc>
          <w:tcPr>
            <w:tcW w:w="1293" w:type="dxa"/>
            <w:tcBorders>
              <w:top w:val="single" w:sz="6" w:space="0" w:color="auto"/>
              <w:bottom w:val="nil"/>
            </w:tcBorders>
          </w:tcPr>
          <w:p w14:paraId="096FC2E9" w14:textId="77777777" w:rsidR="008E1A34" w:rsidRPr="00F46564" w:rsidRDefault="008E1A34" w:rsidP="00586F41">
            <w:pPr>
              <w:pStyle w:val="TAC"/>
              <w:spacing w:before="20" w:after="20"/>
            </w:pPr>
            <w:r>
              <w:t>-0,5</w:t>
            </w:r>
          </w:p>
        </w:tc>
      </w:tr>
      <w:tr w:rsidR="008E1A34" w:rsidRPr="00F46564" w14:paraId="724642CA" w14:textId="77777777" w:rsidTr="00586F41">
        <w:trPr>
          <w:cantSplit/>
          <w:jc w:val="center"/>
        </w:trPr>
        <w:tc>
          <w:tcPr>
            <w:tcW w:w="1984" w:type="dxa"/>
            <w:tcBorders>
              <w:top w:val="nil"/>
              <w:bottom w:val="nil"/>
              <w:right w:val="nil"/>
            </w:tcBorders>
          </w:tcPr>
          <w:p w14:paraId="345B3F7D" w14:textId="77777777" w:rsidR="008E1A34" w:rsidRPr="00F46564" w:rsidRDefault="008E1A34" w:rsidP="00586F41">
            <w:pPr>
              <w:pStyle w:val="TAL"/>
              <w:spacing w:before="20" w:after="20"/>
              <w:jc w:val="both"/>
            </w:pPr>
            <w:r w:rsidRPr="00F46564">
              <w:t>EC-PDTCH/MCS-1/4</w:t>
            </w:r>
          </w:p>
        </w:tc>
        <w:tc>
          <w:tcPr>
            <w:tcW w:w="567" w:type="dxa"/>
            <w:tcBorders>
              <w:top w:val="nil"/>
              <w:left w:val="nil"/>
              <w:bottom w:val="nil"/>
              <w:right w:val="nil"/>
            </w:tcBorders>
          </w:tcPr>
          <w:p w14:paraId="2B9F6E36" w14:textId="77777777" w:rsidR="008E1A34" w:rsidRPr="00F46564" w:rsidRDefault="008E1A34" w:rsidP="00586F41">
            <w:pPr>
              <w:pStyle w:val="TAR"/>
              <w:spacing w:before="20" w:after="20"/>
              <w:jc w:val="center"/>
            </w:pPr>
            <w:r w:rsidRPr="00F46564">
              <w:t>CC2</w:t>
            </w:r>
          </w:p>
        </w:tc>
        <w:tc>
          <w:tcPr>
            <w:tcW w:w="567" w:type="dxa"/>
            <w:tcBorders>
              <w:top w:val="nil"/>
              <w:left w:val="nil"/>
              <w:bottom w:val="nil"/>
              <w:right w:val="single" w:sz="4" w:space="0" w:color="auto"/>
            </w:tcBorders>
          </w:tcPr>
          <w:p w14:paraId="1E53D241"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10B5C9C7" w14:textId="77777777" w:rsidR="008E1A34" w:rsidRPr="00F46564" w:rsidRDefault="008E1A34" w:rsidP="00586F41">
            <w:pPr>
              <w:pStyle w:val="TAC"/>
              <w:spacing w:before="20" w:after="20"/>
            </w:pPr>
            <w:r>
              <w:t>-7,0</w:t>
            </w:r>
          </w:p>
        </w:tc>
        <w:tc>
          <w:tcPr>
            <w:tcW w:w="1353" w:type="dxa"/>
            <w:tcBorders>
              <w:top w:val="nil"/>
              <w:bottom w:val="nil"/>
            </w:tcBorders>
          </w:tcPr>
          <w:p w14:paraId="290A99AE" w14:textId="77777777" w:rsidR="008E1A34" w:rsidRPr="00F46564" w:rsidRDefault="008E1A34" w:rsidP="00586F41">
            <w:pPr>
              <w:pStyle w:val="TAC"/>
              <w:spacing w:before="20" w:after="20"/>
            </w:pPr>
            <w:r>
              <w:t>-7,5</w:t>
            </w:r>
          </w:p>
        </w:tc>
        <w:tc>
          <w:tcPr>
            <w:tcW w:w="1293" w:type="dxa"/>
            <w:tcBorders>
              <w:top w:val="nil"/>
              <w:bottom w:val="nil"/>
            </w:tcBorders>
          </w:tcPr>
          <w:p w14:paraId="16B67F81" w14:textId="77777777" w:rsidR="008E1A34" w:rsidRPr="00F46564" w:rsidRDefault="008E1A34" w:rsidP="00586F41">
            <w:pPr>
              <w:pStyle w:val="TAC"/>
              <w:spacing w:before="20" w:after="20"/>
            </w:pPr>
            <w:r>
              <w:t>-7,0</w:t>
            </w:r>
          </w:p>
        </w:tc>
      </w:tr>
      <w:tr w:rsidR="008E1A34" w:rsidRPr="00F46564" w14:paraId="0A224462" w14:textId="77777777" w:rsidTr="00586F41">
        <w:trPr>
          <w:cantSplit/>
          <w:jc w:val="center"/>
        </w:trPr>
        <w:tc>
          <w:tcPr>
            <w:tcW w:w="1984" w:type="dxa"/>
            <w:tcBorders>
              <w:top w:val="nil"/>
              <w:bottom w:val="nil"/>
              <w:right w:val="nil"/>
            </w:tcBorders>
          </w:tcPr>
          <w:p w14:paraId="0C7D31CD" w14:textId="77777777" w:rsidR="008E1A34" w:rsidRPr="00F46564" w:rsidRDefault="008E1A34" w:rsidP="00586F41">
            <w:pPr>
              <w:pStyle w:val="TAL"/>
              <w:spacing w:before="20" w:after="20"/>
              <w:jc w:val="both"/>
            </w:pPr>
            <w:r w:rsidRPr="00F46564">
              <w:t>EC-PDTCH/MCS-1/8</w:t>
            </w:r>
          </w:p>
        </w:tc>
        <w:tc>
          <w:tcPr>
            <w:tcW w:w="567" w:type="dxa"/>
            <w:tcBorders>
              <w:top w:val="nil"/>
              <w:left w:val="nil"/>
              <w:bottom w:val="nil"/>
              <w:right w:val="nil"/>
            </w:tcBorders>
          </w:tcPr>
          <w:p w14:paraId="39EC4709" w14:textId="77777777" w:rsidR="008E1A34" w:rsidRPr="00F46564" w:rsidRDefault="008E1A34" w:rsidP="00586F41">
            <w:pPr>
              <w:pStyle w:val="TAR"/>
              <w:spacing w:before="20" w:after="20"/>
              <w:jc w:val="center"/>
            </w:pPr>
            <w:r w:rsidRPr="00F46564">
              <w:t>CC3</w:t>
            </w:r>
          </w:p>
        </w:tc>
        <w:tc>
          <w:tcPr>
            <w:tcW w:w="567" w:type="dxa"/>
            <w:tcBorders>
              <w:top w:val="nil"/>
              <w:left w:val="nil"/>
              <w:bottom w:val="nil"/>
              <w:right w:val="single" w:sz="4" w:space="0" w:color="auto"/>
            </w:tcBorders>
          </w:tcPr>
          <w:p w14:paraId="386DFBA3"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6E5B6E1C" w14:textId="77777777" w:rsidR="008E1A34" w:rsidRPr="00F46564" w:rsidRDefault="008E1A34" w:rsidP="00586F41">
            <w:pPr>
              <w:pStyle w:val="TAC"/>
              <w:spacing w:before="20" w:after="20"/>
            </w:pPr>
            <w:r>
              <w:t>-10,5</w:t>
            </w:r>
          </w:p>
        </w:tc>
        <w:tc>
          <w:tcPr>
            <w:tcW w:w="1353" w:type="dxa"/>
            <w:tcBorders>
              <w:top w:val="nil"/>
              <w:bottom w:val="nil"/>
            </w:tcBorders>
          </w:tcPr>
          <w:p w14:paraId="449C1677" w14:textId="77777777" w:rsidR="008E1A34" w:rsidRPr="00F46564" w:rsidRDefault="008E1A34" w:rsidP="00586F41">
            <w:pPr>
              <w:pStyle w:val="TAC"/>
              <w:spacing w:before="20" w:after="20"/>
            </w:pPr>
            <w:r>
              <w:t>-10,0</w:t>
            </w:r>
          </w:p>
        </w:tc>
        <w:tc>
          <w:tcPr>
            <w:tcW w:w="1293" w:type="dxa"/>
            <w:tcBorders>
              <w:top w:val="nil"/>
              <w:bottom w:val="nil"/>
            </w:tcBorders>
          </w:tcPr>
          <w:p w14:paraId="3316BB75" w14:textId="77777777" w:rsidR="008E1A34" w:rsidRPr="00F46564" w:rsidRDefault="008E1A34" w:rsidP="00586F41">
            <w:pPr>
              <w:pStyle w:val="TAC"/>
              <w:spacing w:before="20" w:after="20"/>
            </w:pPr>
            <w:r>
              <w:t>-10,0</w:t>
            </w:r>
          </w:p>
        </w:tc>
      </w:tr>
      <w:tr w:rsidR="008E1A34" w:rsidRPr="00F46564" w14:paraId="504325ED" w14:textId="77777777" w:rsidTr="00586F41">
        <w:trPr>
          <w:cantSplit/>
          <w:jc w:val="center"/>
        </w:trPr>
        <w:tc>
          <w:tcPr>
            <w:tcW w:w="1984" w:type="dxa"/>
            <w:tcBorders>
              <w:top w:val="nil"/>
              <w:bottom w:val="nil"/>
              <w:right w:val="nil"/>
            </w:tcBorders>
          </w:tcPr>
          <w:p w14:paraId="5FA62503" w14:textId="77777777" w:rsidR="008E1A34" w:rsidRPr="00F46564" w:rsidRDefault="008E1A34" w:rsidP="00586F41">
            <w:pPr>
              <w:pStyle w:val="TAL"/>
              <w:spacing w:before="20" w:after="20"/>
              <w:jc w:val="both"/>
            </w:pPr>
            <w:r w:rsidRPr="00F46564">
              <w:t>EC-PDTCH/MCS-1/16</w:t>
            </w:r>
          </w:p>
        </w:tc>
        <w:tc>
          <w:tcPr>
            <w:tcW w:w="567" w:type="dxa"/>
            <w:tcBorders>
              <w:top w:val="nil"/>
              <w:left w:val="nil"/>
              <w:bottom w:val="nil"/>
              <w:right w:val="nil"/>
            </w:tcBorders>
          </w:tcPr>
          <w:p w14:paraId="03E6D3E3" w14:textId="77777777" w:rsidR="008E1A34" w:rsidRPr="00F46564" w:rsidRDefault="008E1A34" w:rsidP="00586F41">
            <w:pPr>
              <w:pStyle w:val="TAR"/>
              <w:spacing w:before="20" w:after="20"/>
              <w:jc w:val="center"/>
            </w:pPr>
            <w:r w:rsidRPr="00F46564">
              <w:t>CC4</w:t>
            </w:r>
          </w:p>
        </w:tc>
        <w:tc>
          <w:tcPr>
            <w:tcW w:w="567" w:type="dxa"/>
            <w:tcBorders>
              <w:top w:val="nil"/>
              <w:left w:val="nil"/>
              <w:bottom w:val="nil"/>
              <w:right w:val="single" w:sz="4" w:space="0" w:color="auto"/>
            </w:tcBorders>
          </w:tcPr>
          <w:p w14:paraId="495B5F3D"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516194B4" w14:textId="77777777" w:rsidR="008E1A34" w:rsidRPr="00F46564" w:rsidRDefault="008E1A34" w:rsidP="00586F41">
            <w:pPr>
              <w:pStyle w:val="TAC"/>
              <w:spacing w:before="20" w:after="20"/>
            </w:pPr>
            <w:r>
              <w:t>-13,5</w:t>
            </w:r>
          </w:p>
        </w:tc>
        <w:tc>
          <w:tcPr>
            <w:tcW w:w="1353" w:type="dxa"/>
            <w:tcBorders>
              <w:top w:val="nil"/>
              <w:bottom w:val="nil"/>
            </w:tcBorders>
          </w:tcPr>
          <w:p w14:paraId="2792ACA9" w14:textId="77777777" w:rsidR="008E1A34" w:rsidRPr="00F46564" w:rsidRDefault="008E1A34" w:rsidP="00586F41">
            <w:pPr>
              <w:pStyle w:val="TAC"/>
              <w:spacing w:before="20" w:after="20"/>
            </w:pPr>
            <w:r>
              <w:t>-12,5</w:t>
            </w:r>
          </w:p>
        </w:tc>
        <w:tc>
          <w:tcPr>
            <w:tcW w:w="1293" w:type="dxa"/>
            <w:tcBorders>
              <w:top w:val="nil"/>
              <w:bottom w:val="nil"/>
            </w:tcBorders>
          </w:tcPr>
          <w:p w14:paraId="40F69F1E" w14:textId="77777777" w:rsidR="008E1A34" w:rsidRPr="00F46564" w:rsidRDefault="008E1A34" w:rsidP="00586F41">
            <w:pPr>
              <w:pStyle w:val="TAC"/>
              <w:spacing w:before="20" w:after="20"/>
            </w:pPr>
            <w:r>
              <w:t>-13,0</w:t>
            </w:r>
          </w:p>
        </w:tc>
      </w:tr>
      <w:tr w:rsidR="008E1A34" w:rsidRPr="00F46564" w14:paraId="28D4A474" w14:textId="77777777" w:rsidTr="00586F41">
        <w:trPr>
          <w:jc w:val="center"/>
        </w:trPr>
        <w:tc>
          <w:tcPr>
            <w:tcW w:w="1984" w:type="dxa"/>
            <w:tcBorders>
              <w:top w:val="single" w:sz="4" w:space="0" w:color="auto"/>
              <w:bottom w:val="nil"/>
              <w:right w:val="nil"/>
            </w:tcBorders>
          </w:tcPr>
          <w:p w14:paraId="3B12E1BF" w14:textId="77777777" w:rsidR="008E1A34" w:rsidRPr="00F46564" w:rsidRDefault="008E1A34" w:rsidP="00586F41">
            <w:pPr>
              <w:pStyle w:val="TAL"/>
              <w:spacing w:before="20" w:after="20"/>
              <w:jc w:val="both"/>
            </w:pPr>
            <w:r w:rsidRPr="00F46564">
              <w:t>1 TS EC-RACH</w:t>
            </w:r>
            <w:r w:rsidRPr="00F46564">
              <w:rPr>
                <w:vertAlign w:val="superscript"/>
              </w:rPr>
              <w:t>2</w:t>
            </w:r>
            <w:r>
              <w:rPr>
                <w:vertAlign w:val="superscript"/>
              </w:rPr>
              <w:t>) 5)</w:t>
            </w:r>
          </w:p>
        </w:tc>
        <w:tc>
          <w:tcPr>
            <w:tcW w:w="567" w:type="dxa"/>
            <w:tcBorders>
              <w:top w:val="single" w:sz="4" w:space="0" w:color="auto"/>
              <w:left w:val="nil"/>
              <w:bottom w:val="nil"/>
              <w:right w:val="nil"/>
            </w:tcBorders>
          </w:tcPr>
          <w:p w14:paraId="5E6B1E66" w14:textId="77777777" w:rsidR="008E1A34" w:rsidRPr="00F46564" w:rsidRDefault="008E1A34" w:rsidP="00586F41">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4E7A09DE" w14:textId="77777777" w:rsidR="008E1A34" w:rsidRPr="00F46564" w:rsidRDefault="008E1A34" w:rsidP="00586F41">
            <w:pPr>
              <w:pStyle w:val="TAR"/>
              <w:spacing w:before="20" w:after="20"/>
            </w:pPr>
            <w:r w:rsidRPr="00F46564">
              <w:t>dB</w:t>
            </w:r>
          </w:p>
        </w:tc>
        <w:tc>
          <w:tcPr>
            <w:tcW w:w="1381" w:type="dxa"/>
            <w:tcBorders>
              <w:top w:val="single" w:sz="4" w:space="0" w:color="auto"/>
              <w:left w:val="single" w:sz="4" w:space="0" w:color="auto"/>
              <w:bottom w:val="nil"/>
            </w:tcBorders>
          </w:tcPr>
          <w:p w14:paraId="3AD9692F" w14:textId="77777777" w:rsidR="008E1A34" w:rsidRPr="00F46564" w:rsidRDefault="008E1A34" w:rsidP="00586F41">
            <w:pPr>
              <w:pStyle w:val="TAC"/>
              <w:spacing w:before="20" w:after="20"/>
            </w:pPr>
            <w:r>
              <w:t>2,0</w:t>
            </w:r>
          </w:p>
        </w:tc>
        <w:tc>
          <w:tcPr>
            <w:tcW w:w="1353" w:type="dxa"/>
            <w:tcBorders>
              <w:top w:val="single" w:sz="4" w:space="0" w:color="auto"/>
              <w:bottom w:val="nil"/>
            </w:tcBorders>
          </w:tcPr>
          <w:p w14:paraId="41A4FA41" w14:textId="77777777" w:rsidR="008E1A34" w:rsidRPr="00F46564" w:rsidRDefault="008E1A34" w:rsidP="00586F41">
            <w:pPr>
              <w:pStyle w:val="TAC"/>
              <w:spacing w:before="20" w:after="20"/>
            </w:pPr>
            <w:r w:rsidRPr="0071448E">
              <w:t>-</w:t>
            </w:r>
          </w:p>
        </w:tc>
        <w:tc>
          <w:tcPr>
            <w:tcW w:w="1293" w:type="dxa"/>
            <w:tcBorders>
              <w:top w:val="single" w:sz="4" w:space="0" w:color="auto"/>
              <w:bottom w:val="nil"/>
            </w:tcBorders>
          </w:tcPr>
          <w:p w14:paraId="712162B5" w14:textId="77777777" w:rsidR="008E1A34" w:rsidRPr="00F46564" w:rsidRDefault="008E1A34" w:rsidP="00586F41">
            <w:pPr>
              <w:pStyle w:val="TAC"/>
              <w:spacing w:before="20" w:after="20"/>
            </w:pPr>
            <w:r>
              <w:t>2,0</w:t>
            </w:r>
          </w:p>
        </w:tc>
      </w:tr>
      <w:tr w:rsidR="008E1A34" w:rsidRPr="00F46564" w14:paraId="624F1B98" w14:textId="77777777" w:rsidTr="00586F41">
        <w:trPr>
          <w:jc w:val="center"/>
        </w:trPr>
        <w:tc>
          <w:tcPr>
            <w:tcW w:w="1984" w:type="dxa"/>
            <w:tcBorders>
              <w:top w:val="nil"/>
              <w:bottom w:val="nil"/>
              <w:right w:val="nil"/>
            </w:tcBorders>
          </w:tcPr>
          <w:p w14:paraId="00B5C2CC" w14:textId="77777777" w:rsidR="008E1A34" w:rsidRPr="00F46564" w:rsidRDefault="008E1A34" w:rsidP="00586F41">
            <w:pPr>
              <w:pStyle w:val="TAL"/>
              <w:spacing w:before="20" w:after="20"/>
            </w:pPr>
            <w:r w:rsidRPr="00F46564">
              <w:t>1 TS EC-RACH/4</w:t>
            </w:r>
          </w:p>
        </w:tc>
        <w:tc>
          <w:tcPr>
            <w:tcW w:w="567" w:type="dxa"/>
            <w:tcBorders>
              <w:top w:val="nil"/>
              <w:left w:val="nil"/>
              <w:bottom w:val="nil"/>
              <w:right w:val="nil"/>
            </w:tcBorders>
          </w:tcPr>
          <w:p w14:paraId="57FEB89E" w14:textId="77777777" w:rsidR="008E1A34" w:rsidRPr="00F46564" w:rsidRDefault="008E1A34" w:rsidP="00586F41">
            <w:pPr>
              <w:pStyle w:val="TAR"/>
              <w:spacing w:before="20" w:after="20"/>
              <w:jc w:val="center"/>
            </w:pPr>
            <w:r w:rsidRPr="00F46564">
              <w:t>CC2</w:t>
            </w:r>
          </w:p>
        </w:tc>
        <w:tc>
          <w:tcPr>
            <w:tcW w:w="567" w:type="dxa"/>
            <w:tcBorders>
              <w:top w:val="nil"/>
              <w:left w:val="nil"/>
              <w:bottom w:val="nil"/>
              <w:right w:val="single" w:sz="4" w:space="0" w:color="auto"/>
            </w:tcBorders>
          </w:tcPr>
          <w:p w14:paraId="61FD5B31"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4FA04B47" w14:textId="77777777" w:rsidR="008E1A34" w:rsidRPr="00F46564" w:rsidRDefault="008E1A34" w:rsidP="00586F41">
            <w:pPr>
              <w:pStyle w:val="TAC"/>
              <w:spacing w:before="20" w:after="20"/>
            </w:pPr>
            <w:r>
              <w:t>-5,5</w:t>
            </w:r>
          </w:p>
        </w:tc>
        <w:tc>
          <w:tcPr>
            <w:tcW w:w="1353" w:type="dxa"/>
            <w:tcBorders>
              <w:top w:val="nil"/>
              <w:bottom w:val="nil"/>
            </w:tcBorders>
          </w:tcPr>
          <w:p w14:paraId="5374D2E3" w14:textId="77777777" w:rsidR="008E1A34" w:rsidRPr="00F46564" w:rsidRDefault="008E1A34" w:rsidP="00586F41">
            <w:pPr>
              <w:pStyle w:val="TAC"/>
              <w:spacing w:before="20" w:after="20"/>
            </w:pPr>
            <w:r w:rsidRPr="0071448E">
              <w:t>-</w:t>
            </w:r>
          </w:p>
        </w:tc>
        <w:tc>
          <w:tcPr>
            <w:tcW w:w="1293" w:type="dxa"/>
            <w:tcBorders>
              <w:top w:val="nil"/>
              <w:bottom w:val="nil"/>
            </w:tcBorders>
          </w:tcPr>
          <w:p w14:paraId="43CB1E1D" w14:textId="77777777" w:rsidR="008E1A34" w:rsidRPr="00F46564" w:rsidRDefault="008E1A34" w:rsidP="00586F41">
            <w:pPr>
              <w:pStyle w:val="TAC"/>
              <w:spacing w:before="20" w:after="20"/>
            </w:pPr>
            <w:r>
              <w:t>-4,0</w:t>
            </w:r>
          </w:p>
        </w:tc>
      </w:tr>
      <w:tr w:rsidR="008E1A34" w:rsidRPr="00F46564" w14:paraId="336443FC" w14:textId="77777777" w:rsidTr="00586F41">
        <w:trPr>
          <w:jc w:val="center"/>
        </w:trPr>
        <w:tc>
          <w:tcPr>
            <w:tcW w:w="1984" w:type="dxa"/>
            <w:tcBorders>
              <w:top w:val="nil"/>
              <w:bottom w:val="nil"/>
              <w:right w:val="nil"/>
            </w:tcBorders>
          </w:tcPr>
          <w:p w14:paraId="0FE286FD" w14:textId="77777777" w:rsidR="008E1A34" w:rsidRPr="00F46564" w:rsidRDefault="008E1A34" w:rsidP="00586F41">
            <w:pPr>
              <w:pStyle w:val="TAL"/>
              <w:spacing w:before="20" w:after="20"/>
            </w:pPr>
            <w:r w:rsidRPr="00F46564">
              <w:t>1 TS EC-RACH/16</w:t>
            </w:r>
          </w:p>
        </w:tc>
        <w:tc>
          <w:tcPr>
            <w:tcW w:w="567" w:type="dxa"/>
            <w:tcBorders>
              <w:top w:val="nil"/>
              <w:left w:val="nil"/>
              <w:bottom w:val="nil"/>
              <w:right w:val="nil"/>
            </w:tcBorders>
          </w:tcPr>
          <w:p w14:paraId="0061598D" w14:textId="77777777" w:rsidR="008E1A34" w:rsidRPr="00F46564" w:rsidRDefault="008E1A34" w:rsidP="00586F41">
            <w:pPr>
              <w:pStyle w:val="TAR"/>
              <w:spacing w:before="20" w:after="20"/>
              <w:jc w:val="center"/>
            </w:pPr>
            <w:r w:rsidRPr="00F46564">
              <w:t>CC3</w:t>
            </w:r>
          </w:p>
        </w:tc>
        <w:tc>
          <w:tcPr>
            <w:tcW w:w="567" w:type="dxa"/>
            <w:tcBorders>
              <w:top w:val="nil"/>
              <w:left w:val="nil"/>
              <w:bottom w:val="nil"/>
              <w:right w:val="single" w:sz="4" w:space="0" w:color="auto"/>
            </w:tcBorders>
          </w:tcPr>
          <w:p w14:paraId="31B52E32"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0EBA01F2" w14:textId="77777777" w:rsidR="008E1A34" w:rsidRPr="00F46564" w:rsidRDefault="008E1A34" w:rsidP="00586F41">
            <w:pPr>
              <w:pStyle w:val="TAC"/>
              <w:spacing w:before="20" w:after="20"/>
            </w:pPr>
            <w:r>
              <w:t>-9,5</w:t>
            </w:r>
          </w:p>
        </w:tc>
        <w:tc>
          <w:tcPr>
            <w:tcW w:w="1353" w:type="dxa"/>
            <w:tcBorders>
              <w:top w:val="nil"/>
              <w:bottom w:val="nil"/>
            </w:tcBorders>
          </w:tcPr>
          <w:p w14:paraId="10E9513F" w14:textId="77777777" w:rsidR="008E1A34" w:rsidRPr="00F46564" w:rsidRDefault="008E1A34" w:rsidP="00586F41">
            <w:pPr>
              <w:pStyle w:val="TAC"/>
              <w:spacing w:before="20" w:after="20"/>
            </w:pPr>
            <w:r w:rsidRPr="0071448E">
              <w:t>-</w:t>
            </w:r>
          </w:p>
        </w:tc>
        <w:tc>
          <w:tcPr>
            <w:tcW w:w="1293" w:type="dxa"/>
            <w:tcBorders>
              <w:top w:val="nil"/>
              <w:bottom w:val="nil"/>
            </w:tcBorders>
          </w:tcPr>
          <w:p w14:paraId="61DE976E" w14:textId="77777777" w:rsidR="008E1A34" w:rsidRPr="00F46564" w:rsidRDefault="008E1A34" w:rsidP="00586F41">
            <w:pPr>
              <w:pStyle w:val="TAC"/>
              <w:spacing w:before="20" w:after="20"/>
            </w:pPr>
            <w:r>
              <w:t>-10,0</w:t>
            </w:r>
          </w:p>
        </w:tc>
      </w:tr>
      <w:tr w:rsidR="008E1A34" w:rsidRPr="00F46564" w14:paraId="47645D89" w14:textId="77777777" w:rsidTr="00586F41">
        <w:trPr>
          <w:jc w:val="center"/>
        </w:trPr>
        <w:tc>
          <w:tcPr>
            <w:tcW w:w="1984" w:type="dxa"/>
            <w:tcBorders>
              <w:top w:val="nil"/>
              <w:bottom w:val="nil"/>
              <w:right w:val="nil"/>
            </w:tcBorders>
          </w:tcPr>
          <w:p w14:paraId="2890D90A" w14:textId="77777777" w:rsidR="008E1A34" w:rsidRPr="00F46564" w:rsidRDefault="008E1A34" w:rsidP="00586F41">
            <w:pPr>
              <w:pStyle w:val="TAL"/>
              <w:spacing w:before="20" w:after="20"/>
            </w:pPr>
            <w:r w:rsidRPr="00F46564">
              <w:t>1 TS EC-RACH/48</w:t>
            </w:r>
          </w:p>
        </w:tc>
        <w:tc>
          <w:tcPr>
            <w:tcW w:w="567" w:type="dxa"/>
            <w:tcBorders>
              <w:top w:val="nil"/>
              <w:left w:val="nil"/>
              <w:bottom w:val="nil"/>
              <w:right w:val="nil"/>
            </w:tcBorders>
          </w:tcPr>
          <w:p w14:paraId="57E31AD7" w14:textId="77777777" w:rsidR="008E1A34" w:rsidRPr="00F46564" w:rsidRDefault="008E1A34" w:rsidP="00586F41">
            <w:pPr>
              <w:pStyle w:val="TAR"/>
              <w:spacing w:before="20" w:after="20"/>
              <w:jc w:val="center"/>
            </w:pPr>
            <w:r w:rsidRPr="00F46564">
              <w:t>CC4</w:t>
            </w:r>
          </w:p>
        </w:tc>
        <w:tc>
          <w:tcPr>
            <w:tcW w:w="567" w:type="dxa"/>
            <w:tcBorders>
              <w:top w:val="nil"/>
              <w:left w:val="nil"/>
              <w:bottom w:val="nil"/>
              <w:right w:val="single" w:sz="4" w:space="0" w:color="auto"/>
            </w:tcBorders>
          </w:tcPr>
          <w:p w14:paraId="3E898B83"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3DB9FF86" w14:textId="77777777" w:rsidR="008E1A34" w:rsidRPr="00F46564" w:rsidRDefault="008E1A34" w:rsidP="00586F41">
            <w:pPr>
              <w:pStyle w:val="TAC"/>
              <w:spacing w:before="20" w:after="20"/>
            </w:pPr>
            <w:r>
              <w:t>-12,5</w:t>
            </w:r>
          </w:p>
        </w:tc>
        <w:tc>
          <w:tcPr>
            <w:tcW w:w="1353" w:type="dxa"/>
            <w:tcBorders>
              <w:top w:val="nil"/>
              <w:bottom w:val="nil"/>
            </w:tcBorders>
          </w:tcPr>
          <w:p w14:paraId="238C96D7" w14:textId="77777777" w:rsidR="008E1A34" w:rsidRPr="00F46564" w:rsidRDefault="008E1A34" w:rsidP="00586F41">
            <w:pPr>
              <w:pStyle w:val="TAC"/>
              <w:spacing w:before="20" w:after="20"/>
            </w:pPr>
            <w:r w:rsidRPr="0071448E">
              <w:t>-</w:t>
            </w:r>
          </w:p>
        </w:tc>
        <w:tc>
          <w:tcPr>
            <w:tcW w:w="1293" w:type="dxa"/>
            <w:tcBorders>
              <w:top w:val="nil"/>
              <w:bottom w:val="nil"/>
            </w:tcBorders>
          </w:tcPr>
          <w:p w14:paraId="638383CE" w14:textId="77777777" w:rsidR="008E1A34" w:rsidRPr="00F46564" w:rsidRDefault="008E1A34" w:rsidP="00586F41">
            <w:pPr>
              <w:pStyle w:val="TAC"/>
              <w:spacing w:before="20" w:after="20"/>
            </w:pPr>
            <w:r>
              <w:t>-13,0</w:t>
            </w:r>
          </w:p>
        </w:tc>
      </w:tr>
      <w:tr w:rsidR="008E1A34" w:rsidRPr="00F46564" w14:paraId="04230F51" w14:textId="77777777" w:rsidTr="00586F41">
        <w:trPr>
          <w:jc w:val="center"/>
        </w:trPr>
        <w:tc>
          <w:tcPr>
            <w:tcW w:w="1984" w:type="dxa"/>
            <w:tcBorders>
              <w:top w:val="nil"/>
              <w:bottom w:val="nil"/>
              <w:right w:val="nil"/>
            </w:tcBorders>
          </w:tcPr>
          <w:p w14:paraId="70653997" w14:textId="77777777" w:rsidR="008E1A34" w:rsidRPr="00F46564" w:rsidRDefault="008E1A34" w:rsidP="00586F41">
            <w:pPr>
              <w:pStyle w:val="TAL"/>
              <w:spacing w:before="20" w:after="20"/>
            </w:pPr>
            <w:r w:rsidRPr="00F46564">
              <w:t>2 TS EC-RACH/4</w:t>
            </w:r>
          </w:p>
        </w:tc>
        <w:tc>
          <w:tcPr>
            <w:tcW w:w="567" w:type="dxa"/>
            <w:tcBorders>
              <w:top w:val="nil"/>
              <w:left w:val="nil"/>
              <w:bottom w:val="nil"/>
              <w:right w:val="nil"/>
            </w:tcBorders>
          </w:tcPr>
          <w:p w14:paraId="765F5A7A" w14:textId="77777777" w:rsidR="008E1A34" w:rsidRPr="00F46564" w:rsidRDefault="008E1A34" w:rsidP="00586F41">
            <w:pPr>
              <w:pStyle w:val="TAR"/>
              <w:spacing w:before="20" w:after="20"/>
              <w:jc w:val="center"/>
            </w:pPr>
            <w:r w:rsidRPr="00F46564">
              <w:t>CC2</w:t>
            </w:r>
          </w:p>
        </w:tc>
        <w:tc>
          <w:tcPr>
            <w:tcW w:w="567" w:type="dxa"/>
            <w:tcBorders>
              <w:top w:val="nil"/>
              <w:left w:val="nil"/>
              <w:bottom w:val="nil"/>
              <w:right w:val="single" w:sz="4" w:space="0" w:color="auto"/>
            </w:tcBorders>
          </w:tcPr>
          <w:p w14:paraId="431EE7A4"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13A95905" w14:textId="77777777" w:rsidR="008E1A34" w:rsidRPr="00F46564" w:rsidRDefault="008E1A34" w:rsidP="00586F41">
            <w:pPr>
              <w:pStyle w:val="TAC"/>
              <w:spacing w:before="20" w:after="20"/>
            </w:pPr>
            <w:r>
              <w:t>-5,0</w:t>
            </w:r>
          </w:p>
        </w:tc>
        <w:tc>
          <w:tcPr>
            <w:tcW w:w="1353" w:type="dxa"/>
            <w:tcBorders>
              <w:top w:val="nil"/>
              <w:bottom w:val="nil"/>
            </w:tcBorders>
          </w:tcPr>
          <w:p w14:paraId="62C8D182" w14:textId="77777777" w:rsidR="008E1A34" w:rsidRPr="00F46564" w:rsidRDefault="008E1A34" w:rsidP="00586F41">
            <w:pPr>
              <w:pStyle w:val="TAC"/>
              <w:spacing w:before="20" w:after="20"/>
            </w:pPr>
            <w:r w:rsidRPr="0071448E">
              <w:t>-</w:t>
            </w:r>
          </w:p>
        </w:tc>
        <w:tc>
          <w:tcPr>
            <w:tcW w:w="1293" w:type="dxa"/>
            <w:tcBorders>
              <w:top w:val="nil"/>
              <w:bottom w:val="nil"/>
            </w:tcBorders>
          </w:tcPr>
          <w:p w14:paraId="4D1A4703" w14:textId="77777777" w:rsidR="008E1A34" w:rsidRPr="00F46564" w:rsidRDefault="008E1A34" w:rsidP="00586F41">
            <w:pPr>
              <w:pStyle w:val="TAC"/>
              <w:spacing w:before="20" w:after="20"/>
            </w:pPr>
            <w:r>
              <w:t>-4,5</w:t>
            </w:r>
          </w:p>
        </w:tc>
      </w:tr>
      <w:tr w:rsidR="008E1A34" w:rsidRPr="00F46564" w14:paraId="657537F9" w14:textId="77777777" w:rsidTr="00586F41">
        <w:trPr>
          <w:jc w:val="center"/>
        </w:trPr>
        <w:tc>
          <w:tcPr>
            <w:tcW w:w="1984" w:type="dxa"/>
            <w:tcBorders>
              <w:top w:val="nil"/>
              <w:bottom w:val="nil"/>
              <w:right w:val="nil"/>
            </w:tcBorders>
          </w:tcPr>
          <w:p w14:paraId="500F4601" w14:textId="77777777" w:rsidR="008E1A34" w:rsidRPr="00F46564" w:rsidRDefault="008E1A34" w:rsidP="00586F41">
            <w:pPr>
              <w:pStyle w:val="TAL"/>
              <w:spacing w:before="20" w:after="20"/>
            </w:pPr>
            <w:r w:rsidRPr="00F46564">
              <w:t>2 TS EC-RACH/16</w:t>
            </w:r>
          </w:p>
        </w:tc>
        <w:tc>
          <w:tcPr>
            <w:tcW w:w="567" w:type="dxa"/>
            <w:tcBorders>
              <w:top w:val="nil"/>
              <w:left w:val="nil"/>
              <w:bottom w:val="nil"/>
              <w:right w:val="nil"/>
            </w:tcBorders>
          </w:tcPr>
          <w:p w14:paraId="74FD7B50" w14:textId="77777777" w:rsidR="008E1A34" w:rsidRPr="00F46564" w:rsidRDefault="008E1A34" w:rsidP="00586F41">
            <w:pPr>
              <w:pStyle w:val="TAR"/>
              <w:spacing w:before="20" w:after="20"/>
              <w:jc w:val="center"/>
            </w:pPr>
            <w:r w:rsidRPr="00F46564">
              <w:t>CC3</w:t>
            </w:r>
          </w:p>
        </w:tc>
        <w:tc>
          <w:tcPr>
            <w:tcW w:w="567" w:type="dxa"/>
            <w:tcBorders>
              <w:top w:val="nil"/>
              <w:left w:val="nil"/>
              <w:bottom w:val="nil"/>
              <w:right w:val="single" w:sz="4" w:space="0" w:color="auto"/>
            </w:tcBorders>
          </w:tcPr>
          <w:p w14:paraId="3B709BEE"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6A1ADAA4" w14:textId="77777777" w:rsidR="008E1A34" w:rsidRPr="00F46564" w:rsidRDefault="008E1A34" w:rsidP="00586F41">
            <w:pPr>
              <w:pStyle w:val="TAC"/>
              <w:spacing w:before="20" w:after="20"/>
            </w:pPr>
            <w:r>
              <w:t>-10,5</w:t>
            </w:r>
          </w:p>
        </w:tc>
        <w:tc>
          <w:tcPr>
            <w:tcW w:w="1353" w:type="dxa"/>
            <w:tcBorders>
              <w:top w:val="nil"/>
              <w:bottom w:val="nil"/>
            </w:tcBorders>
          </w:tcPr>
          <w:p w14:paraId="2342B5F9" w14:textId="77777777" w:rsidR="008E1A34" w:rsidRPr="00F46564" w:rsidRDefault="008E1A34" w:rsidP="00586F41">
            <w:pPr>
              <w:pStyle w:val="TAC"/>
              <w:spacing w:before="20" w:after="20"/>
            </w:pPr>
            <w:r w:rsidRPr="0071448E">
              <w:t>-</w:t>
            </w:r>
          </w:p>
        </w:tc>
        <w:tc>
          <w:tcPr>
            <w:tcW w:w="1293" w:type="dxa"/>
            <w:tcBorders>
              <w:top w:val="nil"/>
              <w:bottom w:val="nil"/>
            </w:tcBorders>
          </w:tcPr>
          <w:p w14:paraId="514BD69D" w14:textId="77777777" w:rsidR="008E1A34" w:rsidRPr="00F46564" w:rsidRDefault="008E1A34" w:rsidP="00586F41">
            <w:pPr>
              <w:pStyle w:val="TAC"/>
              <w:spacing w:before="20" w:after="20"/>
            </w:pPr>
            <w:r>
              <w:t>-10,0</w:t>
            </w:r>
          </w:p>
        </w:tc>
      </w:tr>
      <w:tr w:rsidR="008E1A34" w:rsidRPr="00F46564" w14:paraId="5A961F05" w14:textId="77777777" w:rsidTr="00586F41">
        <w:trPr>
          <w:jc w:val="center"/>
        </w:trPr>
        <w:tc>
          <w:tcPr>
            <w:tcW w:w="1984" w:type="dxa"/>
            <w:tcBorders>
              <w:top w:val="nil"/>
              <w:bottom w:val="nil"/>
              <w:right w:val="nil"/>
            </w:tcBorders>
          </w:tcPr>
          <w:p w14:paraId="5CF13DB9" w14:textId="77777777" w:rsidR="008E1A34" w:rsidRPr="00F46564" w:rsidRDefault="008E1A34" w:rsidP="00586F41">
            <w:pPr>
              <w:pStyle w:val="TAL"/>
              <w:spacing w:before="20" w:after="20"/>
            </w:pPr>
            <w:r w:rsidRPr="00F46564">
              <w:t>2 TS EC-RACH/48</w:t>
            </w:r>
          </w:p>
        </w:tc>
        <w:tc>
          <w:tcPr>
            <w:tcW w:w="567" w:type="dxa"/>
            <w:tcBorders>
              <w:top w:val="nil"/>
              <w:left w:val="nil"/>
              <w:bottom w:val="nil"/>
              <w:right w:val="nil"/>
            </w:tcBorders>
          </w:tcPr>
          <w:p w14:paraId="2DD9BC1F" w14:textId="77777777" w:rsidR="008E1A34" w:rsidRPr="00F46564" w:rsidRDefault="008E1A34" w:rsidP="00586F41">
            <w:pPr>
              <w:pStyle w:val="TAR"/>
              <w:spacing w:before="20" w:after="20"/>
              <w:jc w:val="center"/>
            </w:pPr>
            <w:r w:rsidRPr="00F46564">
              <w:t>CC4</w:t>
            </w:r>
          </w:p>
        </w:tc>
        <w:tc>
          <w:tcPr>
            <w:tcW w:w="567" w:type="dxa"/>
            <w:tcBorders>
              <w:top w:val="nil"/>
              <w:left w:val="nil"/>
              <w:bottom w:val="nil"/>
              <w:right w:val="single" w:sz="4" w:space="0" w:color="auto"/>
            </w:tcBorders>
          </w:tcPr>
          <w:p w14:paraId="1512C9E8" w14:textId="77777777"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14:paraId="0CD87831" w14:textId="77777777" w:rsidR="008E1A34" w:rsidRPr="00F46564" w:rsidRDefault="008E1A34" w:rsidP="00586F41">
            <w:pPr>
              <w:pStyle w:val="TAC"/>
              <w:spacing w:before="20" w:after="20"/>
            </w:pPr>
            <w:r>
              <w:t>-13,5</w:t>
            </w:r>
          </w:p>
        </w:tc>
        <w:tc>
          <w:tcPr>
            <w:tcW w:w="1353" w:type="dxa"/>
            <w:tcBorders>
              <w:top w:val="nil"/>
              <w:bottom w:val="nil"/>
            </w:tcBorders>
          </w:tcPr>
          <w:p w14:paraId="67879809" w14:textId="77777777" w:rsidR="008E1A34" w:rsidRPr="00F46564" w:rsidRDefault="008E1A34" w:rsidP="00586F41">
            <w:pPr>
              <w:pStyle w:val="TAC"/>
              <w:spacing w:before="20" w:after="20"/>
            </w:pPr>
            <w:r w:rsidRPr="0071448E">
              <w:t>-</w:t>
            </w:r>
          </w:p>
        </w:tc>
        <w:tc>
          <w:tcPr>
            <w:tcW w:w="1293" w:type="dxa"/>
            <w:tcBorders>
              <w:top w:val="nil"/>
              <w:bottom w:val="nil"/>
            </w:tcBorders>
          </w:tcPr>
          <w:p w14:paraId="57E07FDD" w14:textId="77777777" w:rsidR="008E1A34" w:rsidRPr="00F46564" w:rsidRDefault="008E1A34" w:rsidP="00586F41">
            <w:pPr>
              <w:pStyle w:val="TAC"/>
              <w:spacing w:before="20" w:after="20"/>
            </w:pPr>
            <w:r>
              <w:t>-13,5</w:t>
            </w:r>
          </w:p>
        </w:tc>
      </w:tr>
      <w:tr w:rsidR="000D305F" w:rsidRPr="00F46564" w14:paraId="7FC1469B" w14:textId="77777777" w:rsidTr="00586F41">
        <w:trPr>
          <w:jc w:val="center"/>
          <w:ins w:id="52" w:author="Zhipeng LIN" w:date="2017-04-13T16:20:00Z"/>
        </w:trPr>
        <w:tc>
          <w:tcPr>
            <w:tcW w:w="1984" w:type="dxa"/>
            <w:tcBorders>
              <w:top w:val="nil"/>
              <w:bottom w:val="nil"/>
              <w:right w:val="nil"/>
            </w:tcBorders>
          </w:tcPr>
          <w:p w14:paraId="7E1DCF5E" w14:textId="21984C4E" w:rsidR="000D305F" w:rsidRPr="00F46564" w:rsidRDefault="000D305F" w:rsidP="000D305F">
            <w:pPr>
              <w:pStyle w:val="TAL"/>
              <w:spacing w:before="20" w:after="20"/>
              <w:rPr>
                <w:ins w:id="53" w:author="Zhipeng LIN" w:date="2017-04-13T16:20:00Z"/>
              </w:rPr>
            </w:pPr>
            <w:ins w:id="54" w:author="Zhipeng LIN" w:date="2017-04-13T16:21:00Z">
              <w:r>
                <w:t>2 TS EC-RACH/66</w:t>
              </w:r>
              <w:r>
                <w:rPr>
                  <w:vertAlign w:val="superscript"/>
                </w:rPr>
                <w:t>6</w:t>
              </w:r>
              <w:r w:rsidRPr="00D76493">
                <w:rPr>
                  <w:vertAlign w:val="superscript"/>
                </w:rPr>
                <w:t>)</w:t>
              </w:r>
            </w:ins>
          </w:p>
        </w:tc>
        <w:tc>
          <w:tcPr>
            <w:tcW w:w="567" w:type="dxa"/>
            <w:tcBorders>
              <w:top w:val="nil"/>
              <w:left w:val="nil"/>
              <w:bottom w:val="nil"/>
              <w:right w:val="nil"/>
            </w:tcBorders>
          </w:tcPr>
          <w:p w14:paraId="58A93DBC" w14:textId="6AB41ED4" w:rsidR="000D305F" w:rsidRPr="00F46564" w:rsidRDefault="000D305F" w:rsidP="000D305F">
            <w:pPr>
              <w:pStyle w:val="TAR"/>
              <w:spacing w:before="20" w:after="20"/>
              <w:jc w:val="center"/>
              <w:rPr>
                <w:ins w:id="55" w:author="Zhipeng LIN" w:date="2017-04-13T16:20:00Z"/>
              </w:rPr>
            </w:pPr>
            <w:ins w:id="56" w:author="Zhipeng LIN" w:date="2017-04-13T16:21:00Z">
              <w:r w:rsidRPr="00F46564">
                <w:t>CC</w:t>
              </w:r>
              <w:r>
                <w:t>5</w:t>
              </w:r>
            </w:ins>
          </w:p>
        </w:tc>
        <w:tc>
          <w:tcPr>
            <w:tcW w:w="567" w:type="dxa"/>
            <w:tcBorders>
              <w:top w:val="nil"/>
              <w:left w:val="nil"/>
              <w:bottom w:val="nil"/>
              <w:right w:val="single" w:sz="4" w:space="0" w:color="auto"/>
            </w:tcBorders>
          </w:tcPr>
          <w:p w14:paraId="6FB24769" w14:textId="1B0FAAB2" w:rsidR="000D305F" w:rsidRPr="00F46564" w:rsidRDefault="000D305F" w:rsidP="000D305F">
            <w:pPr>
              <w:pStyle w:val="TAR"/>
              <w:spacing w:before="20" w:after="20"/>
              <w:rPr>
                <w:ins w:id="57" w:author="Zhipeng LIN" w:date="2017-04-13T16:20:00Z"/>
              </w:rPr>
            </w:pPr>
            <w:ins w:id="58" w:author="Zhipeng LIN" w:date="2017-04-13T16:21:00Z">
              <w:r w:rsidRPr="00F46564">
                <w:t>dB</w:t>
              </w:r>
            </w:ins>
          </w:p>
        </w:tc>
        <w:tc>
          <w:tcPr>
            <w:tcW w:w="1381" w:type="dxa"/>
            <w:tcBorders>
              <w:top w:val="nil"/>
              <w:left w:val="single" w:sz="4" w:space="0" w:color="auto"/>
              <w:bottom w:val="nil"/>
            </w:tcBorders>
          </w:tcPr>
          <w:p w14:paraId="256A797D" w14:textId="431435EC" w:rsidR="000D305F" w:rsidRDefault="000D305F" w:rsidP="000D305F">
            <w:pPr>
              <w:pStyle w:val="TAC"/>
              <w:spacing w:before="20" w:after="20"/>
              <w:rPr>
                <w:ins w:id="59" w:author="Zhipeng LIN" w:date="2017-04-13T16:20:00Z"/>
              </w:rPr>
            </w:pPr>
            <w:ins w:id="60" w:author="Zhipeng LIN" w:date="2017-04-13T16:21:00Z">
              <w:r w:rsidRPr="00D76493">
                <w:t>[TBD]</w:t>
              </w:r>
            </w:ins>
          </w:p>
        </w:tc>
        <w:tc>
          <w:tcPr>
            <w:tcW w:w="1353" w:type="dxa"/>
            <w:tcBorders>
              <w:top w:val="nil"/>
              <w:bottom w:val="nil"/>
            </w:tcBorders>
          </w:tcPr>
          <w:p w14:paraId="00C36B15" w14:textId="79656E9B" w:rsidR="000D305F" w:rsidRPr="0071448E" w:rsidRDefault="000D305F" w:rsidP="000D305F">
            <w:pPr>
              <w:pStyle w:val="TAC"/>
              <w:spacing w:before="20" w:after="20"/>
              <w:rPr>
                <w:ins w:id="61" w:author="Zhipeng LIN" w:date="2017-04-13T16:20:00Z"/>
              </w:rPr>
            </w:pPr>
            <w:ins w:id="62" w:author="Zhipeng LIN" w:date="2017-04-13T16:21:00Z">
              <w:r w:rsidRPr="0059415A">
                <w:t>-</w:t>
              </w:r>
            </w:ins>
          </w:p>
        </w:tc>
        <w:tc>
          <w:tcPr>
            <w:tcW w:w="1293" w:type="dxa"/>
            <w:tcBorders>
              <w:top w:val="nil"/>
              <w:bottom w:val="nil"/>
            </w:tcBorders>
          </w:tcPr>
          <w:p w14:paraId="63EFC0B8" w14:textId="43512246" w:rsidR="000D305F" w:rsidRDefault="000D305F" w:rsidP="000D305F">
            <w:pPr>
              <w:pStyle w:val="TAC"/>
              <w:spacing w:before="20" w:after="20"/>
              <w:rPr>
                <w:ins w:id="63" w:author="Zhipeng LIN" w:date="2017-04-13T16:20:00Z"/>
              </w:rPr>
            </w:pPr>
            <w:ins w:id="64" w:author="Zhipeng LIN" w:date="2017-04-13T16:21:00Z">
              <w:r w:rsidRPr="00D76493">
                <w:t>[TBD]</w:t>
              </w:r>
            </w:ins>
          </w:p>
        </w:tc>
      </w:tr>
      <w:tr w:rsidR="008E1A34" w:rsidRPr="00F46564" w14:paraId="09CE6709" w14:textId="77777777" w:rsidTr="00586F41">
        <w:trPr>
          <w:jc w:val="center"/>
        </w:trPr>
        <w:tc>
          <w:tcPr>
            <w:tcW w:w="1984" w:type="dxa"/>
            <w:tcBorders>
              <w:top w:val="nil"/>
              <w:bottom w:val="nil"/>
              <w:right w:val="nil"/>
            </w:tcBorders>
          </w:tcPr>
          <w:p w14:paraId="4C30E592" w14:textId="77777777" w:rsidR="008E1A34" w:rsidRPr="00D76493" w:rsidRDefault="008E1A34" w:rsidP="00586F41">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14:paraId="0AE3FB51" w14:textId="77777777" w:rsidR="008E1A34" w:rsidRPr="00D76493" w:rsidRDefault="008E1A34" w:rsidP="00586F41">
            <w:pPr>
              <w:pStyle w:val="TAR"/>
              <w:spacing w:before="20" w:after="20"/>
              <w:jc w:val="center"/>
            </w:pPr>
            <w:r w:rsidRPr="00D76493">
              <w:t xml:space="preserve"> CC1</w:t>
            </w:r>
          </w:p>
        </w:tc>
        <w:tc>
          <w:tcPr>
            <w:tcW w:w="567" w:type="dxa"/>
            <w:tcBorders>
              <w:top w:val="nil"/>
              <w:left w:val="nil"/>
              <w:bottom w:val="nil"/>
              <w:right w:val="single" w:sz="4" w:space="0" w:color="auto"/>
            </w:tcBorders>
          </w:tcPr>
          <w:p w14:paraId="672D0DC4" w14:textId="77777777" w:rsidR="008E1A34" w:rsidRPr="00D76493" w:rsidRDefault="008E1A34" w:rsidP="00586F41">
            <w:pPr>
              <w:pStyle w:val="TAR"/>
              <w:spacing w:before="20" w:after="20"/>
            </w:pPr>
            <w:r w:rsidRPr="00D76493">
              <w:t>dBm</w:t>
            </w:r>
          </w:p>
        </w:tc>
        <w:tc>
          <w:tcPr>
            <w:tcW w:w="1381" w:type="dxa"/>
            <w:tcBorders>
              <w:top w:val="nil"/>
              <w:left w:val="single" w:sz="4" w:space="0" w:color="auto"/>
              <w:bottom w:val="nil"/>
            </w:tcBorders>
          </w:tcPr>
          <w:p w14:paraId="46761303" w14:textId="77777777" w:rsidR="008E1A34" w:rsidRPr="00D76493" w:rsidRDefault="008E1A34" w:rsidP="00586F41">
            <w:pPr>
              <w:pStyle w:val="TAC"/>
              <w:spacing w:before="20" w:after="20"/>
            </w:pPr>
            <w:r w:rsidRPr="00D76493">
              <w:t>[TBD]</w:t>
            </w:r>
          </w:p>
        </w:tc>
        <w:tc>
          <w:tcPr>
            <w:tcW w:w="1353" w:type="dxa"/>
            <w:tcBorders>
              <w:top w:val="nil"/>
              <w:bottom w:val="nil"/>
            </w:tcBorders>
          </w:tcPr>
          <w:p w14:paraId="3AC428C4" w14:textId="77777777" w:rsidR="008E1A34" w:rsidRPr="00D76493" w:rsidRDefault="008E1A34" w:rsidP="00586F41">
            <w:pPr>
              <w:pStyle w:val="TAC"/>
              <w:spacing w:before="20" w:after="20"/>
            </w:pPr>
            <w:r w:rsidRPr="00D76493">
              <w:t>-</w:t>
            </w:r>
          </w:p>
        </w:tc>
        <w:tc>
          <w:tcPr>
            <w:tcW w:w="1293" w:type="dxa"/>
            <w:tcBorders>
              <w:top w:val="nil"/>
              <w:bottom w:val="nil"/>
            </w:tcBorders>
          </w:tcPr>
          <w:p w14:paraId="125CB668" w14:textId="77777777" w:rsidR="008E1A34" w:rsidRDefault="008E1A34" w:rsidP="00586F41">
            <w:pPr>
              <w:pStyle w:val="TAC"/>
              <w:spacing w:before="20" w:after="20"/>
            </w:pPr>
            <w:r w:rsidRPr="00D76493">
              <w:t>[TBD]</w:t>
            </w:r>
          </w:p>
        </w:tc>
      </w:tr>
      <w:tr w:rsidR="008E1A34" w:rsidRPr="00F46564" w14:paraId="0F35C6FE" w14:textId="77777777" w:rsidTr="00586F41">
        <w:trPr>
          <w:jc w:val="center"/>
        </w:trPr>
        <w:tc>
          <w:tcPr>
            <w:tcW w:w="7145" w:type="dxa"/>
            <w:gridSpan w:val="6"/>
            <w:tcBorders>
              <w:top w:val="single" w:sz="6" w:space="0" w:color="auto"/>
              <w:bottom w:val="single" w:sz="6" w:space="0" w:color="auto"/>
            </w:tcBorders>
          </w:tcPr>
          <w:p w14:paraId="4E538109" w14:textId="77777777" w:rsidR="008E1A34" w:rsidRPr="00F46564" w:rsidRDefault="008E1A34" w:rsidP="00586F41">
            <w:pPr>
              <w:pStyle w:val="TAN"/>
              <w:spacing w:before="20" w:after="20"/>
              <w:ind w:right="57"/>
            </w:pPr>
            <w:r w:rsidRPr="00F46564">
              <w:lastRenderedPageBreak/>
              <w:t>NOTE 1:</w:t>
            </w:r>
            <w:r w:rsidRPr="00F46564">
              <w:tab/>
              <w:t xml:space="preserve">Ideal FH case assumes perfect decorrelation between bursts. This case may only be tested if such a decorrelation is ensured in the test. </w:t>
            </w:r>
          </w:p>
          <w:p w14:paraId="748A1C05" w14:textId="77777777" w:rsidR="008E1A34" w:rsidRPr="00F46564" w:rsidRDefault="008E1A34" w:rsidP="00586F41">
            <w:pPr>
              <w:pStyle w:val="TAN"/>
              <w:spacing w:before="20" w:after="20"/>
              <w:ind w:right="57"/>
            </w:pPr>
            <w:r w:rsidRPr="00F46564">
              <w:t>NOTE 2:</w:t>
            </w:r>
            <w:r w:rsidRPr="00F46564">
              <w:tab/>
              <w:t>Identification of the correct Training sequence is required, see 3GPP TS 45.002.</w:t>
            </w:r>
            <w:r>
              <w:t xml:space="preserve"> </w:t>
            </w:r>
          </w:p>
          <w:p w14:paraId="7161DF47" w14:textId="77777777" w:rsidR="008E1A34" w:rsidRPr="00F46564" w:rsidRDefault="008E1A34" w:rsidP="00586F41">
            <w:pPr>
              <w:pStyle w:val="TAN"/>
              <w:spacing w:before="20" w:after="20"/>
              <w:ind w:right="57"/>
            </w:pPr>
            <w:r w:rsidRPr="00F46564">
              <w:t>NOTE 3:</w:t>
            </w:r>
            <w:r w:rsidRPr="00F46564">
              <w:tab/>
              <w:t>For the notation of EC-channels, see 3GPP TS 45.003.</w:t>
            </w:r>
          </w:p>
          <w:p w14:paraId="52BFA38C" w14:textId="77777777" w:rsidR="008E1A34" w:rsidRDefault="008E1A34" w:rsidP="00586F41">
            <w:pPr>
              <w:pStyle w:val="TAN"/>
              <w:spacing w:before="20" w:after="20"/>
              <w:ind w:right="57"/>
            </w:pPr>
            <w:r w:rsidRPr="00F46564">
              <w:t>NOTE 4:</w:t>
            </w:r>
            <w:r>
              <w:tab/>
            </w:r>
            <w:r w:rsidRPr="00F46564">
              <w:t xml:space="preserve">For MCS-2, MCS-3 and MCS-4 in CC1 the requirements in table 2a </w:t>
            </w:r>
            <w:r w:rsidRPr="00195269">
              <w:t>a</w:t>
            </w:r>
            <w:r>
              <w:t>pply for TU3 (low band) and TU1,5 (high band) and</w:t>
            </w:r>
            <w:r w:rsidRPr="00195269">
              <w:t xml:space="preserve"> TU50 (no FH) propagatio</w:t>
            </w:r>
            <w:r w:rsidRPr="002C5CFB">
              <w:t xml:space="preserve">n conditions together with the conditions for EGPRS in </w:t>
            </w:r>
            <w:r>
              <w:t>subclause</w:t>
            </w:r>
            <w:r w:rsidRPr="002C5CFB">
              <w:t xml:space="preserve"> 6.3.4.</w:t>
            </w:r>
          </w:p>
          <w:p w14:paraId="30456986" w14:textId="77777777" w:rsidR="008E1A34" w:rsidRDefault="008E1A34" w:rsidP="00586F41">
            <w:pPr>
              <w:pStyle w:val="TAN"/>
              <w:spacing w:before="20" w:after="20"/>
              <w:ind w:right="57"/>
              <w:rPr>
                <w:ins w:id="65" w:author="Zhipeng LIN" w:date="2017-04-13T16:21:00Z"/>
              </w:rPr>
            </w:pPr>
            <w:r>
              <w:t>NOTE 5:</w:t>
            </w:r>
            <w:r w:rsidRPr="00D76493">
              <w:tab/>
              <w:t>The performance requirement applies for the random access message carrying 30 information bits (see 3GPP TS 45.003) sent using the Extended AB burst format (see 3GPP TS 45.002) as part of the Multilateration Timing Advance procedure using the Extended Access Burst method in EC operation.</w:t>
            </w:r>
          </w:p>
          <w:p w14:paraId="1CF21C56" w14:textId="5B2A2649" w:rsidR="000D305F" w:rsidRPr="00F46564" w:rsidRDefault="000D305F" w:rsidP="00586F41">
            <w:pPr>
              <w:pStyle w:val="TAN"/>
              <w:spacing w:before="20" w:after="20"/>
              <w:ind w:right="57"/>
            </w:pPr>
            <w:ins w:id="66" w:author="Zhipeng LIN" w:date="2017-04-13T16:21:00Z">
              <w:r>
                <w:t xml:space="preserve">NOTE 6:   The performance requirement applies for the random access on EC-RACH CC5 using ESAB (see 3GPP TS45.002) </w:t>
              </w:r>
            </w:ins>
            <w:ins w:id="67" w:author="Zhipeng LIN" w:date="2017-04-27T11:14:00Z">
              <w:r w:rsidR="00D54429">
                <w:t>and the coding scheme EC-RACH/66 (see 3GPP TS45.003)</w:t>
              </w:r>
            </w:ins>
            <w:ins w:id="68" w:author="Zhipeng LIN" w:date="2017-04-13T16:21:00Z">
              <w:r>
                <w:t>.</w:t>
              </w:r>
            </w:ins>
          </w:p>
        </w:tc>
      </w:tr>
    </w:tbl>
    <w:p w14:paraId="1D1FB725" w14:textId="77777777" w:rsidR="008E1A34" w:rsidRDefault="008E1A34" w:rsidP="008E1A34">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26F40" w:rsidRPr="001C5622" w14:paraId="79442D12" w14:textId="77777777" w:rsidTr="00586F41">
        <w:tc>
          <w:tcPr>
            <w:tcW w:w="9629" w:type="dxa"/>
            <w:shd w:val="clear" w:color="auto" w:fill="92D050"/>
            <w:vAlign w:val="bottom"/>
          </w:tcPr>
          <w:p w14:paraId="6C28EE20" w14:textId="193E2A49" w:rsidR="00926F40" w:rsidRPr="000E6A5B" w:rsidRDefault="00926F40" w:rsidP="00586F4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B6CED">
              <w:rPr>
                <w:rFonts w:ascii="Arial" w:hAnsi="Arial" w:cs="Arial"/>
                <w:b/>
                <w:sz w:val="24"/>
                <w:szCs w:val="24"/>
              </w:rPr>
              <w:t>3</w:t>
            </w:r>
            <w:r w:rsidR="00BB6CED" w:rsidRPr="00BB6CED">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1FB27961" w14:textId="36FB5714" w:rsidR="00926F40" w:rsidRDefault="00926F40" w:rsidP="00EE677E">
      <w:pPr>
        <w:rPr>
          <w:rFonts w:ascii="Arial" w:hAnsi="Arial"/>
          <w:sz w:val="8"/>
          <w:szCs w:val="8"/>
        </w:rPr>
      </w:pPr>
    </w:p>
    <w:p w14:paraId="2B268BB7" w14:textId="77777777" w:rsidR="0023333C" w:rsidRDefault="0023333C" w:rsidP="0023333C">
      <w:pPr>
        <w:pStyle w:val="TH"/>
        <w:spacing w:after="120"/>
      </w:pPr>
      <w:r w:rsidRPr="00F46564">
        <w:lastRenderedPageBreak/>
        <w:t>Table 2a</w:t>
      </w:r>
      <w:r>
        <w:t>l</w:t>
      </w:r>
      <w:r w:rsidRPr="00F46564">
        <w:t xml:space="preserve">: Adjacent channel interference ratio at reference performance (for normal BTS) for GMSK modulated signals </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23333C" w:rsidRPr="0056094B" w14:paraId="7D377583" w14:textId="77777777" w:rsidTr="00586F41">
        <w:trPr>
          <w:jc w:val="center"/>
        </w:trPr>
        <w:tc>
          <w:tcPr>
            <w:tcW w:w="7145" w:type="dxa"/>
            <w:gridSpan w:val="6"/>
          </w:tcPr>
          <w:p w14:paraId="00CAC014" w14:textId="77777777" w:rsidR="0023333C" w:rsidRPr="0056094B" w:rsidRDefault="0023333C" w:rsidP="00586F41">
            <w:pPr>
              <w:pStyle w:val="Header"/>
              <w:keepNext/>
              <w:keepLines/>
              <w:spacing w:before="20" w:after="20"/>
              <w:jc w:val="center"/>
            </w:pPr>
            <w:r>
              <w:lastRenderedPageBreak/>
              <w:t>E-</w:t>
            </w:r>
            <w:r w:rsidRPr="0056094B">
              <w:t>GSM 900 and GSM 850</w:t>
            </w:r>
          </w:p>
        </w:tc>
      </w:tr>
      <w:tr w:rsidR="0023333C" w:rsidRPr="0056094B" w14:paraId="10460CC5" w14:textId="77777777" w:rsidTr="00586F41">
        <w:trPr>
          <w:jc w:val="center"/>
        </w:trPr>
        <w:tc>
          <w:tcPr>
            <w:tcW w:w="3118" w:type="dxa"/>
            <w:gridSpan w:val="3"/>
            <w:tcBorders>
              <w:bottom w:val="nil"/>
            </w:tcBorders>
          </w:tcPr>
          <w:p w14:paraId="53A40FE9" w14:textId="77777777" w:rsidR="0023333C" w:rsidRPr="0056094B" w:rsidRDefault="0023333C" w:rsidP="00586F41">
            <w:pPr>
              <w:pStyle w:val="TAC"/>
              <w:spacing w:before="20" w:after="20"/>
              <w:rPr>
                <w:b/>
              </w:rPr>
            </w:pPr>
            <w:r w:rsidRPr="0056094B">
              <w:rPr>
                <w:b/>
              </w:rPr>
              <w:t>Type of</w:t>
            </w:r>
          </w:p>
        </w:tc>
        <w:tc>
          <w:tcPr>
            <w:tcW w:w="4027" w:type="dxa"/>
            <w:gridSpan w:val="3"/>
            <w:tcBorders>
              <w:bottom w:val="single" w:sz="4" w:space="0" w:color="auto"/>
            </w:tcBorders>
          </w:tcPr>
          <w:p w14:paraId="5803439F" w14:textId="77777777" w:rsidR="0023333C" w:rsidRPr="0056094B" w:rsidRDefault="0023333C" w:rsidP="00586F41">
            <w:pPr>
              <w:pStyle w:val="TAC"/>
              <w:spacing w:before="20" w:after="20"/>
              <w:rPr>
                <w:b/>
              </w:rPr>
            </w:pPr>
            <w:r w:rsidRPr="0056094B">
              <w:rPr>
                <w:b/>
              </w:rPr>
              <w:t>Propagation conditions</w:t>
            </w:r>
          </w:p>
        </w:tc>
      </w:tr>
      <w:tr w:rsidR="0023333C" w:rsidRPr="0056094B" w14:paraId="5D0D713D" w14:textId="77777777" w:rsidTr="00586F41">
        <w:trPr>
          <w:jc w:val="center"/>
        </w:trPr>
        <w:tc>
          <w:tcPr>
            <w:tcW w:w="3118" w:type="dxa"/>
            <w:gridSpan w:val="3"/>
            <w:tcBorders>
              <w:top w:val="nil"/>
              <w:right w:val="single" w:sz="4" w:space="0" w:color="auto"/>
            </w:tcBorders>
          </w:tcPr>
          <w:p w14:paraId="6A64AB85" w14:textId="77777777" w:rsidR="0023333C" w:rsidRPr="0056094B" w:rsidRDefault="0023333C" w:rsidP="00586F41">
            <w:pPr>
              <w:pStyle w:val="TAC"/>
              <w:spacing w:before="20" w:after="20"/>
              <w:ind w:right="-171"/>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14:paraId="3314F1DF" w14:textId="77777777" w:rsidR="0023333C" w:rsidRPr="0056094B" w:rsidRDefault="0023333C" w:rsidP="00586F41">
            <w:pPr>
              <w:pStyle w:val="TAC"/>
              <w:spacing w:before="20" w:after="20"/>
              <w:rPr>
                <w:b/>
              </w:rPr>
            </w:pPr>
            <w:r w:rsidRPr="0056094B">
              <w:rPr>
                <w:b/>
              </w:rPr>
              <w:t>TU1.2</w:t>
            </w:r>
          </w:p>
          <w:p w14:paraId="458FC8B6" w14:textId="77777777" w:rsidR="0023333C" w:rsidRPr="0056094B" w:rsidRDefault="0023333C" w:rsidP="00586F41">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14:paraId="3813B9A5" w14:textId="77777777" w:rsidR="0023333C" w:rsidRPr="0056094B" w:rsidRDefault="0023333C" w:rsidP="00586F41">
            <w:pPr>
              <w:pStyle w:val="TAC"/>
              <w:spacing w:before="20" w:after="20"/>
              <w:rPr>
                <w:b/>
              </w:rPr>
            </w:pPr>
            <w:r w:rsidRPr="0056094B">
              <w:rPr>
                <w:b/>
              </w:rPr>
              <w:t>TU1.2</w:t>
            </w:r>
            <w:r w:rsidRPr="0056094B">
              <w:rPr>
                <w:b/>
                <w:vertAlign w:val="superscript"/>
              </w:rPr>
              <w:t>1)</w:t>
            </w:r>
          </w:p>
          <w:p w14:paraId="67C5CC60" w14:textId="77777777" w:rsidR="0023333C" w:rsidRPr="0056094B" w:rsidRDefault="0023333C" w:rsidP="00586F41">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14:paraId="2A3E6C1F" w14:textId="77777777" w:rsidR="0023333C" w:rsidRPr="0056094B" w:rsidRDefault="0023333C" w:rsidP="00586F41">
            <w:pPr>
              <w:pStyle w:val="TAC"/>
              <w:spacing w:before="20" w:after="20"/>
              <w:rPr>
                <w:b/>
              </w:rPr>
            </w:pPr>
            <w:r w:rsidRPr="0056094B">
              <w:rPr>
                <w:b/>
              </w:rPr>
              <w:t>TU50</w:t>
            </w:r>
          </w:p>
          <w:p w14:paraId="37C6B4A8" w14:textId="77777777" w:rsidR="0023333C" w:rsidRPr="0056094B" w:rsidRDefault="0023333C" w:rsidP="00586F41">
            <w:pPr>
              <w:pStyle w:val="TAC"/>
              <w:spacing w:before="20" w:after="20"/>
              <w:rPr>
                <w:b/>
              </w:rPr>
            </w:pPr>
            <w:r w:rsidRPr="0056094B">
              <w:rPr>
                <w:b/>
              </w:rPr>
              <w:t>(no FH)</w:t>
            </w:r>
          </w:p>
        </w:tc>
      </w:tr>
      <w:tr w:rsidR="0023333C" w:rsidRPr="0056094B" w14:paraId="712A2998" w14:textId="77777777" w:rsidTr="00586F41">
        <w:trPr>
          <w:cantSplit/>
          <w:jc w:val="center"/>
        </w:trPr>
        <w:tc>
          <w:tcPr>
            <w:tcW w:w="1984" w:type="dxa"/>
            <w:tcBorders>
              <w:top w:val="nil"/>
              <w:bottom w:val="nil"/>
              <w:right w:val="nil"/>
            </w:tcBorders>
          </w:tcPr>
          <w:p w14:paraId="67BE13B0" w14:textId="77777777" w:rsidR="0023333C" w:rsidRPr="0056094B" w:rsidRDefault="0023333C" w:rsidP="00586F41">
            <w:pPr>
              <w:pStyle w:val="TAL"/>
              <w:spacing w:before="20" w:after="20"/>
            </w:pPr>
            <w:r w:rsidRPr="0056094B">
              <w:t>EC-PACCH/U</w:t>
            </w:r>
          </w:p>
        </w:tc>
        <w:tc>
          <w:tcPr>
            <w:tcW w:w="567" w:type="dxa"/>
            <w:tcBorders>
              <w:top w:val="nil"/>
              <w:left w:val="nil"/>
              <w:bottom w:val="nil"/>
              <w:right w:val="nil"/>
            </w:tcBorders>
          </w:tcPr>
          <w:p w14:paraId="020641AD" w14:textId="77777777" w:rsidR="0023333C" w:rsidRPr="0056094B" w:rsidRDefault="0023333C" w:rsidP="00586F41">
            <w:pPr>
              <w:pStyle w:val="TAR"/>
              <w:spacing w:before="20" w:after="20"/>
              <w:jc w:val="center"/>
            </w:pPr>
            <w:r w:rsidRPr="0056094B">
              <w:t>CC1</w:t>
            </w:r>
          </w:p>
        </w:tc>
        <w:tc>
          <w:tcPr>
            <w:tcW w:w="567" w:type="dxa"/>
            <w:tcBorders>
              <w:top w:val="nil"/>
              <w:left w:val="nil"/>
              <w:bottom w:val="nil"/>
              <w:right w:val="single" w:sz="4" w:space="0" w:color="auto"/>
            </w:tcBorders>
          </w:tcPr>
          <w:p w14:paraId="45122B31"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650FCA1F" w14:textId="77777777" w:rsidR="0023333C" w:rsidRPr="0056094B" w:rsidRDefault="0023333C" w:rsidP="00586F41">
            <w:pPr>
              <w:pStyle w:val="TAC"/>
              <w:spacing w:before="20" w:after="20"/>
            </w:pPr>
            <w:r w:rsidRPr="0056094B">
              <w:t>-19,5</w:t>
            </w:r>
          </w:p>
        </w:tc>
        <w:tc>
          <w:tcPr>
            <w:tcW w:w="1353" w:type="dxa"/>
            <w:tcBorders>
              <w:top w:val="nil"/>
              <w:bottom w:val="nil"/>
            </w:tcBorders>
          </w:tcPr>
          <w:p w14:paraId="29C9F782" w14:textId="77777777" w:rsidR="0023333C" w:rsidRPr="0056094B" w:rsidRDefault="0023333C" w:rsidP="00586F41">
            <w:pPr>
              <w:pStyle w:val="TAC"/>
              <w:spacing w:before="20" w:after="20"/>
            </w:pPr>
            <w:r w:rsidRPr="0056094B">
              <w:t>-21,0</w:t>
            </w:r>
          </w:p>
        </w:tc>
        <w:tc>
          <w:tcPr>
            <w:tcW w:w="1293" w:type="dxa"/>
            <w:tcBorders>
              <w:top w:val="nil"/>
              <w:bottom w:val="nil"/>
            </w:tcBorders>
          </w:tcPr>
          <w:p w14:paraId="4428ED73" w14:textId="77777777" w:rsidR="0023333C" w:rsidRPr="0056094B" w:rsidRDefault="0023333C" w:rsidP="00586F41">
            <w:pPr>
              <w:pStyle w:val="TAC"/>
              <w:spacing w:before="20" w:after="20"/>
            </w:pPr>
            <w:r w:rsidRPr="0056094B">
              <w:t>-19,0</w:t>
            </w:r>
          </w:p>
        </w:tc>
      </w:tr>
      <w:tr w:rsidR="0023333C" w:rsidRPr="0056094B" w14:paraId="4A426E93" w14:textId="77777777" w:rsidTr="00586F41">
        <w:trPr>
          <w:cantSplit/>
          <w:jc w:val="center"/>
        </w:trPr>
        <w:tc>
          <w:tcPr>
            <w:tcW w:w="1984" w:type="dxa"/>
            <w:tcBorders>
              <w:top w:val="nil"/>
              <w:bottom w:val="nil"/>
              <w:right w:val="nil"/>
            </w:tcBorders>
          </w:tcPr>
          <w:p w14:paraId="798A9DBB" w14:textId="77777777" w:rsidR="0023333C" w:rsidRPr="0056094B" w:rsidRDefault="0023333C" w:rsidP="00586F41">
            <w:pPr>
              <w:pStyle w:val="TAL"/>
              <w:spacing w:before="20" w:after="20"/>
            </w:pPr>
            <w:r w:rsidRPr="0056094B">
              <w:t>EC-PACCH/U/4</w:t>
            </w:r>
          </w:p>
        </w:tc>
        <w:tc>
          <w:tcPr>
            <w:tcW w:w="567" w:type="dxa"/>
            <w:tcBorders>
              <w:top w:val="nil"/>
              <w:left w:val="nil"/>
              <w:bottom w:val="nil"/>
              <w:right w:val="nil"/>
            </w:tcBorders>
          </w:tcPr>
          <w:p w14:paraId="55D21654" w14:textId="77777777" w:rsidR="0023333C" w:rsidRPr="0056094B" w:rsidRDefault="0023333C" w:rsidP="00586F41">
            <w:pPr>
              <w:pStyle w:val="TAR"/>
              <w:spacing w:before="20" w:after="20"/>
              <w:jc w:val="center"/>
            </w:pPr>
            <w:r w:rsidRPr="0056094B">
              <w:t>CC2</w:t>
            </w:r>
          </w:p>
        </w:tc>
        <w:tc>
          <w:tcPr>
            <w:tcW w:w="567" w:type="dxa"/>
            <w:tcBorders>
              <w:top w:val="nil"/>
              <w:left w:val="nil"/>
              <w:bottom w:val="nil"/>
              <w:right w:val="single" w:sz="4" w:space="0" w:color="auto"/>
            </w:tcBorders>
          </w:tcPr>
          <w:p w14:paraId="77AF770B"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2176DBBB" w14:textId="77777777" w:rsidR="0023333C" w:rsidRPr="0056094B" w:rsidRDefault="0023333C" w:rsidP="00586F41">
            <w:pPr>
              <w:pStyle w:val="TAC"/>
              <w:spacing w:before="20" w:after="20"/>
            </w:pPr>
            <w:r w:rsidRPr="0056094B">
              <w:t>-27,0</w:t>
            </w:r>
          </w:p>
        </w:tc>
        <w:tc>
          <w:tcPr>
            <w:tcW w:w="1353" w:type="dxa"/>
            <w:tcBorders>
              <w:top w:val="nil"/>
              <w:bottom w:val="nil"/>
            </w:tcBorders>
          </w:tcPr>
          <w:p w14:paraId="67D85CCA" w14:textId="77777777" w:rsidR="0023333C" w:rsidRPr="0056094B" w:rsidRDefault="0023333C" w:rsidP="00586F41">
            <w:pPr>
              <w:pStyle w:val="TAC"/>
              <w:spacing w:before="20" w:after="20"/>
            </w:pPr>
            <w:r w:rsidRPr="0056094B">
              <w:t>-29,5</w:t>
            </w:r>
          </w:p>
        </w:tc>
        <w:tc>
          <w:tcPr>
            <w:tcW w:w="1293" w:type="dxa"/>
            <w:tcBorders>
              <w:top w:val="nil"/>
              <w:bottom w:val="nil"/>
            </w:tcBorders>
          </w:tcPr>
          <w:p w14:paraId="726C92A3" w14:textId="77777777" w:rsidR="0023333C" w:rsidRPr="0056094B" w:rsidRDefault="0023333C" w:rsidP="00586F41">
            <w:pPr>
              <w:pStyle w:val="TAC"/>
              <w:spacing w:before="20" w:after="20"/>
            </w:pPr>
            <w:r w:rsidRPr="0056094B">
              <w:t>-27,0</w:t>
            </w:r>
          </w:p>
        </w:tc>
      </w:tr>
      <w:tr w:rsidR="0023333C" w:rsidRPr="0056094B" w14:paraId="2E99096A" w14:textId="77777777" w:rsidTr="00586F41">
        <w:trPr>
          <w:cantSplit/>
          <w:jc w:val="center"/>
        </w:trPr>
        <w:tc>
          <w:tcPr>
            <w:tcW w:w="1984" w:type="dxa"/>
            <w:tcBorders>
              <w:top w:val="nil"/>
              <w:bottom w:val="nil"/>
              <w:right w:val="nil"/>
            </w:tcBorders>
          </w:tcPr>
          <w:p w14:paraId="7198E4E0" w14:textId="77777777" w:rsidR="0023333C" w:rsidRPr="0056094B" w:rsidRDefault="0023333C" w:rsidP="00586F41">
            <w:pPr>
              <w:pStyle w:val="TAL"/>
              <w:spacing w:before="20" w:after="20"/>
            </w:pPr>
            <w:r w:rsidRPr="0056094B">
              <w:t>EC-PACCH/U/8</w:t>
            </w:r>
          </w:p>
        </w:tc>
        <w:tc>
          <w:tcPr>
            <w:tcW w:w="567" w:type="dxa"/>
            <w:tcBorders>
              <w:top w:val="nil"/>
              <w:left w:val="nil"/>
              <w:bottom w:val="nil"/>
              <w:right w:val="nil"/>
            </w:tcBorders>
          </w:tcPr>
          <w:p w14:paraId="11915FA9" w14:textId="77777777" w:rsidR="0023333C" w:rsidRPr="0056094B" w:rsidRDefault="0023333C" w:rsidP="00586F41">
            <w:pPr>
              <w:pStyle w:val="TAR"/>
              <w:spacing w:before="20" w:after="20"/>
              <w:jc w:val="center"/>
            </w:pPr>
            <w:r w:rsidRPr="0056094B">
              <w:t>CC3</w:t>
            </w:r>
          </w:p>
        </w:tc>
        <w:tc>
          <w:tcPr>
            <w:tcW w:w="567" w:type="dxa"/>
            <w:tcBorders>
              <w:top w:val="nil"/>
              <w:left w:val="nil"/>
              <w:bottom w:val="nil"/>
              <w:right w:val="single" w:sz="4" w:space="0" w:color="auto"/>
            </w:tcBorders>
          </w:tcPr>
          <w:p w14:paraId="110F9AA8"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1EACE4B8" w14:textId="77777777" w:rsidR="0023333C" w:rsidRPr="0056094B" w:rsidRDefault="0023333C" w:rsidP="00586F41">
            <w:pPr>
              <w:pStyle w:val="TAC"/>
              <w:spacing w:before="20" w:after="20"/>
            </w:pPr>
            <w:r w:rsidRPr="0056094B">
              <w:t>-28,0</w:t>
            </w:r>
          </w:p>
        </w:tc>
        <w:tc>
          <w:tcPr>
            <w:tcW w:w="1353" w:type="dxa"/>
            <w:tcBorders>
              <w:top w:val="nil"/>
              <w:bottom w:val="nil"/>
            </w:tcBorders>
          </w:tcPr>
          <w:p w14:paraId="69CF1778" w14:textId="77777777" w:rsidR="0023333C" w:rsidRPr="0056094B" w:rsidRDefault="0023333C" w:rsidP="00586F41">
            <w:pPr>
              <w:pStyle w:val="TAC"/>
              <w:spacing w:before="20" w:after="20"/>
            </w:pPr>
            <w:r w:rsidRPr="0056094B">
              <w:t>-32,5</w:t>
            </w:r>
          </w:p>
        </w:tc>
        <w:tc>
          <w:tcPr>
            <w:tcW w:w="1293" w:type="dxa"/>
            <w:tcBorders>
              <w:top w:val="nil"/>
              <w:bottom w:val="nil"/>
            </w:tcBorders>
          </w:tcPr>
          <w:p w14:paraId="48C45260" w14:textId="77777777" w:rsidR="0023333C" w:rsidRPr="0056094B" w:rsidRDefault="0023333C" w:rsidP="00586F41">
            <w:pPr>
              <w:pStyle w:val="TAC"/>
              <w:spacing w:before="20" w:after="20"/>
            </w:pPr>
            <w:r w:rsidRPr="0056094B">
              <w:t>-29,0</w:t>
            </w:r>
          </w:p>
        </w:tc>
      </w:tr>
      <w:tr w:rsidR="0023333C" w:rsidRPr="0056094B" w14:paraId="1E4484A7" w14:textId="77777777" w:rsidTr="00586F41">
        <w:trPr>
          <w:cantSplit/>
          <w:jc w:val="center"/>
        </w:trPr>
        <w:tc>
          <w:tcPr>
            <w:tcW w:w="1984" w:type="dxa"/>
            <w:tcBorders>
              <w:top w:val="nil"/>
              <w:bottom w:val="nil"/>
              <w:right w:val="nil"/>
            </w:tcBorders>
          </w:tcPr>
          <w:p w14:paraId="400AE77F" w14:textId="77777777" w:rsidR="0023333C" w:rsidRPr="0056094B" w:rsidRDefault="0023333C" w:rsidP="00586F41">
            <w:pPr>
              <w:pStyle w:val="TAL"/>
              <w:spacing w:before="20" w:after="20"/>
            </w:pPr>
            <w:r w:rsidRPr="0056094B">
              <w:t>EC-PACCH/U/16</w:t>
            </w:r>
          </w:p>
        </w:tc>
        <w:tc>
          <w:tcPr>
            <w:tcW w:w="567" w:type="dxa"/>
            <w:tcBorders>
              <w:top w:val="nil"/>
              <w:left w:val="nil"/>
              <w:bottom w:val="nil"/>
              <w:right w:val="nil"/>
            </w:tcBorders>
          </w:tcPr>
          <w:p w14:paraId="7D5FD19E" w14:textId="77777777" w:rsidR="0023333C" w:rsidRPr="0056094B" w:rsidRDefault="0023333C" w:rsidP="00586F41">
            <w:pPr>
              <w:pStyle w:val="TAR"/>
              <w:spacing w:before="20" w:after="20"/>
              <w:jc w:val="center"/>
            </w:pPr>
            <w:r w:rsidRPr="0056094B">
              <w:t>CC4</w:t>
            </w:r>
          </w:p>
        </w:tc>
        <w:tc>
          <w:tcPr>
            <w:tcW w:w="567" w:type="dxa"/>
            <w:tcBorders>
              <w:top w:val="nil"/>
              <w:left w:val="nil"/>
              <w:bottom w:val="nil"/>
              <w:right w:val="single" w:sz="4" w:space="0" w:color="auto"/>
            </w:tcBorders>
          </w:tcPr>
          <w:p w14:paraId="5FF99C79"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05F4B463" w14:textId="77777777" w:rsidR="0023333C" w:rsidRPr="0056094B" w:rsidRDefault="0023333C" w:rsidP="00586F41">
            <w:pPr>
              <w:pStyle w:val="TAC"/>
              <w:spacing w:before="20" w:after="20"/>
            </w:pPr>
            <w:r w:rsidRPr="0056094B">
              <w:t>-29,0</w:t>
            </w:r>
          </w:p>
        </w:tc>
        <w:tc>
          <w:tcPr>
            <w:tcW w:w="1353" w:type="dxa"/>
            <w:tcBorders>
              <w:top w:val="nil"/>
              <w:bottom w:val="nil"/>
            </w:tcBorders>
          </w:tcPr>
          <w:p w14:paraId="17B8F90F" w14:textId="77777777" w:rsidR="0023333C" w:rsidRPr="0056094B" w:rsidRDefault="0023333C" w:rsidP="00586F41">
            <w:pPr>
              <w:pStyle w:val="TAC"/>
              <w:spacing w:before="20" w:after="20"/>
            </w:pPr>
            <w:r w:rsidRPr="0056094B">
              <w:t>-35,0</w:t>
            </w:r>
          </w:p>
        </w:tc>
        <w:tc>
          <w:tcPr>
            <w:tcW w:w="1293" w:type="dxa"/>
            <w:tcBorders>
              <w:top w:val="nil"/>
              <w:bottom w:val="nil"/>
            </w:tcBorders>
          </w:tcPr>
          <w:p w14:paraId="2E3765AE" w14:textId="77777777" w:rsidR="0023333C" w:rsidRPr="0056094B" w:rsidRDefault="0023333C" w:rsidP="00586F41">
            <w:pPr>
              <w:pStyle w:val="TAC"/>
              <w:spacing w:before="20" w:after="20"/>
            </w:pPr>
            <w:r w:rsidRPr="0056094B">
              <w:t>-30,5</w:t>
            </w:r>
          </w:p>
        </w:tc>
      </w:tr>
      <w:tr w:rsidR="0023333C" w:rsidRPr="0056094B" w14:paraId="38152A8B" w14:textId="77777777" w:rsidTr="00586F41">
        <w:trPr>
          <w:cantSplit/>
          <w:jc w:val="center"/>
        </w:trPr>
        <w:tc>
          <w:tcPr>
            <w:tcW w:w="1984" w:type="dxa"/>
            <w:tcBorders>
              <w:top w:val="single" w:sz="4" w:space="0" w:color="auto"/>
              <w:bottom w:val="nil"/>
              <w:right w:val="nil"/>
            </w:tcBorders>
          </w:tcPr>
          <w:p w14:paraId="45A1B63C" w14:textId="77777777" w:rsidR="0023333C" w:rsidRPr="0056094B" w:rsidRDefault="0023333C" w:rsidP="00586F41">
            <w:pPr>
              <w:pStyle w:val="TAL"/>
              <w:spacing w:before="20" w:after="20"/>
            </w:pPr>
            <w:r w:rsidRPr="0056094B">
              <w:t>EC-PDTCH/MCS-1</w:t>
            </w:r>
            <w:r w:rsidRPr="0056094B">
              <w:rPr>
                <w:vertAlign w:val="superscript"/>
              </w:rPr>
              <w:t>4)</w:t>
            </w:r>
          </w:p>
        </w:tc>
        <w:tc>
          <w:tcPr>
            <w:tcW w:w="567" w:type="dxa"/>
            <w:tcBorders>
              <w:top w:val="single" w:sz="4" w:space="0" w:color="auto"/>
              <w:left w:val="nil"/>
              <w:bottom w:val="nil"/>
              <w:right w:val="nil"/>
            </w:tcBorders>
          </w:tcPr>
          <w:p w14:paraId="67D90525" w14:textId="77777777" w:rsidR="0023333C" w:rsidRPr="0056094B" w:rsidRDefault="0023333C" w:rsidP="00586F41">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14:paraId="0BA7451F" w14:textId="77777777" w:rsidR="0023333C" w:rsidRPr="0056094B" w:rsidRDefault="0023333C" w:rsidP="00586F41">
            <w:pPr>
              <w:pStyle w:val="TAR"/>
              <w:spacing w:before="20" w:after="20"/>
            </w:pPr>
            <w:r w:rsidRPr="0056094B">
              <w:t>dB</w:t>
            </w:r>
          </w:p>
        </w:tc>
        <w:tc>
          <w:tcPr>
            <w:tcW w:w="1381" w:type="dxa"/>
            <w:tcBorders>
              <w:top w:val="single" w:sz="4" w:space="0" w:color="auto"/>
              <w:left w:val="single" w:sz="4" w:space="0" w:color="auto"/>
              <w:bottom w:val="nil"/>
            </w:tcBorders>
          </w:tcPr>
          <w:p w14:paraId="2B136039" w14:textId="77777777" w:rsidR="0023333C" w:rsidRPr="0056094B" w:rsidRDefault="0023333C" w:rsidP="00586F41">
            <w:pPr>
              <w:pStyle w:val="TAC"/>
              <w:spacing w:before="20" w:after="20"/>
            </w:pPr>
            <w:r w:rsidRPr="0056094B">
              <w:t>-21,0</w:t>
            </w:r>
          </w:p>
        </w:tc>
        <w:tc>
          <w:tcPr>
            <w:tcW w:w="1353" w:type="dxa"/>
            <w:tcBorders>
              <w:top w:val="single" w:sz="4" w:space="0" w:color="auto"/>
              <w:bottom w:val="nil"/>
            </w:tcBorders>
          </w:tcPr>
          <w:p w14:paraId="215F39C2" w14:textId="77777777" w:rsidR="0023333C" w:rsidRPr="0056094B" w:rsidRDefault="0023333C" w:rsidP="00586F41">
            <w:pPr>
              <w:pStyle w:val="TAC"/>
              <w:spacing w:before="20" w:after="20"/>
            </w:pPr>
            <w:r w:rsidRPr="0056094B">
              <w:t>-20,5</w:t>
            </w:r>
          </w:p>
        </w:tc>
        <w:tc>
          <w:tcPr>
            <w:tcW w:w="1293" w:type="dxa"/>
            <w:tcBorders>
              <w:top w:val="single" w:sz="4" w:space="0" w:color="auto"/>
              <w:bottom w:val="nil"/>
            </w:tcBorders>
          </w:tcPr>
          <w:p w14:paraId="5D379327" w14:textId="77777777" w:rsidR="0023333C" w:rsidRPr="0056094B" w:rsidRDefault="0023333C" w:rsidP="00586F41">
            <w:pPr>
              <w:pStyle w:val="TAC"/>
              <w:spacing w:before="20" w:after="20"/>
            </w:pPr>
            <w:r w:rsidRPr="0056094B">
              <w:t>-20,5</w:t>
            </w:r>
          </w:p>
        </w:tc>
      </w:tr>
      <w:tr w:rsidR="0023333C" w:rsidRPr="0056094B" w14:paraId="6C4F890E" w14:textId="77777777" w:rsidTr="00586F41">
        <w:trPr>
          <w:cantSplit/>
          <w:jc w:val="center"/>
        </w:trPr>
        <w:tc>
          <w:tcPr>
            <w:tcW w:w="1984" w:type="dxa"/>
            <w:tcBorders>
              <w:top w:val="nil"/>
              <w:bottom w:val="nil"/>
              <w:right w:val="nil"/>
            </w:tcBorders>
          </w:tcPr>
          <w:p w14:paraId="1F0DD523" w14:textId="77777777" w:rsidR="0023333C" w:rsidRPr="0056094B" w:rsidRDefault="0023333C" w:rsidP="00586F41">
            <w:pPr>
              <w:pStyle w:val="TAL"/>
              <w:spacing w:before="20" w:after="20"/>
            </w:pPr>
            <w:r w:rsidRPr="0056094B">
              <w:t>EC-PDTCH/MCS-1/4</w:t>
            </w:r>
          </w:p>
        </w:tc>
        <w:tc>
          <w:tcPr>
            <w:tcW w:w="567" w:type="dxa"/>
            <w:tcBorders>
              <w:top w:val="nil"/>
              <w:left w:val="nil"/>
              <w:bottom w:val="nil"/>
              <w:right w:val="nil"/>
            </w:tcBorders>
          </w:tcPr>
          <w:p w14:paraId="70B673DB" w14:textId="77777777" w:rsidR="0023333C" w:rsidRPr="0056094B" w:rsidRDefault="0023333C" w:rsidP="00586F41">
            <w:pPr>
              <w:pStyle w:val="TAR"/>
              <w:spacing w:before="20" w:after="20"/>
              <w:jc w:val="center"/>
            </w:pPr>
            <w:r w:rsidRPr="0056094B">
              <w:t>CC2</w:t>
            </w:r>
          </w:p>
        </w:tc>
        <w:tc>
          <w:tcPr>
            <w:tcW w:w="567" w:type="dxa"/>
            <w:tcBorders>
              <w:top w:val="nil"/>
              <w:left w:val="nil"/>
              <w:bottom w:val="nil"/>
              <w:right w:val="single" w:sz="4" w:space="0" w:color="auto"/>
            </w:tcBorders>
          </w:tcPr>
          <w:p w14:paraId="22879817"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46E263D3" w14:textId="77777777" w:rsidR="0023333C" w:rsidRPr="0056094B" w:rsidRDefault="0023333C" w:rsidP="00586F41">
            <w:pPr>
              <w:pStyle w:val="TAC"/>
              <w:spacing w:before="20" w:after="20"/>
            </w:pPr>
            <w:r w:rsidRPr="0056094B">
              <w:t>-30,0</w:t>
            </w:r>
          </w:p>
        </w:tc>
        <w:tc>
          <w:tcPr>
            <w:tcW w:w="1353" w:type="dxa"/>
            <w:tcBorders>
              <w:top w:val="nil"/>
              <w:bottom w:val="nil"/>
            </w:tcBorders>
          </w:tcPr>
          <w:p w14:paraId="761C7BB4" w14:textId="77777777" w:rsidR="0023333C" w:rsidRPr="0056094B" w:rsidRDefault="0023333C" w:rsidP="00586F41">
            <w:pPr>
              <w:pStyle w:val="TAC"/>
              <w:spacing w:before="20" w:after="20"/>
            </w:pPr>
            <w:r w:rsidRPr="0056094B">
              <w:t>-29,5</w:t>
            </w:r>
          </w:p>
        </w:tc>
        <w:tc>
          <w:tcPr>
            <w:tcW w:w="1293" w:type="dxa"/>
            <w:tcBorders>
              <w:top w:val="nil"/>
              <w:bottom w:val="nil"/>
            </w:tcBorders>
          </w:tcPr>
          <w:p w14:paraId="3DC2915E" w14:textId="77777777" w:rsidR="0023333C" w:rsidRPr="0056094B" w:rsidRDefault="0023333C" w:rsidP="00586F41">
            <w:pPr>
              <w:pStyle w:val="TAC"/>
              <w:spacing w:before="20" w:after="20"/>
            </w:pPr>
            <w:r w:rsidRPr="0056094B">
              <w:t>-29,5</w:t>
            </w:r>
          </w:p>
        </w:tc>
      </w:tr>
      <w:tr w:rsidR="0023333C" w:rsidRPr="0056094B" w14:paraId="4166DD81" w14:textId="77777777" w:rsidTr="00586F41">
        <w:trPr>
          <w:cantSplit/>
          <w:jc w:val="center"/>
        </w:trPr>
        <w:tc>
          <w:tcPr>
            <w:tcW w:w="1984" w:type="dxa"/>
            <w:tcBorders>
              <w:top w:val="nil"/>
              <w:bottom w:val="nil"/>
              <w:right w:val="nil"/>
            </w:tcBorders>
          </w:tcPr>
          <w:p w14:paraId="4249C9FC" w14:textId="77777777" w:rsidR="0023333C" w:rsidRPr="0056094B" w:rsidRDefault="0023333C" w:rsidP="00586F41">
            <w:pPr>
              <w:pStyle w:val="TAL"/>
              <w:spacing w:before="20" w:after="20"/>
            </w:pPr>
            <w:r w:rsidRPr="0056094B">
              <w:t>EC-PDTCH/MCS-1/8</w:t>
            </w:r>
          </w:p>
        </w:tc>
        <w:tc>
          <w:tcPr>
            <w:tcW w:w="567" w:type="dxa"/>
            <w:tcBorders>
              <w:top w:val="nil"/>
              <w:left w:val="nil"/>
              <w:bottom w:val="nil"/>
              <w:right w:val="nil"/>
            </w:tcBorders>
          </w:tcPr>
          <w:p w14:paraId="23D6919B" w14:textId="77777777" w:rsidR="0023333C" w:rsidRPr="0056094B" w:rsidRDefault="0023333C" w:rsidP="00586F41">
            <w:pPr>
              <w:pStyle w:val="TAR"/>
              <w:spacing w:before="20" w:after="20"/>
              <w:jc w:val="center"/>
            </w:pPr>
            <w:r w:rsidRPr="0056094B">
              <w:t>CC3</w:t>
            </w:r>
          </w:p>
        </w:tc>
        <w:tc>
          <w:tcPr>
            <w:tcW w:w="567" w:type="dxa"/>
            <w:tcBorders>
              <w:top w:val="nil"/>
              <w:left w:val="nil"/>
              <w:bottom w:val="nil"/>
              <w:right w:val="single" w:sz="4" w:space="0" w:color="auto"/>
            </w:tcBorders>
          </w:tcPr>
          <w:p w14:paraId="799C9E9A"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087D7C19" w14:textId="77777777" w:rsidR="0023333C" w:rsidRPr="0056094B" w:rsidRDefault="0023333C" w:rsidP="00586F41">
            <w:pPr>
              <w:pStyle w:val="TAC"/>
              <w:spacing w:before="20" w:after="20"/>
            </w:pPr>
            <w:r w:rsidRPr="0056094B">
              <w:t>-32,0</w:t>
            </w:r>
          </w:p>
        </w:tc>
        <w:tc>
          <w:tcPr>
            <w:tcW w:w="1353" w:type="dxa"/>
            <w:tcBorders>
              <w:top w:val="nil"/>
              <w:bottom w:val="nil"/>
            </w:tcBorders>
          </w:tcPr>
          <w:p w14:paraId="510E9230" w14:textId="77777777" w:rsidR="0023333C" w:rsidRPr="0056094B" w:rsidRDefault="0023333C" w:rsidP="00586F41">
            <w:pPr>
              <w:pStyle w:val="TAC"/>
              <w:spacing w:before="20" w:after="20"/>
            </w:pPr>
            <w:r w:rsidRPr="0056094B">
              <w:t>-32,5</w:t>
            </w:r>
          </w:p>
        </w:tc>
        <w:tc>
          <w:tcPr>
            <w:tcW w:w="1293" w:type="dxa"/>
            <w:tcBorders>
              <w:top w:val="nil"/>
              <w:bottom w:val="nil"/>
            </w:tcBorders>
          </w:tcPr>
          <w:p w14:paraId="370B23BD" w14:textId="77777777" w:rsidR="0023333C" w:rsidRPr="0056094B" w:rsidRDefault="0023333C" w:rsidP="00586F41">
            <w:pPr>
              <w:pStyle w:val="TAC"/>
              <w:spacing w:before="20" w:after="20"/>
            </w:pPr>
            <w:r w:rsidRPr="0056094B">
              <w:t>-32,0</w:t>
            </w:r>
          </w:p>
        </w:tc>
      </w:tr>
      <w:tr w:rsidR="0023333C" w:rsidRPr="0056094B" w14:paraId="30F5B719" w14:textId="77777777" w:rsidTr="00586F41">
        <w:trPr>
          <w:cantSplit/>
          <w:jc w:val="center"/>
        </w:trPr>
        <w:tc>
          <w:tcPr>
            <w:tcW w:w="1984" w:type="dxa"/>
            <w:tcBorders>
              <w:top w:val="nil"/>
              <w:bottom w:val="nil"/>
              <w:right w:val="nil"/>
            </w:tcBorders>
          </w:tcPr>
          <w:p w14:paraId="224C8185" w14:textId="77777777" w:rsidR="0023333C" w:rsidRPr="0056094B" w:rsidRDefault="0023333C" w:rsidP="00586F41">
            <w:pPr>
              <w:pStyle w:val="TAL"/>
              <w:spacing w:before="20" w:after="20"/>
            </w:pPr>
            <w:r w:rsidRPr="0056094B">
              <w:t>EC-PDTCH/MCS-1/16</w:t>
            </w:r>
          </w:p>
        </w:tc>
        <w:tc>
          <w:tcPr>
            <w:tcW w:w="567" w:type="dxa"/>
            <w:tcBorders>
              <w:top w:val="nil"/>
              <w:left w:val="nil"/>
              <w:bottom w:val="nil"/>
              <w:right w:val="nil"/>
            </w:tcBorders>
          </w:tcPr>
          <w:p w14:paraId="6C11951E" w14:textId="77777777" w:rsidR="0023333C" w:rsidRPr="0056094B" w:rsidRDefault="0023333C" w:rsidP="00586F41">
            <w:pPr>
              <w:pStyle w:val="TAR"/>
              <w:spacing w:before="20" w:after="20"/>
              <w:jc w:val="center"/>
            </w:pPr>
            <w:r w:rsidRPr="0056094B">
              <w:t>CC4</w:t>
            </w:r>
          </w:p>
        </w:tc>
        <w:tc>
          <w:tcPr>
            <w:tcW w:w="567" w:type="dxa"/>
            <w:tcBorders>
              <w:top w:val="nil"/>
              <w:left w:val="nil"/>
              <w:bottom w:val="nil"/>
              <w:right w:val="single" w:sz="4" w:space="0" w:color="auto"/>
            </w:tcBorders>
          </w:tcPr>
          <w:p w14:paraId="79929CE0"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08993CAF" w14:textId="77777777" w:rsidR="0023333C" w:rsidRPr="0056094B" w:rsidRDefault="0023333C" w:rsidP="00586F41">
            <w:pPr>
              <w:pStyle w:val="TAC"/>
              <w:spacing w:before="20" w:after="20"/>
            </w:pPr>
            <w:r w:rsidRPr="0056094B">
              <w:t>-33,0</w:t>
            </w:r>
          </w:p>
        </w:tc>
        <w:tc>
          <w:tcPr>
            <w:tcW w:w="1353" w:type="dxa"/>
            <w:tcBorders>
              <w:top w:val="nil"/>
              <w:bottom w:val="nil"/>
            </w:tcBorders>
          </w:tcPr>
          <w:p w14:paraId="79B9AA10" w14:textId="77777777" w:rsidR="0023333C" w:rsidRPr="0056094B" w:rsidRDefault="0023333C" w:rsidP="00586F41">
            <w:pPr>
              <w:pStyle w:val="TAC"/>
              <w:spacing w:before="20" w:after="20"/>
            </w:pPr>
            <w:r w:rsidRPr="0056094B">
              <w:t>-35,0</w:t>
            </w:r>
          </w:p>
        </w:tc>
        <w:tc>
          <w:tcPr>
            <w:tcW w:w="1293" w:type="dxa"/>
            <w:tcBorders>
              <w:top w:val="nil"/>
              <w:bottom w:val="nil"/>
            </w:tcBorders>
          </w:tcPr>
          <w:p w14:paraId="62BE1342" w14:textId="77777777" w:rsidR="0023333C" w:rsidRPr="0056094B" w:rsidRDefault="0023333C" w:rsidP="00586F41">
            <w:pPr>
              <w:pStyle w:val="TAC"/>
              <w:spacing w:before="20" w:after="20"/>
            </w:pPr>
            <w:r w:rsidRPr="0056094B">
              <w:t>-33,0</w:t>
            </w:r>
          </w:p>
        </w:tc>
      </w:tr>
      <w:tr w:rsidR="0023333C" w:rsidRPr="0056094B" w14:paraId="06AA6CAF" w14:textId="77777777" w:rsidTr="00586F41">
        <w:trPr>
          <w:jc w:val="center"/>
        </w:trPr>
        <w:tc>
          <w:tcPr>
            <w:tcW w:w="1984" w:type="dxa"/>
            <w:tcBorders>
              <w:top w:val="single" w:sz="4" w:space="0" w:color="auto"/>
              <w:bottom w:val="nil"/>
              <w:right w:val="nil"/>
            </w:tcBorders>
          </w:tcPr>
          <w:p w14:paraId="5D7E180A" w14:textId="77777777" w:rsidR="0023333C" w:rsidRPr="0056094B" w:rsidRDefault="0023333C" w:rsidP="00586F41">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14:paraId="496D2F4B" w14:textId="77777777" w:rsidR="0023333C" w:rsidRPr="0056094B" w:rsidRDefault="0023333C" w:rsidP="00586F41">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14:paraId="7CBC2D27" w14:textId="77777777" w:rsidR="0023333C" w:rsidRPr="0056094B" w:rsidRDefault="0023333C" w:rsidP="00586F41">
            <w:pPr>
              <w:pStyle w:val="TAR"/>
              <w:spacing w:before="20" w:after="20"/>
            </w:pPr>
            <w:r w:rsidRPr="0056094B">
              <w:t>dB</w:t>
            </w:r>
          </w:p>
        </w:tc>
        <w:tc>
          <w:tcPr>
            <w:tcW w:w="1381" w:type="dxa"/>
            <w:tcBorders>
              <w:top w:val="single" w:sz="4" w:space="0" w:color="auto"/>
              <w:left w:val="single" w:sz="4" w:space="0" w:color="auto"/>
              <w:bottom w:val="nil"/>
            </w:tcBorders>
          </w:tcPr>
          <w:p w14:paraId="5A1D3A5C" w14:textId="77777777" w:rsidR="0023333C" w:rsidRPr="0056094B" w:rsidRDefault="0023333C" w:rsidP="00586F41">
            <w:pPr>
              <w:pStyle w:val="TAC"/>
              <w:spacing w:before="20" w:after="20"/>
            </w:pPr>
            <w:r w:rsidRPr="0056094B">
              <w:t>-14,5</w:t>
            </w:r>
          </w:p>
        </w:tc>
        <w:tc>
          <w:tcPr>
            <w:tcW w:w="1353" w:type="dxa"/>
            <w:tcBorders>
              <w:top w:val="single" w:sz="4" w:space="0" w:color="auto"/>
              <w:bottom w:val="nil"/>
            </w:tcBorders>
          </w:tcPr>
          <w:p w14:paraId="2E54CBBE" w14:textId="77777777" w:rsidR="0023333C" w:rsidRPr="0056094B" w:rsidRDefault="0023333C" w:rsidP="00586F41">
            <w:pPr>
              <w:pStyle w:val="TAC"/>
              <w:spacing w:before="20" w:after="20"/>
            </w:pPr>
            <w:r w:rsidRPr="0056094B">
              <w:t>-</w:t>
            </w:r>
          </w:p>
        </w:tc>
        <w:tc>
          <w:tcPr>
            <w:tcW w:w="1293" w:type="dxa"/>
            <w:tcBorders>
              <w:top w:val="single" w:sz="4" w:space="0" w:color="auto"/>
              <w:bottom w:val="nil"/>
            </w:tcBorders>
          </w:tcPr>
          <w:p w14:paraId="0618F638" w14:textId="77777777" w:rsidR="0023333C" w:rsidRPr="0056094B" w:rsidRDefault="0023333C" w:rsidP="00586F41">
            <w:pPr>
              <w:pStyle w:val="TAC"/>
              <w:spacing w:before="20" w:after="20"/>
            </w:pPr>
            <w:r w:rsidRPr="0056094B">
              <w:t>-14,5</w:t>
            </w:r>
          </w:p>
        </w:tc>
      </w:tr>
      <w:tr w:rsidR="0023333C" w:rsidRPr="0056094B" w14:paraId="45CF3D04" w14:textId="77777777" w:rsidTr="00586F41">
        <w:trPr>
          <w:jc w:val="center"/>
        </w:trPr>
        <w:tc>
          <w:tcPr>
            <w:tcW w:w="1984" w:type="dxa"/>
            <w:tcBorders>
              <w:top w:val="nil"/>
              <w:bottom w:val="nil"/>
              <w:right w:val="nil"/>
            </w:tcBorders>
          </w:tcPr>
          <w:p w14:paraId="53181ABD" w14:textId="77777777" w:rsidR="0023333C" w:rsidRPr="0056094B" w:rsidRDefault="0023333C" w:rsidP="00586F41">
            <w:pPr>
              <w:pStyle w:val="TAL"/>
              <w:spacing w:before="20" w:after="20"/>
            </w:pPr>
            <w:r w:rsidRPr="0056094B">
              <w:t>1 TS EC-RACH/4</w:t>
            </w:r>
          </w:p>
        </w:tc>
        <w:tc>
          <w:tcPr>
            <w:tcW w:w="567" w:type="dxa"/>
            <w:tcBorders>
              <w:top w:val="nil"/>
              <w:left w:val="nil"/>
              <w:bottom w:val="nil"/>
              <w:right w:val="nil"/>
            </w:tcBorders>
          </w:tcPr>
          <w:p w14:paraId="5EC6A218" w14:textId="77777777" w:rsidR="0023333C" w:rsidRPr="0056094B" w:rsidRDefault="0023333C" w:rsidP="00586F41">
            <w:pPr>
              <w:pStyle w:val="TAR"/>
              <w:spacing w:before="20" w:after="20"/>
              <w:jc w:val="center"/>
            </w:pPr>
            <w:r w:rsidRPr="0056094B">
              <w:t>CC2</w:t>
            </w:r>
          </w:p>
        </w:tc>
        <w:tc>
          <w:tcPr>
            <w:tcW w:w="567" w:type="dxa"/>
            <w:tcBorders>
              <w:top w:val="nil"/>
              <w:left w:val="nil"/>
              <w:bottom w:val="nil"/>
              <w:right w:val="single" w:sz="4" w:space="0" w:color="auto"/>
            </w:tcBorders>
          </w:tcPr>
          <w:p w14:paraId="05455FF8"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517F5A20" w14:textId="77777777" w:rsidR="0023333C" w:rsidRPr="0056094B" w:rsidRDefault="0023333C" w:rsidP="00586F41">
            <w:pPr>
              <w:pStyle w:val="TAC"/>
              <w:spacing w:before="20" w:after="20"/>
            </w:pPr>
            <w:r w:rsidRPr="0056094B">
              <w:t>-23,0</w:t>
            </w:r>
          </w:p>
        </w:tc>
        <w:tc>
          <w:tcPr>
            <w:tcW w:w="1353" w:type="dxa"/>
            <w:tcBorders>
              <w:top w:val="nil"/>
              <w:bottom w:val="nil"/>
            </w:tcBorders>
          </w:tcPr>
          <w:p w14:paraId="1DB15DD6" w14:textId="77777777" w:rsidR="0023333C" w:rsidRPr="0056094B" w:rsidRDefault="0023333C" w:rsidP="00586F41">
            <w:pPr>
              <w:pStyle w:val="TAC"/>
              <w:spacing w:before="20" w:after="20"/>
            </w:pPr>
            <w:r w:rsidRPr="0056094B">
              <w:t>-</w:t>
            </w:r>
          </w:p>
        </w:tc>
        <w:tc>
          <w:tcPr>
            <w:tcW w:w="1293" w:type="dxa"/>
            <w:tcBorders>
              <w:top w:val="nil"/>
              <w:bottom w:val="nil"/>
            </w:tcBorders>
          </w:tcPr>
          <w:p w14:paraId="386996E9" w14:textId="77777777" w:rsidR="0023333C" w:rsidRPr="0056094B" w:rsidRDefault="0023333C" w:rsidP="00586F41">
            <w:pPr>
              <w:pStyle w:val="TAC"/>
              <w:spacing w:before="20" w:after="20"/>
            </w:pPr>
            <w:r w:rsidRPr="0056094B">
              <w:t>-23,0</w:t>
            </w:r>
          </w:p>
        </w:tc>
      </w:tr>
      <w:tr w:rsidR="0023333C" w:rsidRPr="0056094B" w14:paraId="3BFC9631" w14:textId="77777777" w:rsidTr="00586F41">
        <w:trPr>
          <w:jc w:val="center"/>
        </w:trPr>
        <w:tc>
          <w:tcPr>
            <w:tcW w:w="1984" w:type="dxa"/>
            <w:tcBorders>
              <w:top w:val="nil"/>
              <w:bottom w:val="nil"/>
              <w:right w:val="nil"/>
            </w:tcBorders>
          </w:tcPr>
          <w:p w14:paraId="3A648A29" w14:textId="77777777" w:rsidR="0023333C" w:rsidRPr="0056094B" w:rsidRDefault="0023333C" w:rsidP="00586F41">
            <w:pPr>
              <w:pStyle w:val="TAL"/>
              <w:spacing w:before="20" w:after="20"/>
            </w:pPr>
            <w:r w:rsidRPr="0056094B">
              <w:t>1 TS EC-RACH/16</w:t>
            </w:r>
          </w:p>
        </w:tc>
        <w:tc>
          <w:tcPr>
            <w:tcW w:w="567" w:type="dxa"/>
            <w:tcBorders>
              <w:top w:val="nil"/>
              <w:left w:val="nil"/>
              <w:bottom w:val="nil"/>
              <w:right w:val="nil"/>
            </w:tcBorders>
          </w:tcPr>
          <w:p w14:paraId="3E151A37" w14:textId="77777777" w:rsidR="0023333C" w:rsidRPr="0056094B" w:rsidRDefault="0023333C" w:rsidP="00586F41">
            <w:pPr>
              <w:pStyle w:val="TAR"/>
              <w:spacing w:before="20" w:after="20"/>
              <w:jc w:val="center"/>
            </w:pPr>
            <w:r w:rsidRPr="0056094B">
              <w:t>CC3</w:t>
            </w:r>
          </w:p>
        </w:tc>
        <w:tc>
          <w:tcPr>
            <w:tcW w:w="567" w:type="dxa"/>
            <w:tcBorders>
              <w:top w:val="nil"/>
              <w:left w:val="nil"/>
              <w:bottom w:val="nil"/>
              <w:right w:val="single" w:sz="4" w:space="0" w:color="auto"/>
            </w:tcBorders>
          </w:tcPr>
          <w:p w14:paraId="4A9B8938"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4BEC0FFF" w14:textId="77777777" w:rsidR="0023333C" w:rsidRPr="0056094B" w:rsidRDefault="0023333C" w:rsidP="00586F41">
            <w:pPr>
              <w:pStyle w:val="TAC"/>
              <w:spacing w:before="20" w:after="20"/>
            </w:pPr>
            <w:r w:rsidRPr="0056094B">
              <w:t>-26,0</w:t>
            </w:r>
          </w:p>
        </w:tc>
        <w:tc>
          <w:tcPr>
            <w:tcW w:w="1353" w:type="dxa"/>
            <w:tcBorders>
              <w:top w:val="nil"/>
              <w:bottom w:val="nil"/>
            </w:tcBorders>
          </w:tcPr>
          <w:p w14:paraId="3A2E7DA2" w14:textId="77777777" w:rsidR="0023333C" w:rsidRPr="0056094B" w:rsidRDefault="0023333C" w:rsidP="00586F41">
            <w:pPr>
              <w:pStyle w:val="TAC"/>
              <w:spacing w:before="20" w:after="20"/>
            </w:pPr>
            <w:r w:rsidRPr="0056094B">
              <w:t>-</w:t>
            </w:r>
          </w:p>
        </w:tc>
        <w:tc>
          <w:tcPr>
            <w:tcW w:w="1293" w:type="dxa"/>
            <w:tcBorders>
              <w:top w:val="nil"/>
              <w:bottom w:val="nil"/>
            </w:tcBorders>
          </w:tcPr>
          <w:p w14:paraId="24967B15" w14:textId="77777777" w:rsidR="0023333C" w:rsidRPr="0056094B" w:rsidRDefault="0023333C" w:rsidP="00586F41">
            <w:pPr>
              <w:pStyle w:val="TAC"/>
              <w:spacing w:before="20" w:after="20"/>
            </w:pPr>
            <w:r w:rsidRPr="0056094B">
              <w:t>-26,0</w:t>
            </w:r>
          </w:p>
        </w:tc>
      </w:tr>
      <w:tr w:rsidR="0023333C" w:rsidRPr="0056094B" w14:paraId="33AAAA2A" w14:textId="77777777" w:rsidTr="00586F41">
        <w:trPr>
          <w:jc w:val="center"/>
        </w:trPr>
        <w:tc>
          <w:tcPr>
            <w:tcW w:w="1984" w:type="dxa"/>
            <w:tcBorders>
              <w:top w:val="nil"/>
              <w:bottom w:val="nil"/>
              <w:right w:val="nil"/>
            </w:tcBorders>
          </w:tcPr>
          <w:p w14:paraId="641AAD2A" w14:textId="77777777" w:rsidR="0023333C" w:rsidRPr="0056094B" w:rsidRDefault="0023333C" w:rsidP="00586F41">
            <w:pPr>
              <w:pStyle w:val="TAL"/>
              <w:spacing w:before="20" w:after="20"/>
            </w:pPr>
            <w:r w:rsidRPr="0056094B">
              <w:t>1 TS EC-RACH/48</w:t>
            </w:r>
          </w:p>
        </w:tc>
        <w:tc>
          <w:tcPr>
            <w:tcW w:w="567" w:type="dxa"/>
            <w:tcBorders>
              <w:top w:val="nil"/>
              <w:left w:val="nil"/>
              <w:bottom w:val="nil"/>
              <w:right w:val="nil"/>
            </w:tcBorders>
          </w:tcPr>
          <w:p w14:paraId="6E721C84" w14:textId="77777777" w:rsidR="0023333C" w:rsidRPr="0056094B" w:rsidRDefault="0023333C" w:rsidP="00586F41">
            <w:pPr>
              <w:pStyle w:val="TAR"/>
              <w:spacing w:before="20" w:after="20"/>
              <w:jc w:val="center"/>
            </w:pPr>
            <w:r w:rsidRPr="0056094B">
              <w:t>CC4</w:t>
            </w:r>
          </w:p>
        </w:tc>
        <w:tc>
          <w:tcPr>
            <w:tcW w:w="567" w:type="dxa"/>
            <w:tcBorders>
              <w:top w:val="nil"/>
              <w:left w:val="nil"/>
              <w:bottom w:val="nil"/>
              <w:right w:val="single" w:sz="4" w:space="0" w:color="auto"/>
            </w:tcBorders>
          </w:tcPr>
          <w:p w14:paraId="2ABCE240"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2B40731D" w14:textId="77777777" w:rsidR="0023333C" w:rsidRPr="0056094B" w:rsidRDefault="0023333C" w:rsidP="00586F41">
            <w:pPr>
              <w:pStyle w:val="TAC"/>
              <w:spacing w:before="20" w:after="20"/>
            </w:pPr>
            <w:r w:rsidRPr="0056094B">
              <w:t>-27,5</w:t>
            </w:r>
          </w:p>
        </w:tc>
        <w:tc>
          <w:tcPr>
            <w:tcW w:w="1353" w:type="dxa"/>
            <w:tcBorders>
              <w:top w:val="nil"/>
              <w:bottom w:val="nil"/>
            </w:tcBorders>
          </w:tcPr>
          <w:p w14:paraId="628CEC69" w14:textId="77777777" w:rsidR="0023333C" w:rsidRPr="0056094B" w:rsidRDefault="0023333C" w:rsidP="00586F41">
            <w:pPr>
              <w:pStyle w:val="TAC"/>
              <w:spacing w:before="20" w:after="20"/>
            </w:pPr>
            <w:r w:rsidRPr="0056094B">
              <w:t>-</w:t>
            </w:r>
          </w:p>
        </w:tc>
        <w:tc>
          <w:tcPr>
            <w:tcW w:w="1293" w:type="dxa"/>
            <w:tcBorders>
              <w:top w:val="nil"/>
              <w:bottom w:val="nil"/>
            </w:tcBorders>
          </w:tcPr>
          <w:p w14:paraId="53565FEB" w14:textId="77777777" w:rsidR="0023333C" w:rsidRPr="0056094B" w:rsidRDefault="0023333C" w:rsidP="00586F41">
            <w:pPr>
              <w:pStyle w:val="TAC"/>
              <w:spacing w:before="20" w:after="20"/>
            </w:pPr>
            <w:r>
              <w:t>-</w:t>
            </w:r>
            <w:r w:rsidRPr="0056094B">
              <w:t>27,5</w:t>
            </w:r>
          </w:p>
        </w:tc>
      </w:tr>
      <w:tr w:rsidR="0023333C" w:rsidRPr="0056094B" w14:paraId="649BEA4E" w14:textId="77777777" w:rsidTr="00586F41">
        <w:trPr>
          <w:jc w:val="center"/>
        </w:trPr>
        <w:tc>
          <w:tcPr>
            <w:tcW w:w="1984" w:type="dxa"/>
            <w:tcBorders>
              <w:top w:val="nil"/>
              <w:bottom w:val="nil"/>
              <w:right w:val="nil"/>
            </w:tcBorders>
          </w:tcPr>
          <w:p w14:paraId="354EE766" w14:textId="77777777" w:rsidR="0023333C" w:rsidRPr="0056094B" w:rsidRDefault="0023333C" w:rsidP="00586F41">
            <w:pPr>
              <w:pStyle w:val="TAL"/>
              <w:spacing w:before="20" w:after="20"/>
            </w:pPr>
            <w:r w:rsidRPr="0056094B">
              <w:t>2 TS EC-RACH/4</w:t>
            </w:r>
          </w:p>
        </w:tc>
        <w:tc>
          <w:tcPr>
            <w:tcW w:w="567" w:type="dxa"/>
            <w:tcBorders>
              <w:top w:val="nil"/>
              <w:left w:val="nil"/>
              <w:bottom w:val="nil"/>
              <w:right w:val="nil"/>
            </w:tcBorders>
          </w:tcPr>
          <w:p w14:paraId="2F0FFB3D" w14:textId="77777777" w:rsidR="0023333C" w:rsidRPr="0056094B" w:rsidRDefault="0023333C" w:rsidP="00586F41">
            <w:pPr>
              <w:pStyle w:val="TAR"/>
              <w:spacing w:before="20" w:after="20"/>
              <w:jc w:val="center"/>
            </w:pPr>
            <w:r w:rsidRPr="0056094B">
              <w:t>CC2</w:t>
            </w:r>
          </w:p>
        </w:tc>
        <w:tc>
          <w:tcPr>
            <w:tcW w:w="567" w:type="dxa"/>
            <w:tcBorders>
              <w:top w:val="nil"/>
              <w:left w:val="nil"/>
              <w:bottom w:val="nil"/>
              <w:right w:val="single" w:sz="4" w:space="0" w:color="auto"/>
            </w:tcBorders>
          </w:tcPr>
          <w:p w14:paraId="13261C12"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380F87E6" w14:textId="77777777" w:rsidR="0023333C" w:rsidRPr="0056094B" w:rsidRDefault="0023333C" w:rsidP="00586F41">
            <w:pPr>
              <w:pStyle w:val="TAC"/>
              <w:spacing w:before="20" w:after="20"/>
            </w:pPr>
            <w:r w:rsidRPr="0056094B">
              <w:t>-24,5</w:t>
            </w:r>
          </w:p>
        </w:tc>
        <w:tc>
          <w:tcPr>
            <w:tcW w:w="1353" w:type="dxa"/>
            <w:tcBorders>
              <w:top w:val="nil"/>
              <w:bottom w:val="nil"/>
            </w:tcBorders>
          </w:tcPr>
          <w:p w14:paraId="46DD6695" w14:textId="77777777" w:rsidR="0023333C" w:rsidRPr="0056094B" w:rsidRDefault="0023333C" w:rsidP="00586F41">
            <w:pPr>
              <w:pStyle w:val="TAC"/>
              <w:spacing w:before="20" w:after="20"/>
            </w:pPr>
            <w:r w:rsidRPr="0056094B">
              <w:t>-</w:t>
            </w:r>
          </w:p>
        </w:tc>
        <w:tc>
          <w:tcPr>
            <w:tcW w:w="1293" w:type="dxa"/>
            <w:tcBorders>
              <w:top w:val="nil"/>
              <w:bottom w:val="nil"/>
            </w:tcBorders>
          </w:tcPr>
          <w:p w14:paraId="36B54EC7" w14:textId="77777777" w:rsidR="0023333C" w:rsidRPr="0056094B" w:rsidRDefault="0023333C" w:rsidP="00586F41">
            <w:pPr>
              <w:pStyle w:val="TAC"/>
              <w:spacing w:before="20" w:after="20"/>
            </w:pPr>
            <w:r w:rsidRPr="0056094B">
              <w:t>-24,5</w:t>
            </w:r>
          </w:p>
        </w:tc>
      </w:tr>
      <w:tr w:rsidR="0023333C" w:rsidRPr="0056094B" w14:paraId="73327489" w14:textId="77777777" w:rsidTr="00586F41">
        <w:trPr>
          <w:jc w:val="center"/>
        </w:trPr>
        <w:tc>
          <w:tcPr>
            <w:tcW w:w="1984" w:type="dxa"/>
            <w:tcBorders>
              <w:top w:val="nil"/>
              <w:bottom w:val="nil"/>
              <w:right w:val="nil"/>
            </w:tcBorders>
          </w:tcPr>
          <w:p w14:paraId="4C788D26" w14:textId="77777777" w:rsidR="0023333C" w:rsidRPr="0056094B" w:rsidRDefault="0023333C" w:rsidP="00586F41">
            <w:pPr>
              <w:pStyle w:val="TAL"/>
              <w:spacing w:before="20" w:after="20"/>
            </w:pPr>
            <w:r w:rsidRPr="0056094B">
              <w:t>2 TS EC-RACH/16</w:t>
            </w:r>
          </w:p>
        </w:tc>
        <w:tc>
          <w:tcPr>
            <w:tcW w:w="567" w:type="dxa"/>
            <w:tcBorders>
              <w:top w:val="nil"/>
              <w:left w:val="nil"/>
              <w:bottom w:val="nil"/>
              <w:right w:val="nil"/>
            </w:tcBorders>
          </w:tcPr>
          <w:p w14:paraId="47CBCA57" w14:textId="77777777" w:rsidR="0023333C" w:rsidRPr="0056094B" w:rsidRDefault="0023333C" w:rsidP="00586F41">
            <w:pPr>
              <w:pStyle w:val="TAR"/>
              <w:spacing w:before="20" w:after="20"/>
              <w:jc w:val="center"/>
            </w:pPr>
            <w:r w:rsidRPr="0056094B">
              <w:t>CC3</w:t>
            </w:r>
          </w:p>
        </w:tc>
        <w:tc>
          <w:tcPr>
            <w:tcW w:w="567" w:type="dxa"/>
            <w:tcBorders>
              <w:top w:val="nil"/>
              <w:left w:val="nil"/>
              <w:bottom w:val="nil"/>
              <w:right w:val="single" w:sz="4" w:space="0" w:color="auto"/>
            </w:tcBorders>
          </w:tcPr>
          <w:p w14:paraId="701E35C8"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5202331D" w14:textId="77777777" w:rsidR="0023333C" w:rsidRPr="0056094B" w:rsidRDefault="0023333C" w:rsidP="00586F41">
            <w:pPr>
              <w:pStyle w:val="TAC"/>
              <w:spacing w:before="20" w:after="20"/>
            </w:pPr>
            <w:r w:rsidRPr="0056094B">
              <w:t>-27,0</w:t>
            </w:r>
          </w:p>
        </w:tc>
        <w:tc>
          <w:tcPr>
            <w:tcW w:w="1353" w:type="dxa"/>
            <w:tcBorders>
              <w:top w:val="nil"/>
              <w:bottom w:val="nil"/>
            </w:tcBorders>
          </w:tcPr>
          <w:p w14:paraId="396FCA4F" w14:textId="77777777" w:rsidR="0023333C" w:rsidRPr="0056094B" w:rsidRDefault="0023333C" w:rsidP="00586F41">
            <w:pPr>
              <w:pStyle w:val="TAC"/>
              <w:spacing w:before="20" w:after="20"/>
            </w:pPr>
            <w:r w:rsidRPr="0056094B">
              <w:t>-</w:t>
            </w:r>
          </w:p>
        </w:tc>
        <w:tc>
          <w:tcPr>
            <w:tcW w:w="1293" w:type="dxa"/>
            <w:tcBorders>
              <w:top w:val="nil"/>
              <w:bottom w:val="nil"/>
            </w:tcBorders>
          </w:tcPr>
          <w:p w14:paraId="10B10C53" w14:textId="77777777" w:rsidR="0023333C" w:rsidRPr="0056094B" w:rsidRDefault="0023333C" w:rsidP="00586F41">
            <w:pPr>
              <w:pStyle w:val="TAC"/>
              <w:spacing w:before="20" w:after="20"/>
            </w:pPr>
            <w:r w:rsidRPr="0056094B">
              <w:t>-27,5</w:t>
            </w:r>
          </w:p>
        </w:tc>
      </w:tr>
      <w:tr w:rsidR="0023333C" w:rsidRPr="0056094B" w14:paraId="2E54B92D" w14:textId="77777777" w:rsidTr="00586F41">
        <w:trPr>
          <w:jc w:val="center"/>
        </w:trPr>
        <w:tc>
          <w:tcPr>
            <w:tcW w:w="1984" w:type="dxa"/>
            <w:tcBorders>
              <w:top w:val="nil"/>
              <w:bottom w:val="nil"/>
              <w:right w:val="nil"/>
            </w:tcBorders>
          </w:tcPr>
          <w:p w14:paraId="71ADA84C" w14:textId="77777777" w:rsidR="0023333C" w:rsidRPr="0056094B" w:rsidRDefault="0023333C" w:rsidP="00586F41">
            <w:pPr>
              <w:pStyle w:val="TAL"/>
              <w:spacing w:before="20" w:after="20"/>
            </w:pPr>
            <w:r w:rsidRPr="0056094B">
              <w:t>2 TS EC-RACH/48</w:t>
            </w:r>
          </w:p>
        </w:tc>
        <w:tc>
          <w:tcPr>
            <w:tcW w:w="567" w:type="dxa"/>
            <w:tcBorders>
              <w:top w:val="nil"/>
              <w:left w:val="nil"/>
              <w:bottom w:val="nil"/>
              <w:right w:val="nil"/>
            </w:tcBorders>
          </w:tcPr>
          <w:p w14:paraId="2E1E679E" w14:textId="77777777" w:rsidR="0023333C" w:rsidRPr="0056094B" w:rsidRDefault="0023333C" w:rsidP="00586F41">
            <w:pPr>
              <w:pStyle w:val="TAR"/>
              <w:spacing w:before="20" w:after="20"/>
              <w:jc w:val="center"/>
            </w:pPr>
            <w:r w:rsidRPr="0056094B">
              <w:t>CC4</w:t>
            </w:r>
          </w:p>
        </w:tc>
        <w:tc>
          <w:tcPr>
            <w:tcW w:w="567" w:type="dxa"/>
            <w:tcBorders>
              <w:top w:val="nil"/>
              <w:left w:val="nil"/>
              <w:bottom w:val="nil"/>
              <w:right w:val="single" w:sz="4" w:space="0" w:color="auto"/>
            </w:tcBorders>
          </w:tcPr>
          <w:p w14:paraId="5F79E38D"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621B792E" w14:textId="77777777" w:rsidR="0023333C" w:rsidRPr="0056094B" w:rsidRDefault="0023333C" w:rsidP="00586F41">
            <w:pPr>
              <w:pStyle w:val="TAC"/>
              <w:spacing w:before="20" w:after="20"/>
            </w:pPr>
            <w:r w:rsidRPr="0056094B">
              <w:t>-29,5</w:t>
            </w:r>
          </w:p>
        </w:tc>
        <w:tc>
          <w:tcPr>
            <w:tcW w:w="1353" w:type="dxa"/>
            <w:tcBorders>
              <w:top w:val="nil"/>
              <w:bottom w:val="nil"/>
            </w:tcBorders>
          </w:tcPr>
          <w:p w14:paraId="5304B533" w14:textId="77777777" w:rsidR="0023333C" w:rsidRPr="0056094B" w:rsidRDefault="0023333C" w:rsidP="00586F41">
            <w:pPr>
              <w:pStyle w:val="TAC"/>
              <w:spacing w:before="20" w:after="20"/>
            </w:pPr>
            <w:r w:rsidRPr="0056094B">
              <w:t>-</w:t>
            </w:r>
          </w:p>
        </w:tc>
        <w:tc>
          <w:tcPr>
            <w:tcW w:w="1293" w:type="dxa"/>
            <w:tcBorders>
              <w:top w:val="nil"/>
              <w:bottom w:val="nil"/>
            </w:tcBorders>
          </w:tcPr>
          <w:p w14:paraId="76A8370C" w14:textId="77777777" w:rsidR="0023333C" w:rsidRPr="0056094B" w:rsidRDefault="0023333C" w:rsidP="00586F41">
            <w:pPr>
              <w:pStyle w:val="TAC"/>
              <w:spacing w:before="20" w:after="20"/>
            </w:pPr>
            <w:r w:rsidRPr="0056094B">
              <w:t>-29,5</w:t>
            </w:r>
          </w:p>
        </w:tc>
      </w:tr>
      <w:tr w:rsidR="00BD5B58" w:rsidRPr="0056094B" w14:paraId="09F4A18D" w14:textId="77777777" w:rsidTr="00586F41">
        <w:trPr>
          <w:jc w:val="center"/>
          <w:ins w:id="69" w:author="Zhipeng LIN" w:date="2017-04-13T16:22:00Z"/>
        </w:trPr>
        <w:tc>
          <w:tcPr>
            <w:tcW w:w="1984" w:type="dxa"/>
            <w:tcBorders>
              <w:top w:val="nil"/>
              <w:bottom w:val="nil"/>
              <w:right w:val="nil"/>
            </w:tcBorders>
          </w:tcPr>
          <w:p w14:paraId="23D07BF8" w14:textId="716949FB" w:rsidR="00BD5B58" w:rsidRPr="0056094B" w:rsidRDefault="00BD5B58" w:rsidP="00BD5B58">
            <w:pPr>
              <w:pStyle w:val="TAL"/>
              <w:spacing w:before="20" w:after="20"/>
              <w:rPr>
                <w:ins w:id="70" w:author="Zhipeng LIN" w:date="2017-04-13T16:22:00Z"/>
              </w:rPr>
            </w:pPr>
            <w:ins w:id="71" w:author="Zhipeng LIN" w:date="2017-04-13T16:22:00Z">
              <w:r>
                <w:t>2 TS EC-RACH/66</w:t>
              </w:r>
              <w:r>
                <w:rPr>
                  <w:vertAlign w:val="superscript"/>
                </w:rPr>
                <w:t>6</w:t>
              </w:r>
              <w:r w:rsidRPr="00D76493">
                <w:rPr>
                  <w:vertAlign w:val="superscript"/>
                </w:rPr>
                <w:t>)</w:t>
              </w:r>
            </w:ins>
          </w:p>
        </w:tc>
        <w:tc>
          <w:tcPr>
            <w:tcW w:w="567" w:type="dxa"/>
            <w:tcBorders>
              <w:top w:val="nil"/>
              <w:left w:val="nil"/>
              <w:bottom w:val="nil"/>
              <w:right w:val="nil"/>
            </w:tcBorders>
          </w:tcPr>
          <w:p w14:paraId="10308EAC" w14:textId="6F480CF4" w:rsidR="00BD5B58" w:rsidRPr="0056094B" w:rsidRDefault="00BD5B58" w:rsidP="00BD5B58">
            <w:pPr>
              <w:pStyle w:val="TAR"/>
              <w:spacing w:before="20" w:after="20"/>
              <w:jc w:val="center"/>
              <w:rPr>
                <w:ins w:id="72" w:author="Zhipeng LIN" w:date="2017-04-13T16:22:00Z"/>
              </w:rPr>
            </w:pPr>
            <w:ins w:id="73" w:author="Zhipeng LIN" w:date="2017-04-13T16:22:00Z">
              <w:r w:rsidRPr="00F46564">
                <w:t>CC</w:t>
              </w:r>
              <w:r>
                <w:t>5</w:t>
              </w:r>
            </w:ins>
          </w:p>
        </w:tc>
        <w:tc>
          <w:tcPr>
            <w:tcW w:w="567" w:type="dxa"/>
            <w:tcBorders>
              <w:top w:val="nil"/>
              <w:left w:val="nil"/>
              <w:bottom w:val="nil"/>
              <w:right w:val="single" w:sz="4" w:space="0" w:color="auto"/>
            </w:tcBorders>
          </w:tcPr>
          <w:p w14:paraId="31DE0B17" w14:textId="3A25E6B3" w:rsidR="00BD5B58" w:rsidRPr="0056094B" w:rsidRDefault="00BD5B58" w:rsidP="00BD5B58">
            <w:pPr>
              <w:pStyle w:val="TAR"/>
              <w:spacing w:before="20" w:after="20"/>
              <w:rPr>
                <w:ins w:id="74" w:author="Zhipeng LIN" w:date="2017-04-13T16:22:00Z"/>
              </w:rPr>
            </w:pPr>
            <w:ins w:id="75" w:author="Zhipeng LIN" w:date="2017-04-13T16:22:00Z">
              <w:r w:rsidRPr="00F46564">
                <w:t>dB</w:t>
              </w:r>
            </w:ins>
          </w:p>
        </w:tc>
        <w:tc>
          <w:tcPr>
            <w:tcW w:w="1381" w:type="dxa"/>
            <w:tcBorders>
              <w:top w:val="nil"/>
              <w:left w:val="single" w:sz="4" w:space="0" w:color="auto"/>
              <w:bottom w:val="nil"/>
            </w:tcBorders>
          </w:tcPr>
          <w:p w14:paraId="2E5C4A72" w14:textId="5B1036D2" w:rsidR="00BD5B58" w:rsidRPr="0056094B" w:rsidRDefault="00BD5B58" w:rsidP="00BD5B58">
            <w:pPr>
              <w:pStyle w:val="TAC"/>
              <w:spacing w:before="20" w:after="20"/>
              <w:rPr>
                <w:ins w:id="76" w:author="Zhipeng LIN" w:date="2017-04-13T16:22:00Z"/>
              </w:rPr>
            </w:pPr>
            <w:ins w:id="77" w:author="Zhipeng LIN" w:date="2017-04-13T16:22:00Z">
              <w:r w:rsidRPr="00D76493">
                <w:t>[TBD]</w:t>
              </w:r>
            </w:ins>
          </w:p>
        </w:tc>
        <w:tc>
          <w:tcPr>
            <w:tcW w:w="1353" w:type="dxa"/>
            <w:tcBorders>
              <w:top w:val="nil"/>
              <w:bottom w:val="nil"/>
            </w:tcBorders>
          </w:tcPr>
          <w:p w14:paraId="25A0D022" w14:textId="1813EF4E" w:rsidR="00BD5B58" w:rsidRPr="0056094B" w:rsidRDefault="00BD5B58" w:rsidP="00BD5B58">
            <w:pPr>
              <w:pStyle w:val="TAC"/>
              <w:spacing w:before="20" w:after="20"/>
              <w:rPr>
                <w:ins w:id="78" w:author="Zhipeng LIN" w:date="2017-04-13T16:22:00Z"/>
              </w:rPr>
            </w:pPr>
            <w:ins w:id="79" w:author="Zhipeng LIN" w:date="2017-04-13T16:22:00Z">
              <w:r w:rsidRPr="0059415A">
                <w:t>-</w:t>
              </w:r>
            </w:ins>
          </w:p>
        </w:tc>
        <w:tc>
          <w:tcPr>
            <w:tcW w:w="1293" w:type="dxa"/>
            <w:tcBorders>
              <w:top w:val="nil"/>
              <w:bottom w:val="nil"/>
            </w:tcBorders>
          </w:tcPr>
          <w:p w14:paraId="255D5E3A" w14:textId="4FD05515" w:rsidR="00BD5B58" w:rsidRPr="0056094B" w:rsidRDefault="00BD5B58" w:rsidP="00BD5B58">
            <w:pPr>
              <w:pStyle w:val="TAC"/>
              <w:spacing w:before="20" w:after="20"/>
              <w:rPr>
                <w:ins w:id="80" w:author="Zhipeng LIN" w:date="2017-04-13T16:22:00Z"/>
              </w:rPr>
            </w:pPr>
            <w:ins w:id="81" w:author="Zhipeng LIN" w:date="2017-04-13T16:22:00Z">
              <w:r w:rsidRPr="00D76493">
                <w:t>[TBD]</w:t>
              </w:r>
            </w:ins>
          </w:p>
        </w:tc>
      </w:tr>
      <w:tr w:rsidR="0023333C" w:rsidRPr="0056094B" w14:paraId="4C513976" w14:textId="77777777" w:rsidTr="00586F41">
        <w:trPr>
          <w:jc w:val="center"/>
        </w:trPr>
        <w:tc>
          <w:tcPr>
            <w:tcW w:w="1984" w:type="dxa"/>
            <w:tcBorders>
              <w:top w:val="nil"/>
              <w:bottom w:val="nil"/>
              <w:right w:val="nil"/>
            </w:tcBorders>
          </w:tcPr>
          <w:p w14:paraId="0350C9E5" w14:textId="77777777" w:rsidR="0023333C" w:rsidRPr="00D76493" w:rsidRDefault="0023333C" w:rsidP="00586F41">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14:paraId="4D5E01CD" w14:textId="77777777" w:rsidR="0023333C" w:rsidRPr="00D76493" w:rsidRDefault="0023333C" w:rsidP="00586F41">
            <w:pPr>
              <w:pStyle w:val="TAR"/>
              <w:spacing w:before="20" w:after="20"/>
              <w:jc w:val="center"/>
            </w:pPr>
            <w:r w:rsidRPr="00D76493">
              <w:t xml:space="preserve"> CC1</w:t>
            </w:r>
          </w:p>
        </w:tc>
        <w:tc>
          <w:tcPr>
            <w:tcW w:w="567" w:type="dxa"/>
            <w:tcBorders>
              <w:top w:val="nil"/>
              <w:left w:val="nil"/>
              <w:bottom w:val="nil"/>
              <w:right w:val="single" w:sz="4" w:space="0" w:color="auto"/>
            </w:tcBorders>
          </w:tcPr>
          <w:p w14:paraId="2A77E460" w14:textId="77777777" w:rsidR="0023333C" w:rsidRPr="00D76493" w:rsidRDefault="0023333C" w:rsidP="00586F41">
            <w:pPr>
              <w:pStyle w:val="TAR"/>
              <w:spacing w:before="20" w:after="20"/>
            </w:pPr>
            <w:r w:rsidRPr="00D76493">
              <w:t>dBm</w:t>
            </w:r>
          </w:p>
        </w:tc>
        <w:tc>
          <w:tcPr>
            <w:tcW w:w="1381" w:type="dxa"/>
            <w:tcBorders>
              <w:top w:val="nil"/>
              <w:left w:val="single" w:sz="4" w:space="0" w:color="auto"/>
              <w:bottom w:val="nil"/>
            </w:tcBorders>
          </w:tcPr>
          <w:p w14:paraId="54810B9E" w14:textId="77777777" w:rsidR="0023333C" w:rsidRPr="00D76493" w:rsidRDefault="0023333C" w:rsidP="00586F41">
            <w:pPr>
              <w:pStyle w:val="TAC"/>
              <w:spacing w:before="20" w:after="20"/>
            </w:pPr>
            <w:r w:rsidRPr="00D76493">
              <w:t>[TBD]</w:t>
            </w:r>
          </w:p>
        </w:tc>
        <w:tc>
          <w:tcPr>
            <w:tcW w:w="1353" w:type="dxa"/>
            <w:tcBorders>
              <w:top w:val="nil"/>
              <w:bottom w:val="nil"/>
            </w:tcBorders>
          </w:tcPr>
          <w:p w14:paraId="75A796F2" w14:textId="77777777" w:rsidR="0023333C" w:rsidRPr="00D76493" w:rsidRDefault="0023333C" w:rsidP="00586F41">
            <w:pPr>
              <w:pStyle w:val="TAC"/>
              <w:spacing w:before="20" w:after="20"/>
            </w:pPr>
            <w:r w:rsidRPr="00D76493">
              <w:t>-</w:t>
            </w:r>
          </w:p>
        </w:tc>
        <w:tc>
          <w:tcPr>
            <w:tcW w:w="1293" w:type="dxa"/>
            <w:tcBorders>
              <w:top w:val="nil"/>
              <w:bottom w:val="nil"/>
            </w:tcBorders>
          </w:tcPr>
          <w:p w14:paraId="3956A6FE" w14:textId="77777777" w:rsidR="0023333C" w:rsidRPr="0056094B" w:rsidRDefault="0023333C" w:rsidP="00586F41">
            <w:pPr>
              <w:pStyle w:val="TAC"/>
              <w:spacing w:before="20" w:after="20"/>
            </w:pPr>
            <w:r w:rsidRPr="00D76493">
              <w:t>[TBD]</w:t>
            </w:r>
          </w:p>
        </w:tc>
      </w:tr>
      <w:tr w:rsidR="0023333C" w:rsidRPr="0056094B" w14:paraId="679D76AC" w14:textId="77777777" w:rsidTr="00586F41">
        <w:trPr>
          <w:jc w:val="center"/>
        </w:trPr>
        <w:tc>
          <w:tcPr>
            <w:tcW w:w="7145" w:type="dxa"/>
            <w:gridSpan w:val="6"/>
            <w:tcBorders>
              <w:top w:val="single" w:sz="4" w:space="0" w:color="auto"/>
            </w:tcBorders>
          </w:tcPr>
          <w:p w14:paraId="63163FE1" w14:textId="77777777" w:rsidR="0023333C" w:rsidRPr="0056094B" w:rsidRDefault="0023333C" w:rsidP="00586F41">
            <w:pPr>
              <w:pStyle w:val="TAC"/>
              <w:spacing w:before="20" w:after="20"/>
              <w:rPr>
                <w:b/>
              </w:rPr>
            </w:pPr>
            <w:r w:rsidRPr="0056094B">
              <w:rPr>
                <w:b/>
              </w:rPr>
              <w:t>DCS 1800 and PCS 1900</w:t>
            </w:r>
          </w:p>
        </w:tc>
      </w:tr>
      <w:tr w:rsidR="0023333C" w:rsidRPr="0056094B" w14:paraId="41A8E82B" w14:textId="77777777" w:rsidTr="00586F41">
        <w:trPr>
          <w:jc w:val="center"/>
        </w:trPr>
        <w:tc>
          <w:tcPr>
            <w:tcW w:w="3118" w:type="dxa"/>
            <w:gridSpan w:val="3"/>
            <w:tcBorders>
              <w:bottom w:val="nil"/>
            </w:tcBorders>
          </w:tcPr>
          <w:p w14:paraId="1EDE9FD2" w14:textId="77777777" w:rsidR="0023333C" w:rsidRPr="0056094B" w:rsidRDefault="0023333C" w:rsidP="00586F41">
            <w:pPr>
              <w:pStyle w:val="TAC"/>
              <w:spacing w:before="20" w:after="20"/>
              <w:rPr>
                <w:b/>
              </w:rPr>
            </w:pPr>
            <w:r w:rsidRPr="0056094B">
              <w:rPr>
                <w:b/>
              </w:rPr>
              <w:t>Type of</w:t>
            </w:r>
          </w:p>
        </w:tc>
        <w:tc>
          <w:tcPr>
            <w:tcW w:w="4027" w:type="dxa"/>
            <w:gridSpan w:val="3"/>
            <w:tcBorders>
              <w:bottom w:val="single" w:sz="4" w:space="0" w:color="auto"/>
            </w:tcBorders>
          </w:tcPr>
          <w:p w14:paraId="5DA5EE04" w14:textId="77777777" w:rsidR="0023333C" w:rsidRPr="0056094B" w:rsidRDefault="0023333C" w:rsidP="00586F41">
            <w:pPr>
              <w:pStyle w:val="TAC"/>
              <w:spacing w:before="20" w:after="20"/>
              <w:rPr>
                <w:b/>
              </w:rPr>
            </w:pPr>
            <w:r w:rsidRPr="0056094B">
              <w:rPr>
                <w:b/>
              </w:rPr>
              <w:t>Propagation conditions</w:t>
            </w:r>
          </w:p>
        </w:tc>
      </w:tr>
      <w:tr w:rsidR="0023333C" w:rsidRPr="0056094B" w14:paraId="00BE4DA1" w14:textId="77777777" w:rsidTr="00586F41">
        <w:trPr>
          <w:jc w:val="center"/>
        </w:trPr>
        <w:tc>
          <w:tcPr>
            <w:tcW w:w="3118" w:type="dxa"/>
            <w:gridSpan w:val="3"/>
            <w:tcBorders>
              <w:top w:val="nil"/>
              <w:right w:val="single" w:sz="4" w:space="0" w:color="auto"/>
            </w:tcBorders>
          </w:tcPr>
          <w:p w14:paraId="07DF95DD" w14:textId="77777777" w:rsidR="0023333C" w:rsidRPr="0056094B" w:rsidRDefault="0023333C" w:rsidP="00586F41">
            <w:pPr>
              <w:pStyle w:val="TAC"/>
              <w:spacing w:before="20" w:after="20"/>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14:paraId="2784E367" w14:textId="77777777" w:rsidR="0023333C" w:rsidRPr="0056094B" w:rsidRDefault="0023333C" w:rsidP="00586F41">
            <w:pPr>
              <w:pStyle w:val="TAC"/>
              <w:spacing w:before="20" w:after="20"/>
              <w:rPr>
                <w:b/>
              </w:rPr>
            </w:pPr>
            <w:r w:rsidRPr="0056094B">
              <w:rPr>
                <w:b/>
              </w:rPr>
              <w:t>TU1.2</w:t>
            </w:r>
          </w:p>
          <w:p w14:paraId="3014AF06" w14:textId="77777777" w:rsidR="0023333C" w:rsidRPr="0056094B" w:rsidRDefault="0023333C" w:rsidP="00586F41">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14:paraId="248B5365" w14:textId="77777777" w:rsidR="0023333C" w:rsidRPr="0056094B" w:rsidRDefault="0023333C" w:rsidP="00586F41">
            <w:pPr>
              <w:pStyle w:val="TAC"/>
              <w:spacing w:before="20" w:after="20"/>
              <w:rPr>
                <w:b/>
              </w:rPr>
            </w:pPr>
            <w:r w:rsidRPr="0056094B">
              <w:rPr>
                <w:b/>
              </w:rPr>
              <w:t>TU1.2</w:t>
            </w:r>
            <w:r w:rsidRPr="0056094B">
              <w:rPr>
                <w:b/>
                <w:vertAlign w:val="superscript"/>
              </w:rPr>
              <w:t>1)</w:t>
            </w:r>
          </w:p>
          <w:p w14:paraId="100B17D8" w14:textId="77777777" w:rsidR="0023333C" w:rsidRPr="0056094B" w:rsidRDefault="0023333C" w:rsidP="00586F41">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14:paraId="149E7E42" w14:textId="77777777" w:rsidR="0023333C" w:rsidRPr="0056094B" w:rsidRDefault="0023333C" w:rsidP="00586F41">
            <w:pPr>
              <w:pStyle w:val="TAC"/>
              <w:spacing w:before="20" w:after="20"/>
              <w:rPr>
                <w:b/>
              </w:rPr>
            </w:pPr>
            <w:r w:rsidRPr="0056094B">
              <w:rPr>
                <w:b/>
              </w:rPr>
              <w:t>TU50</w:t>
            </w:r>
          </w:p>
          <w:p w14:paraId="1F5E53B7" w14:textId="77777777" w:rsidR="0023333C" w:rsidRPr="0056094B" w:rsidRDefault="0023333C" w:rsidP="00586F41">
            <w:pPr>
              <w:pStyle w:val="TAC"/>
              <w:spacing w:before="20" w:after="20"/>
              <w:rPr>
                <w:b/>
              </w:rPr>
            </w:pPr>
            <w:r w:rsidRPr="0056094B">
              <w:rPr>
                <w:b/>
              </w:rPr>
              <w:t>(no FH)</w:t>
            </w:r>
          </w:p>
        </w:tc>
      </w:tr>
      <w:tr w:rsidR="0023333C" w:rsidRPr="0056094B" w14:paraId="2FC8541B" w14:textId="77777777" w:rsidTr="00586F41">
        <w:trPr>
          <w:cantSplit/>
          <w:jc w:val="center"/>
        </w:trPr>
        <w:tc>
          <w:tcPr>
            <w:tcW w:w="1984" w:type="dxa"/>
            <w:tcBorders>
              <w:top w:val="nil"/>
              <w:bottom w:val="nil"/>
              <w:right w:val="nil"/>
            </w:tcBorders>
          </w:tcPr>
          <w:p w14:paraId="1FB4CB2B" w14:textId="77777777" w:rsidR="0023333C" w:rsidRPr="0056094B" w:rsidRDefault="0023333C" w:rsidP="00586F41">
            <w:pPr>
              <w:pStyle w:val="TAL"/>
              <w:spacing w:before="20" w:after="20"/>
            </w:pPr>
            <w:r w:rsidRPr="0056094B">
              <w:t>EC-PACCH/U</w:t>
            </w:r>
          </w:p>
        </w:tc>
        <w:tc>
          <w:tcPr>
            <w:tcW w:w="567" w:type="dxa"/>
            <w:tcBorders>
              <w:top w:val="nil"/>
              <w:left w:val="nil"/>
              <w:bottom w:val="nil"/>
              <w:right w:val="nil"/>
            </w:tcBorders>
          </w:tcPr>
          <w:p w14:paraId="75E2F481" w14:textId="77777777" w:rsidR="0023333C" w:rsidRPr="0056094B" w:rsidRDefault="0023333C" w:rsidP="00586F41">
            <w:pPr>
              <w:pStyle w:val="TAR"/>
              <w:spacing w:before="20" w:after="20"/>
              <w:jc w:val="center"/>
            </w:pPr>
            <w:r w:rsidRPr="0056094B">
              <w:t>CC1</w:t>
            </w:r>
          </w:p>
        </w:tc>
        <w:tc>
          <w:tcPr>
            <w:tcW w:w="567" w:type="dxa"/>
            <w:tcBorders>
              <w:top w:val="nil"/>
              <w:left w:val="nil"/>
              <w:bottom w:val="nil"/>
              <w:right w:val="single" w:sz="4" w:space="0" w:color="auto"/>
            </w:tcBorders>
          </w:tcPr>
          <w:p w14:paraId="1ECAF3EF"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6AFCEBD1" w14:textId="77777777" w:rsidR="0023333C" w:rsidRPr="0056094B" w:rsidRDefault="0023333C" w:rsidP="00586F41">
            <w:pPr>
              <w:pStyle w:val="TAC"/>
              <w:spacing w:before="20" w:after="20"/>
            </w:pPr>
            <w:r w:rsidRPr="0056094B">
              <w:t>-19,5</w:t>
            </w:r>
          </w:p>
        </w:tc>
        <w:tc>
          <w:tcPr>
            <w:tcW w:w="1353" w:type="dxa"/>
            <w:tcBorders>
              <w:top w:val="nil"/>
              <w:bottom w:val="nil"/>
            </w:tcBorders>
          </w:tcPr>
          <w:p w14:paraId="03EFA285" w14:textId="77777777" w:rsidR="0023333C" w:rsidRPr="0056094B" w:rsidRDefault="0023333C" w:rsidP="00586F41">
            <w:pPr>
              <w:pStyle w:val="TAC"/>
              <w:spacing w:before="20" w:after="20"/>
            </w:pPr>
            <w:r w:rsidRPr="0056094B">
              <w:t>-21,0</w:t>
            </w:r>
          </w:p>
        </w:tc>
        <w:tc>
          <w:tcPr>
            <w:tcW w:w="1293" w:type="dxa"/>
            <w:tcBorders>
              <w:top w:val="nil"/>
              <w:bottom w:val="nil"/>
            </w:tcBorders>
          </w:tcPr>
          <w:p w14:paraId="1B3A89E2" w14:textId="77777777" w:rsidR="0023333C" w:rsidRPr="0056094B" w:rsidRDefault="0023333C" w:rsidP="00586F41">
            <w:pPr>
              <w:pStyle w:val="TAC"/>
              <w:spacing w:before="20" w:after="20"/>
            </w:pPr>
            <w:r w:rsidRPr="0056094B">
              <w:t>-19,5</w:t>
            </w:r>
          </w:p>
        </w:tc>
      </w:tr>
      <w:tr w:rsidR="0023333C" w:rsidRPr="0056094B" w14:paraId="6911A915" w14:textId="77777777" w:rsidTr="00586F41">
        <w:trPr>
          <w:cantSplit/>
          <w:jc w:val="center"/>
        </w:trPr>
        <w:tc>
          <w:tcPr>
            <w:tcW w:w="1984" w:type="dxa"/>
            <w:tcBorders>
              <w:top w:val="nil"/>
              <w:bottom w:val="nil"/>
              <w:right w:val="nil"/>
            </w:tcBorders>
          </w:tcPr>
          <w:p w14:paraId="334F61B5" w14:textId="77777777" w:rsidR="0023333C" w:rsidRPr="0056094B" w:rsidRDefault="0023333C" w:rsidP="00586F41">
            <w:pPr>
              <w:pStyle w:val="TAL"/>
              <w:spacing w:before="20" w:after="20"/>
            </w:pPr>
            <w:r w:rsidRPr="0056094B">
              <w:t>EC-PACCH/U/4</w:t>
            </w:r>
          </w:p>
        </w:tc>
        <w:tc>
          <w:tcPr>
            <w:tcW w:w="567" w:type="dxa"/>
            <w:tcBorders>
              <w:top w:val="nil"/>
              <w:left w:val="nil"/>
              <w:bottom w:val="nil"/>
              <w:right w:val="nil"/>
            </w:tcBorders>
          </w:tcPr>
          <w:p w14:paraId="076424B0" w14:textId="77777777" w:rsidR="0023333C" w:rsidRPr="0056094B" w:rsidRDefault="0023333C" w:rsidP="00586F41">
            <w:pPr>
              <w:pStyle w:val="TAR"/>
              <w:spacing w:before="20" w:after="20"/>
              <w:jc w:val="center"/>
            </w:pPr>
            <w:r w:rsidRPr="0056094B">
              <w:t>CC2</w:t>
            </w:r>
          </w:p>
        </w:tc>
        <w:tc>
          <w:tcPr>
            <w:tcW w:w="567" w:type="dxa"/>
            <w:tcBorders>
              <w:top w:val="nil"/>
              <w:left w:val="nil"/>
              <w:bottom w:val="nil"/>
              <w:right w:val="single" w:sz="4" w:space="0" w:color="auto"/>
            </w:tcBorders>
          </w:tcPr>
          <w:p w14:paraId="27E035CD"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5F7CC659" w14:textId="77777777" w:rsidR="0023333C" w:rsidRPr="0056094B" w:rsidRDefault="0023333C" w:rsidP="00586F41">
            <w:pPr>
              <w:pStyle w:val="TAC"/>
              <w:spacing w:before="20" w:after="20"/>
            </w:pPr>
            <w:r w:rsidRPr="0056094B">
              <w:t>-25,0</w:t>
            </w:r>
          </w:p>
        </w:tc>
        <w:tc>
          <w:tcPr>
            <w:tcW w:w="1353" w:type="dxa"/>
            <w:tcBorders>
              <w:top w:val="nil"/>
              <w:bottom w:val="nil"/>
            </w:tcBorders>
          </w:tcPr>
          <w:p w14:paraId="50D22C1B" w14:textId="77777777" w:rsidR="0023333C" w:rsidRPr="0056094B" w:rsidRDefault="0023333C" w:rsidP="00586F41">
            <w:pPr>
              <w:pStyle w:val="TAC"/>
              <w:spacing w:before="20" w:after="20"/>
            </w:pPr>
            <w:r w:rsidRPr="0056094B">
              <w:t>-30,0</w:t>
            </w:r>
          </w:p>
        </w:tc>
        <w:tc>
          <w:tcPr>
            <w:tcW w:w="1293" w:type="dxa"/>
            <w:tcBorders>
              <w:top w:val="nil"/>
              <w:bottom w:val="nil"/>
            </w:tcBorders>
          </w:tcPr>
          <w:p w14:paraId="29F2F79A" w14:textId="77777777" w:rsidR="0023333C" w:rsidRPr="0056094B" w:rsidRDefault="0023333C" w:rsidP="00586F41">
            <w:pPr>
              <w:pStyle w:val="TAC"/>
              <w:spacing w:before="20" w:after="20"/>
            </w:pPr>
            <w:r w:rsidRPr="0056094B">
              <w:t>-27,0</w:t>
            </w:r>
          </w:p>
        </w:tc>
      </w:tr>
      <w:tr w:rsidR="0023333C" w:rsidRPr="0056094B" w14:paraId="2D3D8067" w14:textId="77777777" w:rsidTr="00586F41">
        <w:trPr>
          <w:cantSplit/>
          <w:jc w:val="center"/>
        </w:trPr>
        <w:tc>
          <w:tcPr>
            <w:tcW w:w="1984" w:type="dxa"/>
            <w:tcBorders>
              <w:top w:val="nil"/>
              <w:bottom w:val="nil"/>
              <w:right w:val="nil"/>
            </w:tcBorders>
          </w:tcPr>
          <w:p w14:paraId="6590782C" w14:textId="77777777" w:rsidR="0023333C" w:rsidRPr="0056094B" w:rsidRDefault="0023333C" w:rsidP="00586F41">
            <w:pPr>
              <w:pStyle w:val="TAL"/>
              <w:spacing w:before="20" w:after="20"/>
            </w:pPr>
            <w:r w:rsidRPr="0056094B">
              <w:t>EC-PACCH/U/8</w:t>
            </w:r>
          </w:p>
        </w:tc>
        <w:tc>
          <w:tcPr>
            <w:tcW w:w="567" w:type="dxa"/>
            <w:tcBorders>
              <w:top w:val="nil"/>
              <w:left w:val="nil"/>
              <w:bottom w:val="nil"/>
              <w:right w:val="nil"/>
            </w:tcBorders>
          </w:tcPr>
          <w:p w14:paraId="725F1F40" w14:textId="77777777" w:rsidR="0023333C" w:rsidRPr="0056094B" w:rsidRDefault="0023333C" w:rsidP="00586F41">
            <w:pPr>
              <w:pStyle w:val="TAR"/>
              <w:spacing w:before="20" w:after="20"/>
              <w:jc w:val="center"/>
            </w:pPr>
            <w:r w:rsidRPr="0056094B">
              <w:t>CC3</w:t>
            </w:r>
          </w:p>
        </w:tc>
        <w:tc>
          <w:tcPr>
            <w:tcW w:w="567" w:type="dxa"/>
            <w:tcBorders>
              <w:top w:val="nil"/>
              <w:left w:val="nil"/>
              <w:bottom w:val="nil"/>
              <w:right w:val="single" w:sz="4" w:space="0" w:color="auto"/>
            </w:tcBorders>
          </w:tcPr>
          <w:p w14:paraId="463ED056"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72CB5745" w14:textId="77777777" w:rsidR="0023333C" w:rsidRPr="0056094B" w:rsidRDefault="0023333C" w:rsidP="00586F41">
            <w:pPr>
              <w:pStyle w:val="TAC"/>
              <w:spacing w:before="20" w:after="20"/>
            </w:pPr>
            <w:r w:rsidRPr="0056094B">
              <w:t>-26,5</w:t>
            </w:r>
          </w:p>
        </w:tc>
        <w:tc>
          <w:tcPr>
            <w:tcW w:w="1353" w:type="dxa"/>
            <w:tcBorders>
              <w:top w:val="nil"/>
              <w:bottom w:val="nil"/>
            </w:tcBorders>
          </w:tcPr>
          <w:p w14:paraId="7DDFDEB6" w14:textId="77777777" w:rsidR="0023333C" w:rsidRPr="0056094B" w:rsidRDefault="0023333C" w:rsidP="00586F41">
            <w:pPr>
              <w:pStyle w:val="TAC"/>
              <w:spacing w:before="20" w:after="20"/>
            </w:pPr>
            <w:r w:rsidRPr="0056094B">
              <w:t>-32,5</w:t>
            </w:r>
          </w:p>
        </w:tc>
        <w:tc>
          <w:tcPr>
            <w:tcW w:w="1293" w:type="dxa"/>
            <w:tcBorders>
              <w:top w:val="nil"/>
              <w:bottom w:val="nil"/>
            </w:tcBorders>
          </w:tcPr>
          <w:p w14:paraId="106FD4A5" w14:textId="77777777" w:rsidR="0023333C" w:rsidRPr="0056094B" w:rsidRDefault="0023333C" w:rsidP="00586F41">
            <w:pPr>
              <w:pStyle w:val="TAC"/>
              <w:spacing w:before="20" w:after="20"/>
            </w:pPr>
            <w:r w:rsidRPr="0056094B">
              <w:t>-28,5</w:t>
            </w:r>
          </w:p>
        </w:tc>
      </w:tr>
      <w:tr w:rsidR="0023333C" w:rsidRPr="0056094B" w14:paraId="02B998CF" w14:textId="77777777" w:rsidTr="00586F41">
        <w:trPr>
          <w:cantSplit/>
          <w:jc w:val="center"/>
        </w:trPr>
        <w:tc>
          <w:tcPr>
            <w:tcW w:w="1984" w:type="dxa"/>
            <w:tcBorders>
              <w:top w:val="nil"/>
              <w:bottom w:val="single" w:sz="6" w:space="0" w:color="auto"/>
              <w:right w:val="nil"/>
            </w:tcBorders>
          </w:tcPr>
          <w:p w14:paraId="2B73CDAE" w14:textId="77777777" w:rsidR="0023333C" w:rsidRPr="0056094B" w:rsidRDefault="0023333C" w:rsidP="00586F41">
            <w:pPr>
              <w:pStyle w:val="TAL"/>
              <w:spacing w:before="20" w:after="20"/>
            </w:pPr>
            <w:r w:rsidRPr="0056094B">
              <w:t>EC-PACCH/U/16</w:t>
            </w:r>
          </w:p>
        </w:tc>
        <w:tc>
          <w:tcPr>
            <w:tcW w:w="567" w:type="dxa"/>
            <w:tcBorders>
              <w:top w:val="nil"/>
              <w:left w:val="nil"/>
              <w:bottom w:val="single" w:sz="6" w:space="0" w:color="auto"/>
              <w:right w:val="nil"/>
            </w:tcBorders>
          </w:tcPr>
          <w:p w14:paraId="14A65305" w14:textId="77777777" w:rsidR="0023333C" w:rsidRPr="0056094B" w:rsidRDefault="0023333C" w:rsidP="00586F41">
            <w:pPr>
              <w:pStyle w:val="TAR"/>
              <w:spacing w:before="20" w:after="20"/>
              <w:jc w:val="center"/>
            </w:pPr>
            <w:r w:rsidRPr="0056094B">
              <w:t>CC4</w:t>
            </w:r>
          </w:p>
        </w:tc>
        <w:tc>
          <w:tcPr>
            <w:tcW w:w="567" w:type="dxa"/>
            <w:tcBorders>
              <w:top w:val="nil"/>
              <w:left w:val="nil"/>
              <w:bottom w:val="single" w:sz="6" w:space="0" w:color="auto"/>
              <w:right w:val="single" w:sz="4" w:space="0" w:color="auto"/>
            </w:tcBorders>
          </w:tcPr>
          <w:p w14:paraId="4BCBB33E"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single" w:sz="6" w:space="0" w:color="auto"/>
            </w:tcBorders>
          </w:tcPr>
          <w:p w14:paraId="60A835DA" w14:textId="77777777" w:rsidR="0023333C" w:rsidRPr="0056094B" w:rsidRDefault="0023333C" w:rsidP="00586F41">
            <w:pPr>
              <w:pStyle w:val="TAC"/>
              <w:spacing w:before="20" w:after="20"/>
            </w:pPr>
            <w:r w:rsidRPr="0056094B">
              <w:t>-28,0</w:t>
            </w:r>
          </w:p>
        </w:tc>
        <w:tc>
          <w:tcPr>
            <w:tcW w:w="1353" w:type="dxa"/>
            <w:tcBorders>
              <w:top w:val="nil"/>
              <w:bottom w:val="single" w:sz="6" w:space="0" w:color="auto"/>
            </w:tcBorders>
          </w:tcPr>
          <w:p w14:paraId="3026CE5A" w14:textId="77777777" w:rsidR="0023333C" w:rsidRPr="0056094B" w:rsidRDefault="0023333C" w:rsidP="00586F41">
            <w:pPr>
              <w:pStyle w:val="TAC"/>
              <w:spacing w:before="20" w:after="20"/>
            </w:pPr>
            <w:r w:rsidRPr="0056094B">
              <w:t>-35,0</w:t>
            </w:r>
          </w:p>
        </w:tc>
        <w:tc>
          <w:tcPr>
            <w:tcW w:w="1293" w:type="dxa"/>
            <w:tcBorders>
              <w:top w:val="nil"/>
              <w:bottom w:val="single" w:sz="6" w:space="0" w:color="auto"/>
            </w:tcBorders>
          </w:tcPr>
          <w:p w14:paraId="5BC72A96" w14:textId="77777777" w:rsidR="0023333C" w:rsidRPr="0056094B" w:rsidRDefault="0023333C" w:rsidP="00586F41">
            <w:pPr>
              <w:pStyle w:val="TAC"/>
              <w:spacing w:before="20" w:after="20"/>
            </w:pPr>
            <w:r w:rsidRPr="0056094B">
              <w:t>-30,0</w:t>
            </w:r>
          </w:p>
        </w:tc>
      </w:tr>
      <w:tr w:rsidR="0023333C" w:rsidRPr="0056094B" w14:paraId="3FF54E1F" w14:textId="77777777" w:rsidTr="00586F41">
        <w:trPr>
          <w:cantSplit/>
          <w:jc w:val="center"/>
        </w:trPr>
        <w:tc>
          <w:tcPr>
            <w:tcW w:w="1984" w:type="dxa"/>
            <w:tcBorders>
              <w:top w:val="single" w:sz="6" w:space="0" w:color="auto"/>
              <w:bottom w:val="nil"/>
              <w:right w:val="nil"/>
            </w:tcBorders>
          </w:tcPr>
          <w:p w14:paraId="2527E849" w14:textId="77777777" w:rsidR="0023333C" w:rsidRPr="0056094B" w:rsidRDefault="0023333C" w:rsidP="00586F41">
            <w:pPr>
              <w:pStyle w:val="TAL"/>
              <w:spacing w:before="20" w:after="20"/>
            </w:pPr>
            <w:r w:rsidRPr="0056094B">
              <w:t>EC-PDTCH/MCS-1</w:t>
            </w:r>
            <w:r w:rsidRPr="0056094B">
              <w:rPr>
                <w:vertAlign w:val="superscript"/>
              </w:rPr>
              <w:t>4)</w:t>
            </w:r>
          </w:p>
        </w:tc>
        <w:tc>
          <w:tcPr>
            <w:tcW w:w="567" w:type="dxa"/>
            <w:tcBorders>
              <w:top w:val="single" w:sz="6" w:space="0" w:color="auto"/>
              <w:left w:val="nil"/>
              <w:bottom w:val="nil"/>
              <w:right w:val="nil"/>
            </w:tcBorders>
          </w:tcPr>
          <w:p w14:paraId="0706FD03" w14:textId="77777777" w:rsidR="0023333C" w:rsidRPr="0056094B" w:rsidRDefault="0023333C" w:rsidP="00586F41">
            <w:pPr>
              <w:pStyle w:val="TAR"/>
              <w:spacing w:before="20" w:after="20"/>
              <w:jc w:val="center"/>
            </w:pPr>
            <w:r w:rsidRPr="0056094B">
              <w:t>CC1</w:t>
            </w:r>
          </w:p>
        </w:tc>
        <w:tc>
          <w:tcPr>
            <w:tcW w:w="567" w:type="dxa"/>
            <w:tcBorders>
              <w:top w:val="single" w:sz="6" w:space="0" w:color="auto"/>
              <w:left w:val="nil"/>
              <w:bottom w:val="nil"/>
            </w:tcBorders>
          </w:tcPr>
          <w:p w14:paraId="322500F5" w14:textId="77777777" w:rsidR="0023333C" w:rsidRPr="0056094B" w:rsidRDefault="0023333C" w:rsidP="00586F41">
            <w:pPr>
              <w:pStyle w:val="TAR"/>
              <w:spacing w:before="20" w:after="20"/>
            </w:pPr>
            <w:r w:rsidRPr="0056094B">
              <w:t>dB</w:t>
            </w:r>
          </w:p>
        </w:tc>
        <w:tc>
          <w:tcPr>
            <w:tcW w:w="1381" w:type="dxa"/>
            <w:tcBorders>
              <w:top w:val="single" w:sz="6" w:space="0" w:color="auto"/>
              <w:bottom w:val="nil"/>
            </w:tcBorders>
          </w:tcPr>
          <w:p w14:paraId="50A27891" w14:textId="77777777" w:rsidR="0023333C" w:rsidRPr="0056094B" w:rsidRDefault="0023333C" w:rsidP="00586F41">
            <w:pPr>
              <w:pStyle w:val="TAC"/>
              <w:spacing w:before="20" w:after="20"/>
            </w:pPr>
            <w:r w:rsidRPr="0056094B">
              <w:t>-21,0</w:t>
            </w:r>
          </w:p>
        </w:tc>
        <w:tc>
          <w:tcPr>
            <w:tcW w:w="1353" w:type="dxa"/>
            <w:tcBorders>
              <w:top w:val="single" w:sz="6" w:space="0" w:color="auto"/>
              <w:bottom w:val="nil"/>
            </w:tcBorders>
          </w:tcPr>
          <w:p w14:paraId="03F82A0C" w14:textId="77777777" w:rsidR="0023333C" w:rsidRPr="0056094B" w:rsidRDefault="0023333C" w:rsidP="00586F41">
            <w:pPr>
              <w:pStyle w:val="TAC"/>
              <w:spacing w:before="20" w:after="20"/>
            </w:pPr>
            <w:r w:rsidRPr="0056094B">
              <w:t>-20,5</w:t>
            </w:r>
          </w:p>
        </w:tc>
        <w:tc>
          <w:tcPr>
            <w:tcW w:w="1293" w:type="dxa"/>
            <w:tcBorders>
              <w:top w:val="single" w:sz="6" w:space="0" w:color="auto"/>
              <w:bottom w:val="nil"/>
            </w:tcBorders>
          </w:tcPr>
          <w:p w14:paraId="6271B9E4" w14:textId="77777777" w:rsidR="0023333C" w:rsidRPr="0056094B" w:rsidRDefault="0023333C" w:rsidP="00586F41">
            <w:pPr>
              <w:pStyle w:val="TAC"/>
              <w:spacing w:before="20" w:after="20"/>
            </w:pPr>
            <w:r w:rsidRPr="0056094B">
              <w:t>-20,5</w:t>
            </w:r>
          </w:p>
        </w:tc>
      </w:tr>
      <w:tr w:rsidR="0023333C" w:rsidRPr="0056094B" w14:paraId="0A111598" w14:textId="77777777" w:rsidTr="00586F41">
        <w:trPr>
          <w:cantSplit/>
          <w:jc w:val="center"/>
        </w:trPr>
        <w:tc>
          <w:tcPr>
            <w:tcW w:w="1984" w:type="dxa"/>
            <w:tcBorders>
              <w:top w:val="nil"/>
              <w:bottom w:val="nil"/>
              <w:right w:val="nil"/>
            </w:tcBorders>
          </w:tcPr>
          <w:p w14:paraId="40C2E37D" w14:textId="77777777" w:rsidR="0023333C" w:rsidRPr="0056094B" w:rsidRDefault="0023333C" w:rsidP="00586F41">
            <w:pPr>
              <w:pStyle w:val="TAL"/>
              <w:spacing w:before="20" w:after="20"/>
            </w:pPr>
            <w:r w:rsidRPr="0056094B">
              <w:t>EC-PDTCH/MCS-1/4</w:t>
            </w:r>
          </w:p>
        </w:tc>
        <w:tc>
          <w:tcPr>
            <w:tcW w:w="567" w:type="dxa"/>
            <w:tcBorders>
              <w:top w:val="nil"/>
              <w:left w:val="nil"/>
              <w:bottom w:val="nil"/>
              <w:right w:val="nil"/>
            </w:tcBorders>
          </w:tcPr>
          <w:p w14:paraId="0F9DFF4A" w14:textId="77777777" w:rsidR="0023333C" w:rsidRPr="0056094B" w:rsidRDefault="0023333C" w:rsidP="00586F41">
            <w:pPr>
              <w:pStyle w:val="TAR"/>
              <w:spacing w:before="20" w:after="20"/>
              <w:jc w:val="center"/>
            </w:pPr>
            <w:r w:rsidRPr="0056094B">
              <w:t>CC2</w:t>
            </w:r>
          </w:p>
        </w:tc>
        <w:tc>
          <w:tcPr>
            <w:tcW w:w="567" w:type="dxa"/>
            <w:tcBorders>
              <w:top w:val="nil"/>
              <w:left w:val="nil"/>
              <w:bottom w:val="nil"/>
              <w:right w:val="single" w:sz="4" w:space="0" w:color="auto"/>
            </w:tcBorders>
          </w:tcPr>
          <w:p w14:paraId="3B577B4C"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2621DC0A" w14:textId="77777777" w:rsidR="0023333C" w:rsidRPr="0056094B" w:rsidRDefault="0023333C" w:rsidP="00586F41">
            <w:pPr>
              <w:pStyle w:val="TAC"/>
              <w:spacing w:before="20" w:after="20"/>
            </w:pPr>
            <w:r w:rsidRPr="0056094B">
              <w:t>-30,0</w:t>
            </w:r>
          </w:p>
        </w:tc>
        <w:tc>
          <w:tcPr>
            <w:tcW w:w="1353" w:type="dxa"/>
            <w:tcBorders>
              <w:top w:val="nil"/>
              <w:bottom w:val="nil"/>
            </w:tcBorders>
          </w:tcPr>
          <w:p w14:paraId="7C0345C5" w14:textId="77777777" w:rsidR="0023333C" w:rsidRPr="0056094B" w:rsidRDefault="0023333C" w:rsidP="00586F41">
            <w:pPr>
              <w:pStyle w:val="TAC"/>
              <w:spacing w:before="20" w:after="20"/>
            </w:pPr>
            <w:r w:rsidRPr="0056094B">
              <w:t>-29,5</w:t>
            </w:r>
          </w:p>
        </w:tc>
        <w:tc>
          <w:tcPr>
            <w:tcW w:w="1293" w:type="dxa"/>
            <w:tcBorders>
              <w:top w:val="nil"/>
              <w:bottom w:val="nil"/>
            </w:tcBorders>
          </w:tcPr>
          <w:p w14:paraId="2498841D" w14:textId="77777777" w:rsidR="0023333C" w:rsidRPr="0056094B" w:rsidRDefault="0023333C" w:rsidP="00586F41">
            <w:pPr>
              <w:pStyle w:val="TAC"/>
              <w:spacing w:before="20" w:after="20"/>
            </w:pPr>
            <w:r w:rsidRPr="0056094B">
              <w:t>-29,5</w:t>
            </w:r>
          </w:p>
        </w:tc>
      </w:tr>
      <w:tr w:rsidR="0023333C" w:rsidRPr="0056094B" w14:paraId="5A7E643F" w14:textId="77777777" w:rsidTr="00586F41">
        <w:trPr>
          <w:cantSplit/>
          <w:jc w:val="center"/>
        </w:trPr>
        <w:tc>
          <w:tcPr>
            <w:tcW w:w="1984" w:type="dxa"/>
            <w:tcBorders>
              <w:top w:val="nil"/>
              <w:bottom w:val="nil"/>
              <w:right w:val="nil"/>
            </w:tcBorders>
          </w:tcPr>
          <w:p w14:paraId="4C761F84" w14:textId="77777777" w:rsidR="0023333C" w:rsidRPr="0056094B" w:rsidRDefault="0023333C" w:rsidP="00586F41">
            <w:pPr>
              <w:pStyle w:val="TAL"/>
              <w:spacing w:before="20" w:after="20"/>
            </w:pPr>
            <w:r w:rsidRPr="0056094B">
              <w:t>EC-PDTCH/MCS-1/8</w:t>
            </w:r>
          </w:p>
        </w:tc>
        <w:tc>
          <w:tcPr>
            <w:tcW w:w="567" w:type="dxa"/>
            <w:tcBorders>
              <w:top w:val="nil"/>
              <w:left w:val="nil"/>
              <w:bottom w:val="nil"/>
              <w:right w:val="nil"/>
            </w:tcBorders>
          </w:tcPr>
          <w:p w14:paraId="6AA3E6BD" w14:textId="77777777" w:rsidR="0023333C" w:rsidRPr="0056094B" w:rsidRDefault="0023333C" w:rsidP="00586F41">
            <w:pPr>
              <w:pStyle w:val="TAR"/>
              <w:spacing w:before="20" w:after="20"/>
              <w:jc w:val="center"/>
            </w:pPr>
            <w:r w:rsidRPr="0056094B">
              <w:t>CC3</w:t>
            </w:r>
          </w:p>
        </w:tc>
        <w:tc>
          <w:tcPr>
            <w:tcW w:w="567" w:type="dxa"/>
            <w:tcBorders>
              <w:top w:val="nil"/>
              <w:left w:val="nil"/>
              <w:bottom w:val="nil"/>
              <w:right w:val="single" w:sz="4" w:space="0" w:color="auto"/>
            </w:tcBorders>
          </w:tcPr>
          <w:p w14:paraId="2CD7CE0F"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6E08D06A" w14:textId="77777777" w:rsidR="0023333C" w:rsidRPr="0056094B" w:rsidRDefault="0023333C" w:rsidP="00586F41">
            <w:pPr>
              <w:pStyle w:val="TAC"/>
              <w:spacing w:before="20" w:after="20"/>
            </w:pPr>
            <w:r w:rsidRPr="0056094B">
              <w:t>-31,5</w:t>
            </w:r>
          </w:p>
        </w:tc>
        <w:tc>
          <w:tcPr>
            <w:tcW w:w="1353" w:type="dxa"/>
            <w:tcBorders>
              <w:top w:val="nil"/>
              <w:bottom w:val="nil"/>
            </w:tcBorders>
          </w:tcPr>
          <w:p w14:paraId="633070D6" w14:textId="77777777" w:rsidR="0023333C" w:rsidRPr="0056094B" w:rsidRDefault="0023333C" w:rsidP="00586F41">
            <w:pPr>
              <w:pStyle w:val="TAC"/>
              <w:spacing w:before="20" w:after="20"/>
            </w:pPr>
            <w:r w:rsidRPr="0056094B">
              <w:t>-31,5</w:t>
            </w:r>
          </w:p>
        </w:tc>
        <w:tc>
          <w:tcPr>
            <w:tcW w:w="1293" w:type="dxa"/>
            <w:tcBorders>
              <w:top w:val="nil"/>
              <w:bottom w:val="nil"/>
            </w:tcBorders>
          </w:tcPr>
          <w:p w14:paraId="5465A52C" w14:textId="77777777" w:rsidR="0023333C" w:rsidRPr="0056094B" w:rsidRDefault="0023333C" w:rsidP="00586F41">
            <w:pPr>
              <w:pStyle w:val="TAC"/>
              <w:spacing w:before="20" w:after="20"/>
            </w:pPr>
            <w:r w:rsidRPr="0056094B">
              <w:t>-32,0</w:t>
            </w:r>
          </w:p>
        </w:tc>
      </w:tr>
      <w:tr w:rsidR="0023333C" w:rsidRPr="0056094B" w14:paraId="6A040F08" w14:textId="77777777" w:rsidTr="00586F41">
        <w:trPr>
          <w:cantSplit/>
          <w:jc w:val="center"/>
        </w:trPr>
        <w:tc>
          <w:tcPr>
            <w:tcW w:w="1984" w:type="dxa"/>
            <w:tcBorders>
              <w:top w:val="nil"/>
              <w:bottom w:val="nil"/>
              <w:right w:val="nil"/>
            </w:tcBorders>
          </w:tcPr>
          <w:p w14:paraId="3DD8A7DE" w14:textId="77777777" w:rsidR="0023333C" w:rsidRPr="0056094B" w:rsidRDefault="0023333C" w:rsidP="00586F41">
            <w:pPr>
              <w:pStyle w:val="TAL"/>
              <w:spacing w:before="20" w:after="20"/>
            </w:pPr>
            <w:r w:rsidRPr="0056094B">
              <w:t>EC-PDTCH/MCS-1/16</w:t>
            </w:r>
          </w:p>
        </w:tc>
        <w:tc>
          <w:tcPr>
            <w:tcW w:w="567" w:type="dxa"/>
            <w:tcBorders>
              <w:top w:val="nil"/>
              <w:left w:val="nil"/>
              <w:bottom w:val="nil"/>
              <w:right w:val="nil"/>
            </w:tcBorders>
          </w:tcPr>
          <w:p w14:paraId="3BACC777" w14:textId="77777777" w:rsidR="0023333C" w:rsidRPr="0056094B" w:rsidRDefault="0023333C" w:rsidP="00586F41">
            <w:pPr>
              <w:pStyle w:val="TAR"/>
              <w:spacing w:before="20" w:after="20"/>
              <w:jc w:val="center"/>
            </w:pPr>
            <w:r w:rsidRPr="0056094B">
              <w:t>CC4</w:t>
            </w:r>
          </w:p>
        </w:tc>
        <w:tc>
          <w:tcPr>
            <w:tcW w:w="567" w:type="dxa"/>
            <w:tcBorders>
              <w:top w:val="nil"/>
              <w:left w:val="nil"/>
              <w:bottom w:val="nil"/>
              <w:right w:val="single" w:sz="4" w:space="0" w:color="auto"/>
            </w:tcBorders>
          </w:tcPr>
          <w:p w14:paraId="6E6CF592"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6515DDF8" w14:textId="77777777" w:rsidR="0023333C" w:rsidRPr="0056094B" w:rsidRDefault="0023333C" w:rsidP="00586F41">
            <w:pPr>
              <w:pStyle w:val="TAC"/>
              <w:spacing w:before="20" w:after="20"/>
            </w:pPr>
            <w:r w:rsidRPr="0056094B">
              <w:t>-32,5</w:t>
            </w:r>
          </w:p>
        </w:tc>
        <w:tc>
          <w:tcPr>
            <w:tcW w:w="1353" w:type="dxa"/>
            <w:tcBorders>
              <w:top w:val="nil"/>
              <w:bottom w:val="nil"/>
            </w:tcBorders>
          </w:tcPr>
          <w:p w14:paraId="12F15DB8" w14:textId="77777777" w:rsidR="0023333C" w:rsidRPr="0056094B" w:rsidRDefault="0023333C" w:rsidP="00586F41">
            <w:pPr>
              <w:pStyle w:val="TAC"/>
              <w:spacing w:before="20" w:after="20"/>
            </w:pPr>
            <w:r w:rsidRPr="0056094B">
              <w:t>-35,0</w:t>
            </w:r>
          </w:p>
        </w:tc>
        <w:tc>
          <w:tcPr>
            <w:tcW w:w="1293" w:type="dxa"/>
            <w:tcBorders>
              <w:top w:val="nil"/>
              <w:bottom w:val="nil"/>
            </w:tcBorders>
          </w:tcPr>
          <w:p w14:paraId="50A52187" w14:textId="77777777" w:rsidR="0023333C" w:rsidRPr="0056094B" w:rsidRDefault="0023333C" w:rsidP="00586F41">
            <w:pPr>
              <w:pStyle w:val="TAC"/>
              <w:spacing w:before="20" w:after="20"/>
            </w:pPr>
            <w:r w:rsidRPr="0056094B">
              <w:t>-32,5</w:t>
            </w:r>
          </w:p>
        </w:tc>
      </w:tr>
      <w:tr w:rsidR="0023333C" w:rsidRPr="0056094B" w14:paraId="4155C22A" w14:textId="77777777" w:rsidTr="00586F41">
        <w:trPr>
          <w:jc w:val="center"/>
        </w:trPr>
        <w:tc>
          <w:tcPr>
            <w:tcW w:w="1984" w:type="dxa"/>
            <w:tcBorders>
              <w:top w:val="single" w:sz="4" w:space="0" w:color="auto"/>
              <w:bottom w:val="nil"/>
              <w:right w:val="nil"/>
            </w:tcBorders>
          </w:tcPr>
          <w:p w14:paraId="38C1A1B0" w14:textId="77777777" w:rsidR="0023333C" w:rsidRPr="0056094B" w:rsidRDefault="0023333C" w:rsidP="00586F41">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14:paraId="7764B979" w14:textId="77777777" w:rsidR="0023333C" w:rsidRPr="0056094B" w:rsidRDefault="0023333C" w:rsidP="00586F41">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14:paraId="6E2C3D4E" w14:textId="77777777" w:rsidR="0023333C" w:rsidRPr="0056094B" w:rsidRDefault="0023333C" w:rsidP="00586F41">
            <w:pPr>
              <w:pStyle w:val="TAR"/>
              <w:spacing w:before="20" w:after="20"/>
            </w:pPr>
            <w:r w:rsidRPr="0056094B">
              <w:t>dB</w:t>
            </w:r>
          </w:p>
        </w:tc>
        <w:tc>
          <w:tcPr>
            <w:tcW w:w="1381" w:type="dxa"/>
            <w:tcBorders>
              <w:top w:val="single" w:sz="4" w:space="0" w:color="auto"/>
              <w:left w:val="single" w:sz="4" w:space="0" w:color="auto"/>
              <w:bottom w:val="nil"/>
            </w:tcBorders>
          </w:tcPr>
          <w:p w14:paraId="3238DE56" w14:textId="77777777" w:rsidR="0023333C" w:rsidRPr="0056094B" w:rsidRDefault="0023333C" w:rsidP="00586F41">
            <w:pPr>
              <w:pStyle w:val="TAC"/>
              <w:spacing w:before="20" w:after="20"/>
            </w:pPr>
            <w:r w:rsidRPr="0056094B">
              <w:t>-14,5</w:t>
            </w:r>
          </w:p>
        </w:tc>
        <w:tc>
          <w:tcPr>
            <w:tcW w:w="1353" w:type="dxa"/>
            <w:tcBorders>
              <w:top w:val="single" w:sz="4" w:space="0" w:color="auto"/>
              <w:bottom w:val="nil"/>
            </w:tcBorders>
          </w:tcPr>
          <w:p w14:paraId="4AB64C9A" w14:textId="77777777" w:rsidR="0023333C" w:rsidRPr="0056094B" w:rsidRDefault="0023333C" w:rsidP="00586F41">
            <w:pPr>
              <w:pStyle w:val="TAC"/>
              <w:spacing w:before="20" w:after="20"/>
            </w:pPr>
            <w:r w:rsidRPr="0056094B">
              <w:t>-</w:t>
            </w:r>
          </w:p>
        </w:tc>
        <w:tc>
          <w:tcPr>
            <w:tcW w:w="1293" w:type="dxa"/>
            <w:tcBorders>
              <w:top w:val="single" w:sz="4" w:space="0" w:color="auto"/>
              <w:bottom w:val="nil"/>
            </w:tcBorders>
          </w:tcPr>
          <w:p w14:paraId="4EA59519" w14:textId="77777777" w:rsidR="0023333C" w:rsidRPr="0056094B" w:rsidRDefault="0023333C" w:rsidP="00586F41">
            <w:pPr>
              <w:pStyle w:val="TAC"/>
              <w:spacing w:before="20" w:after="20"/>
            </w:pPr>
            <w:r w:rsidRPr="0056094B">
              <w:t>-14,5</w:t>
            </w:r>
          </w:p>
        </w:tc>
      </w:tr>
      <w:tr w:rsidR="0023333C" w:rsidRPr="0056094B" w14:paraId="2D148F4F" w14:textId="77777777" w:rsidTr="00586F41">
        <w:trPr>
          <w:jc w:val="center"/>
        </w:trPr>
        <w:tc>
          <w:tcPr>
            <w:tcW w:w="1984" w:type="dxa"/>
            <w:tcBorders>
              <w:top w:val="nil"/>
              <w:bottom w:val="nil"/>
              <w:right w:val="nil"/>
            </w:tcBorders>
          </w:tcPr>
          <w:p w14:paraId="1206962F" w14:textId="77777777" w:rsidR="0023333C" w:rsidRPr="0056094B" w:rsidRDefault="0023333C" w:rsidP="00586F41">
            <w:pPr>
              <w:pStyle w:val="TAL"/>
              <w:spacing w:before="20" w:after="20"/>
            </w:pPr>
            <w:r w:rsidRPr="0056094B">
              <w:t>1 TS EC-RACH/4</w:t>
            </w:r>
          </w:p>
        </w:tc>
        <w:tc>
          <w:tcPr>
            <w:tcW w:w="567" w:type="dxa"/>
            <w:tcBorders>
              <w:top w:val="nil"/>
              <w:left w:val="nil"/>
              <w:bottom w:val="nil"/>
              <w:right w:val="nil"/>
            </w:tcBorders>
          </w:tcPr>
          <w:p w14:paraId="21BC4325" w14:textId="77777777" w:rsidR="0023333C" w:rsidRPr="0056094B" w:rsidRDefault="0023333C" w:rsidP="00586F41">
            <w:pPr>
              <w:pStyle w:val="TAR"/>
              <w:spacing w:before="20" w:after="20"/>
              <w:jc w:val="center"/>
            </w:pPr>
            <w:r w:rsidRPr="0056094B">
              <w:t>CC2</w:t>
            </w:r>
          </w:p>
        </w:tc>
        <w:tc>
          <w:tcPr>
            <w:tcW w:w="567" w:type="dxa"/>
            <w:tcBorders>
              <w:top w:val="nil"/>
              <w:left w:val="nil"/>
              <w:bottom w:val="nil"/>
              <w:right w:val="single" w:sz="4" w:space="0" w:color="auto"/>
            </w:tcBorders>
          </w:tcPr>
          <w:p w14:paraId="4E68B383"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21BB96F6" w14:textId="77777777" w:rsidR="0023333C" w:rsidRPr="0056094B" w:rsidRDefault="0023333C" w:rsidP="00586F41">
            <w:pPr>
              <w:pStyle w:val="TAC"/>
              <w:spacing w:before="20" w:after="20"/>
            </w:pPr>
            <w:r w:rsidRPr="0056094B">
              <w:t>-23,0</w:t>
            </w:r>
          </w:p>
        </w:tc>
        <w:tc>
          <w:tcPr>
            <w:tcW w:w="1353" w:type="dxa"/>
            <w:tcBorders>
              <w:top w:val="nil"/>
              <w:bottom w:val="nil"/>
            </w:tcBorders>
          </w:tcPr>
          <w:p w14:paraId="349B2433" w14:textId="77777777" w:rsidR="0023333C" w:rsidRPr="0056094B" w:rsidRDefault="0023333C" w:rsidP="00586F41">
            <w:pPr>
              <w:pStyle w:val="TAC"/>
              <w:spacing w:before="20" w:after="20"/>
            </w:pPr>
            <w:r w:rsidRPr="0056094B">
              <w:t>-</w:t>
            </w:r>
          </w:p>
        </w:tc>
        <w:tc>
          <w:tcPr>
            <w:tcW w:w="1293" w:type="dxa"/>
            <w:tcBorders>
              <w:top w:val="nil"/>
              <w:bottom w:val="nil"/>
            </w:tcBorders>
          </w:tcPr>
          <w:p w14:paraId="3EC88148" w14:textId="77777777" w:rsidR="0023333C" w:rsidRPr="0056094B" w:rsidRDefault="0023333C" w:rsidP="00586F41">
            <w:pPr>
              <w:pStyle w:val="TAC"/>
              <w:spacing w:before="20" w:after="20"/>
            </w:pPr>
            <w:r w:rsidRPr="0056094B">
              <w:t>-23,0</w:t>
            </w:r>
          </w:p>
        </w:tc>
      </w:tr>
      <w:tr w:rsidR="0023333C" w:rsidRPr="0056094B" w14:paraId="142C4B6C" w14:textId="77777777" w:rsidTr="00586F41">
        <w:trPr>
          <w:jc w:val="center"/>
        </w:trPr>
        <w:tc>
          <w:tcPr>
            <w:tcW w:w="1984" w:type="dxa"/>
            <w:tcBorders>
              <w:top w:val="nil"/>
              <w:bottom w:val="nil"/>
              <w:right w:val="nil"/>
            </w:tcBorders>
          </w:tcPr>
          <w:p w14:paraId="08CA8F9C" w14:textId="77777777" w:rsidR="0023333C" w:rsidRPr="0056094B" w:rsidRDefault="0023333C" w:rsidP="00586F41">
            <w:pPr>
              <w:pStyle w:val="TAL"/>
              <w:spacing w:before="20" w:after="20"/>
            </w:pPr>
            <w:r w:rsidRPr="0056094B">
              <w:t>1 TS EC-RACH/16</w:t>
            </w:r>
          </w:p>
        </w:tc>
        <w:tc>
          <w:tcPr>
            <w:tcW w:w="567" w:type="dxa"/>
            <w:tcBorders>
              <w:top w:val="nil"/>
              <w:left w:val="nil"/>
              <w:bottom w:val="nil"/>
              <w:right w:val="nil"/>
            </w:tcBorders>
          </w:tcPr>
          <w:p w14:paraId="5DF41934" w14:textId="77777777" w:rsidR="0023333C" w:rsidRPr="0056094B" w:rsidRDefault="0023333C" w:rsidP="00586F41">
            <w:pPr>
              <w:pStyle w:val="TAR"/>
              <w:spacing w:before="20" w:after="20"/>
              <w:jc w:val="center"/>
            </w:pPr>
            <w:r w:rsidRPr="0056094B">
              <w:t>CC3</w:t>
            </w:r>
          </w:p>
        </w:tc>
        <w:tc>
          <w:tcPr>
            <w:tcW w:w="567" w:type="dxa"/>
            <w:tcBorders>
              <w:top w:val="nil"/>
              <w:left w:val="nil"/>
              <w:bottom w:val="nil"/>
              <w:right w:val="single" w:sz="4" w:space="0" w:color="auto"/>
            </w:tcBorders>
          </w:tcPr>
          <w:p w14:paraId="7877CF4E"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2758E75D" w14:textId="77777777" w:rsidR="0023333C" w:rsidRPr="0056094B" w:rsidRDefault="0023333C" w:rsidP="00586F41">
            <w:pPr>
              <w:pStyle w:val="TAC"/>
              <w:spacing w:before="20" w:after="20"/>
            </w:pPr>
            <w:r w:rsidRPr="0056094B">
              <w:t>-26,0</w:t>
            </w:r>
          </w:p>
        </w:tc>
        <w:tc>
          <w:tcPr>
            <w:tcW w:w="1353" w:type="dxa"/>
            <w:tcBorders>
              <w:top w:val="nil"/>
              <w:bottom w:val="nil"/>
            </w:tcBorders>
          </w:tcPr>
          <w:p w14:paraId="18B0905D" w14:textId="77777777" w:rsidR="0023333C" w:rsidRPr="0056094B" w:rsidRDefault="0023333C" w:rsidP="00586F41">
            <w:pPr>
              <w:pStyle w:val="TAC"/>
              <w:spacing w:before="20" w:after="20"/>
            </w:pPr>
            <w:r w:rsidRPr="0056094B">
              <w:t>-</w:t>
            </w:r>
          </w:p>
        </w:tc>
        <w:tc>
          <w:tcPr>
            <w:tcW w:w="1293" w:type="dxa"/>
            <w:tcBorders>
              <w:top w:val="nil"/>
              <w:bottom w:val="nil"/>
            </w:tcBorders>
          </w:tcPr>
          <w:p w14:paraId="489EEE64" w14:textId="77777777" w:rsidR="0023333C" w:rsidRPr="0056094B" w:rsidRDefault="0023333C" w:rsidP="00586F41">
            <w:pPr>
              <w:pStyle w:val="TAC"/>
              <w:spacing w:before="20" w:after="20"/>
            </w:pPr>
            <w:r w:rsidRPr="0056094B">
              <w:t>-26,5</w:t>
            </w:r>
          </w:p>
        </w:tc>
      </w:tr>
      <w:tr w:rsidR="0023333C" w:rsidRPr="0056094B" w14:paraId="2D32EB3E" w14:textId="77777777" w:rsidTr="00586F41">
        <w:trPr>
          <w:jc w:val="center"/>
        </w:trPr>
        <w:tc>
          <w:tcPr>
            <w:tcW w:w="1984" w:type="dxa"/>
            <w:tcBorders>
              <w:top w:val="nil"/>
              <w:bottom w:val="nil"/>
              <w:right w:val="nil"/>
            </w:tcBorders>
          </w:tcPr>
          <w:p w14:paraId="02562097" w14:textId="77777777" w:rsidR="0023333C" w:rsidRPr="0056094B" w:rsidRDefault="0023333C" w:rsidP="00586F41">
            <w:pPr>
              <w:pStyle w:val="TAL"/>
              <w:spacing w:before="20" w:after="20"/>
            </w:pPr>
            <w:r w:rsidRPr="0056094B">
              <w:t>1 TS EC-RACH/48</w:t>
            </w:r>
          </w:p>
        </w:tc>
        <w:tc>
          <w:tcPr>
            <w:tcW w:w="567" w:type="dxa"/>
            <w:tcBorders>
              <w:top w:val="nil"/>
              <w:left w:val="nil"/>
              <w:bottom w:val="nil"/>
              <w:right w:val="nil"/>
            </w:tcBorders>
          </w:tcPr>
          <w:p w14:paraId="3D2CF6BB" w14:textId="77777777" w:rsidR="0023333C" w:rsidRPr="0056094B" w:rsidRDefault="0023333C" w:rsidP="00586F41">
            <w:pPr>
              <w:pStyle w:val="TAR"/>
              <w:spacing w:before="20" w:after="20"/>
              <w:jc w:val="center"/>
            </w:pPr>
            <w:r w:rsidRPr="0056094B">
              <w:t>CC4</w:t>
            </w:r>
          </w:p>
        </w:tc>
        <w:tc>
          <w:tcPr>
            <w:tcW w:w="567" w:type="dxa"/>
            <w:tcBorders>
              <w:top w:val="nil"/>
              <w:left w:val="nil"/>
              <w:bottom w:val="nil"/>
              <w:right w:val="single" w:sz="4" w:space="0" w:color="auto"/>
            </w:tcBorders>
          </w:tcPr>
          <w:p w14:paraId="01022E6B"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4BBB781E" w14:textId="77777777" w:rsidR="0023333C" w:rsidRPr="0056094B" w:rsidRDefault="0023333C" w:rsidP="00586F41">
            <w:pPr>
              <w:pStyle w:val="TAC"/>
              <w:spacing w:before="20" w:after="20"/>
            </w:pPr>
            <w:r w:rsidRPr="0056094B">
              <w:t>-27,5</w:t>
            </w:r>
          </w:p>
        </w:tc>
        <w:tc>
          <w:tcPr>
            <w:tcW w:w="1353" w:type="dxa"/>
            <w:tcBorders>
              <w:top w:val="nil"/>
              <w:bottom w:val="nil"/>
            </w:tcBorders>
          </w:tcPr>
          <w:p w14:paraId="71FBE80B" w14:textId="77777777" w:rsidR="0023333C" w:rsidRPr="0056094B" w:rsidRDefault="0023333C" w:rsidP="00586F41">
            <w:pPr>
              <w:pStyle w:val="TAC"/>
              <w:spacing w:before="20" w:after="20"/>
            </w:pPr>
            <w:r w:rsidRPr="0056094B">
              <w:t>-</w:t>
            </w:r>
          </w:p>
        </w:tc>
        <w:tc>
          <w:tcPr>
            <w:tcW w:w="1293" w:type="dxa"/>
            <w:tcBorders>
              <w:top w:val="nil"/>
              <w:bottom w:val="nil"/>
            </w:tcBorders>
          </w:tcPr>
          <w:p w14:paraId="6801EECC" w14:textId="77777777" w:rsidR="0023333C" w:rsidRPr="0056094B" w:rsidRDefault="0023333C" w:rsidP="00586F41">
            <w:pPr>
              <w:pStyle w:val="TAC"/>
              <w:spacing w:before="20" w:after="20"/>
            </w:pPr>
            <w:r w:rsidRPr="0056094B">
              <w:t>-27,5</w:t>
            </w:r>
          </w:p>
        </w:tc>
      </w:tr>
      <w:tr w:rsidR="0023333C" w:rsidRPr="0056094B" w14:paraId="02EE75E2" w14:textId="77777777" w:rsidTr="00586F41">
        <w:trPr>
          <w:jc w:val="center"/>
        </w:trPr>
        <w:tc>
          <w:tcPr>
            <w:tcW w:w="1984" w:type="dxa"/>
            <w:tcBorders>
              <w:top w:val="nil"/>
              <w:bottom w:val="nil"/>
              <w:right w:val="nil"/>
            </w:tcBorders>
          </w:tcPr>
          <w:p w14:paraId="157768EA" w14:textId="77777777" w:rsidR="0023333C" w:rsidRPr="0056094B" w:rsidRDefault="0023333C" w:rsidP="00586F41">
            <w:pPr>
              <w:pStyle w:val="TAL"/>
              <w:spacing w:before="20" w:after="20"/>
            </w:pPr>
            <w:r w:rsidRPr="0056094B">
              <w:t>2 TS EC-RACH/4</w:t>
            </w:r>
          </w:p>
        </w:tc>
        <w:tc>
          <w:tcPr>
            <w:tcW w:w="567" w:type="dxa"/>
            <w:tcBorders>
              <w:top w:val="nil"/>
              <w:left w:val="nil"/>
              <w:bottom w:val="nil"/>
              <w:right w:val="nil"/>
            </w:tcBorders>
          </w:tcPr>
          <w:p w14:paraId="2100A61C" w14:textId="77777777" w:rsidR="0023333C" w:rsidRPr="0056094B" w:rsidRDefault="0023333C" w:rsidP="00586F41">
            <w:pPr>
              <w:pStyle w:val="TAR"/>
              <w:spacing w:before="20" w:after="20"/>
              <w:jc w:val="center"/>
            </w:pPr>
            <w:r w:rsidRPr="0056094B">
              <w:t>CC2</w:t>
            </w:r>
          </w:p>
        </w:tc>
        <w:tc>
          <w:tcPr>
            <w:tcW w:w="567" w:type="dxa"/>
            <w:tcBorders>
              <w:top w:val="nil"/>
              <w:left w:val="nil"/>
              <w:bottom w:val="nil"/>
              <w:right w:val="single" w:sz="4" w:space="0" w:color="auto"/>
            </w:tcBorders>
          </w:tcPr>
          <w:p w14:paraId="30F1567E"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358FDCD7" w14:textId="77777777" w:rsidR="0023333C" w:rsidRPr="0056094B" w:rsidRDefault="0023333C" w:rsidP="00586F41">
            <w:pPr>
              <w:pStyle w:val="TAC"/>
              <w:spacing w:before="20" w:after="20"/>
            </w:pPr>
            <w:r w:rsidRPr="0056094B">
              <w:t>-24,5</w:t>
            </w:r>
          </w:p>
        </w:tc>
        <w:tc>
          <w:tcPr>
            <w:tcW w:w="1353" w:type="dxa"/>
            <w:tcBorders>
              <w:top w:val="nil"/>
              <w:bottom w:val="nil"/>
            </w:tcBorders>
          </w:tcPr>
          <w:p w14:paraId="6B17FF5E" w14:textId="77777777" w:rsidR="0023333C" w:rsidRPr="0056094B" w:rsidRDefault="0023333C" w:rsidP="00586F41">
            <w:pPr>
              <w:pStyle w:val="TAC"/>
              <w:spacing w:before="20" w:after="20"/>
            </w:pPr>
            <w:r w:rsidRPr="0056094B">
              <w:t>-</w:t>
            </w:r>
          </w:p>
        </w:tc>
        <w:tc>
          <w:tcPr>
            <w:tcW w:w="1293" w:type="dxa"/>
            <w:tcBorders>
              <w:top w:val="nil"/>
              <w:bottom w:val="nil"/>
            </w:tcBorders>
          </w:tcPr>
          <w:p w14:paraId="12AC9C22" w14:textId="77777777" w:rsidR="0023333C" w:rsidRPr="0056094B" w:rsidRDefault="0023333C" w:rsidP="00586F41">
            <w:pPr>
              <w:pStyle w:val="TAC"/>
              <w:spacing w:before="20" w:after="20"/>
            </w:pPr>
            <w:r w:rsidRPr="0056094B">
              <w:t>-24,5</w:t>
            </w:r>
          </w:p>
        </w:tc>
      </w:tr>
      <w:tr w:rsidR="0023333C" w:rsidRPr="0056094B" w14:paraId="5FC52413" w14:textId="77777777" w:rsidTr="00586F41">
        <w:trPr>
          <w:jc w:val="center"/>
        </w:trPr>
        <w:tc>
          <w:tcPr>
            <w:tcW w:w="1984" w:type="dxa"/>
            <w:tcBorders>
              <w:top w:val="nil"/>
              <w:bottom w:val="nil"/>
              <w:right w:val="nil"/>
            </w:tcBorders>
          </w:tcPr>
          <w:p w14:paraId="112D150E" w14:textId="77777777" w:rsidR="0023333C" w:rsidRPr="0056094B" w:rsidRDefault="0023333C" w:rsidP="00586F41">
            <w:pPr>
              <w:pStyle w:val="TAL"/>
              <w:spacing w:before="20" w:after="20"/>
            </w:pPr>
            <w:r w:rsidRPr="0056094B">
              <w:t>2 TS EC-RACH/16</w:t>
            </w:r>
          </w:p>
        </w:tc>
        <w:tc>
          <w:tcPr>
            <w:tcW w:w="567" w:type="dxa"/>
            <w:tcBorders>
              <w:top w:val="nil"/>
              <w:left w:val="nil"/>
              <w:bottom w:val="nil"/>
              <w:right w:val="nil"/>
            </w:tcBorders>
          </w:tcPr>
          <w:p w14:paraId="098D652D" w14:textId="77777777" w:rsidR="0023333C" w:rsidRPr="0056094B" w:rsidRDefault="0023333C" w:rsidP="00586F41">
            <w:pPr>
              <w:pStyle w:val="TAR"/>
              <w:spacing w:before="20" w:after="20"/>
              <w:jc w:val="center"/>
            </w:pPr>
            <w:r w:rsidRPr="0056094B">
              <w:t>CC3</w:t>
            </w:r>
          </w:p>
        </w:tc>
        <w:tc>
          <w:tcPr>
            <w:tcW w:w="567" w:type="dxa"/>
            <w:tcBorders>
              <w:top w:val="nil"/>
              <w:left w:val="nil"/>
              <w:bottom w:val="nil"/>
              <w:right w:val="single" w:sz="4" w:space="0" w:color="auto"/>
            </w:tcBorders>
          </w:tcPr>
          <w:p w14:paraId="106F247A"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12D7077B" w14:textId="77777777" w:rsidR="0023333C" w:rsidRPr="0056094B" w:rsidRDefault="0023333C" w:rsidP="00586F41">
            <w:pPr>
              <w:pStyle w:val="TAC"/>
              <w:spacing w:before="20" w:after="20"/>
            </w:pPr>
            <w:r w:rsidRPr="0056094B">
              <w:t>-27,5</w:t>
            </w:r>
          </w:p>
        </w:tc>
        <w:tc>
          <w:tcPr>
            <w:tcW w:w="1353" w:type="dxa"/>
            <w:tcBorders>
              <w:top w:val="nil"/>
              <w:bottom w:val="nil"/>
            </w:tcBorders>
          </w:tcPr>
          <w:p w14:paraId="5E46C523" w14:textId="77777777" w:rsidR="0023333C" w:rsidRPr="0056094B" w:rsidRDefault="0023333C" w:rsidP="00586F41">
            <w:pPr>
              <w:pStyle w:val="TAC"/>
              <w:spacing w:before="20" w:after="20"/>
            </w:pPr>
            <w:r w:rsidRPr="0056094B">
              <w:t>-</w:t>
            </w:r>
          </w:p>
        </w:tc>
        <w:tc>
          <w:tcPr>
            <w:tcW w:w="1293" w:type="dxa"/>
            <w:tcBorders>
              <w:top w:val="nil"/>
              <w:bottom w:val="nil"/>
            </w:tcBorders>
          </w:tcPr>
          <w:p w14:paraId="5C05A62E" w14:textId="77777777" w:rsidR="0023333C" w:rsidRPr="0056094B" w:rsidRDefault="0023333C" w:rsidP="00586F41">
            <w:pPr>
              <w:pStyle w:val="TAC"/>
              <w:spacing w:before="20" w:after="20"/>
            </w:pPr>
            <w:r w:rsidRPr="0056094B">
              <w:t>-28,5</w:t>
            </w:r>
          </w:p>
        </w:tc>
      </w:tr>
      <w:tr w:rsidR="0023333C" w:rsidRPr="0056094B" w14:paraId="70B3D1D3" w14:textId="77777777" w:rsidTr="00586F41">
        <w:trPr>
          <w:jc w:val="center"/>
        </w:trPr>
        <w:tc>
          <w:tcPr>
            <w:tcW w:w="1984" w:type="dxa"/>
            <w:tcBorders>
              <w:top w:val="nil"/>
              <w:bottom w:val="nil"/>
              <w:right w:val="nil"/>
            </w:tcBorders>
          </w:tcPr>
          <w:p w14:paraId="2905E64A" w14:textId="77777777" w:rsidR="0023333C" w:rsidRPr="0056094B" w:rsidRDefault="0023333C" w:rsidP="00586F41">
            <w:pPr>
              <w:pStyle w:val="TAL"/>
              <w:spacing w:before="20" w:after="20"/>
            </w:pPr>
            <w:r w:rsidRPr="0056094B">
              <w:t>2 TS EC-RACH/48</w:t>
            </w:r>
          </w:p>
        </w:tc>
        <w:tc>
          <w:tcPr>
            <w:tcW w:w="567" w:type="dxa"/>
            <w:tcBorders>
              <w:top w:val="nil"/>
              <w:left w:val="nil"/>
              <w:bottom w:val="nil"/>
              <w:right w:val="nil"/>
            </w:tcBorders>
          </w:tcPr>
          <w:p w14:paraId="6260623F" w14:textId="77777777" w:rsidR="0023333C" w:rsidRPr="0056094B" w:rsidRDefault="0023333C" w:rsidP="00586F41">
            <w:pPr>
              <w:pStyle w:val="TAR"/>
              <w:spacing w:before="20" w:after="20"/>
              <w:jc w:val="center"/>
            </w:pPr>
            <w:r w:rsidRPr="0056094B">
              <w:t>CC4</w:t>
            </w:r>
          </w:p>
        </w:tc>
        <w:tc>
          <w:tcPr>
            <w:tcW w:w="567" w:type="dxa"/>
            <w:tcBorders>
              <w:top w:val="nil"/>
              <w:left w:val="nil"/>
              <w:bottom w:val="nil"/>
              <w:right w:val="single" w:sz="4" w:space="0" w:color="auto"/>
            </w:tcBorders>
          </w:tcPr>
          <w:p w14:paraId="26A60206" w14:textId="77777777"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14:paraId="49A872AD" w14:textId="77777777" w:rsidR="0023333C" w:rsidRPr="0056094B" w:rsidRDefault="0023333C" w:rsidP="00586F41">
            <w:pPr>
              <w:pStyle w:val="TAC"/>
              <w:spacing w:before="20" w:after="20"/>
            </w:pPr>
            <w:r w:rsidRPr="0056094B">
              <w:t>-30,0</w:t>
            </w:r>
          </w:p>
        </w:tc>
        <w:tc>
          <w:tcPr>
            <w:tcW w:w="1353" w:type="dxa"/>
            <w:tcBorders>
              <w:top w:val="nil"/>
              <w:bottom w:val="nil"/>
            </w:tcBorders>
          </w:tcPr>
          <w:p w14:paraId="5E443029" w14:textId="77777777" w:rsidR="0023333C" w:rsidRPr="0056094B" w:rsidRDefault="0023333C" w:rsidP="00586F41">
            <w:pPr>
              <w:pStyle w:val="TAC"/>
              <w:spacing w:before="20" w:after="20"/>
            </w:pPr>
            <w:r w:rsidRPr="0056094B">
              <w:t>-</w:t>
            </w:r>
          </w:p>
        </w:tc>
        <w:tc>
          <w:tcPr>
            <w:tcW w:w="1293" w:type="dxa"/>
            <w:tcBorders>
              <w:top w:val="nil"/>
              <w:bottom w:val="nil"/>
            </w:tcBorders>
          </w:tcPr>
          <w:p w14:paraId="78F88283" w14:textId="77777777" w:rsidR="0023333C" w:rsidRPr="0056094B" w:rsidRDefault="0023333C" w:rsidP="00586F41">
            <w:pPr>
              <w:pStyle w:val="TAC"/>
              <w:spacing w:before="20" w:after="20"/>
            </w:pPr>
            <w:r w:rsidRPr="0056094B">
              <w:t>-30,5</w:t>
            </w:r>
          </w:p>
        </w:tc>
      </w:tr>
      <w:tr w:rsidR="00BD5B58" w:rsidRPr="0056094B" w14:paraId="16C9BFD6" w14:textId="77777777" w:rsidTr="00586F41">
        <w:trPr>
          <w:jc w:val="center"/>
          <w:ins w:id="82" w:author="Zhipeng LIN" w:date="2017-04-13T16:22:00Z"/>
        </w:trPr>
        <w:tc>
          <w:tcPr>
            <w:tcW w:w="1984" w:type="dxa"/>
            <w:tcBorders>
              <w:top w:val="nil"/>
              <w:bottom w:val="nil"/>
              <w:right w:val="nil"/>
            </w:tcBorders>
          </w:tcPr>
          <w:p w14:paraId="53ABC17A" w14:textId="4111B4AC" w:rsidR="00BD5B58" w:rsidRPr="0056094B" w:rsidRDefault="00BD5B58" w:rsidP="00BD5B58">
            <w:pPr>
              <w:pStyle w:val="TAL"/>
              <w:spacing w:before="20" w:after="20"/>
              <w:rPr>
                <w:ins w:id="83" w:author="Zhipeng LIN" w:date="2017-04-13T16:22:00Z"/>
              </w:rPr>
            </w:pPr>
            <w:ins w:id="84" w:author="Zhipeng LIN" w:date="2017-04-13T16:22:00Z">
              <w:r>
                <w:t>2 TS EC-RACH/66</w:t>
              </w:r>
              <w:r>
                <w:rPr>
                  <w:vertAlign w:val="superscript"/>
                </w:rPr>
                <w:t>6</w:t>
              </w:r>
              <w:r w:rsidRPr="00D76493">
                <w:rPr>
                  <w:vertAlign w:val="superscript"/>
                </w:rPr>
                <w:t>)</w:t>
              </w:r>
            </w:ins>
          </w:p>
        </w:tc>
        <w:tc>
          <w:tcPr>
            <w:tcW w:w="567" w:type="dxa"/>
            <w:tcBorders>
              <w:top w:val="nil"/>
              <w:left w:val="nil"/>
              <w:bottom w:val="nil"/>
              <w:right w:val="nil"/>
            </w:tcBorders>
          </w:tcPr>
          <w:p w14:paraId="7F2A436D" w14:textId="5F4D00BA" w:rsidR="00BD5B58" w:rsidRPr="0056094B" w:rsidRDefault="00BD5B58" w:rsidP="00BD5B58">
            <w:pPr>
              <w:pStyle w:val="TAR"/>
              <w:spacing w:before="20" w:after="20"/>
              <w:jc w:val="center"/>
              <w:rPr>
                <w:ins w:id="85" w:author="Zhipeng LIN" w:date="2017-04-13T16:22:00Z"/>
              </w:rPr>
            </w:pPr>
            <w:ins w:id="86" w:author="Zhipeng LIN" w:date="2017-04-13T16:22:00Z">
              <w:r w:rsidRPr="00F46564">
                <w:t>CC</w:t>
              </w:r>
              <w:r>
                <w:t>5</w:t>
              </w:r>
            </w:ins>
          </w:p>
        </w:tc>
        <w:tc>
          <w:tcPr>
            <w:tcW w:w="567" w:type="dxa"/>
            <w:tcBorders>
              <w:top w:val="nil"/>
              <w:left w:val="nil"/>
              <w:bottom w:val="nil"/>
              <w:right w:val="single" w:sz="4" w:space="0" w:color="auto"/>
            </w:tcBorders>
          </w:tcPr>
          <w:p w14:paraId="1369B233" w14:textId="2821BC09" w:rsidR="00BD5B58" w:rsidRPr="0056094B" w:rsidRDefault="00BD5B58" w:rsidP="00BD5B58">
            <w:pPr>
              <w:pStyle w:val="TAR"/>
              <w:spacing w:before="20" w:after="20"/>
              <w:rPr>
                <w:ins w:id="87" w:author="Zhipeng LIN" w:date="2017-04-13T16:22:00Z"/>
              </w:rPr>
            </w:pPr>
            <w:ins w:id="88" w:author="Zhipeng LIN" w:date="2017-04-13T16:22:00Z">
              <w:r w:rsidRPr="00F46564">
                <w:t>dB</w:t>
              </w:r>
            </w:ins>
          </w:p>
        </w:tc>
        <w:tc>
          <w:tcPr>
            <w:tcW w:w="1381" w:type="dxa"/>
            <w:tcBorders>
              <w:top w:val="nil"/>
              <w:left w:val="single" w:sz="4" w:space="0" w:color="auto"/>
              <w:bottom w:val="nil"/>
            </w:tcBorders>
          </w:tcPr>
          <w:p w14:paraId="58E5FCE8" w14:textId="31375E4B" w:rsidR="00BD5B58" w:rsidRPr="0056094B" w:rsidRDefault="00BD5B58" w:rsidP="00BD5B58">
            <w:pPr>
              <w:pStyle w:val="TAC"/>
              <w:spacing w:before="20" w:after="20"/>
              <w:rPr>
                <w:ins w:id="89" w:author="Zhipeng LIN" w:date="2017-04-13T16:22:00Z"/>
              </w:rPr>
            </w:pPr>
            <w:ins w:id="90" w:author="Zhipeng LIN" w:date="2017-04-13T16:22:00Z">
              <w:r w:rsidRPr="00D76493">
                <w:t>[TBD]</w:t>
              </w:r>
            </w:ins>
          </w:p>
        </w:tc>
        <w:tc>
          <w:tcPr>
            <w:tcW w:w="1353" w:type="dxa"/>
            <w:tcBorders>
              <w:top w:val="nil"/>
              <w:bottom w:val="nil"/>
            </w:tcBorders>
          </w:tcPr>
          <w:p w14:paraId="0A243AD5" w14:textId="34291F7D" w:rsidR="00BD5B58" w:rsidRPr="0056094B" w:rsidRDefault="00BD5B58" w:rsidP="00BD5B58">
            <w:pPr>
              <w:pStyle w:val="TAC"/>
              <w:spacing w:before="20" w:after="20"/>
              <w:rPr>
                <w:ins w:id="91" w:author="Zhipeng LIN" w:date="2017-04-13T16:22:00Z"/>
              </w:rPr>
            </w:pPr>
            <w:ins w:id="92" w:author="Zhipeng LIN" w:date="2017-04-13T16:22:00Z">
              <w:r w:rsidRPr="0059415A">
                <w:t>-</w:t>
              </w:r>
            </w:ins>
          </w:p>
        </w:tc>
        <w:tc>
          <w:tcPr>
            <w:tcW w:w="1293" w:type="dxa"/>
            <w:tcBorders>
              <w:top w:val="nil"/>
              <w:bottom w:val="nil"/>
            </w:tcBorders>
          </w:tcPr>
          <w:p w14:paraId="2AF1BC18" w14:textId="28A9D9C0" w:rsidR="00BD5B58" w:rsidRPr="0056094B" w:rsidRDefault="00BD5B58" w:rsidP="00BD5B58">
            <w:pPr>
              <w:pStyle w:val="TAC"/>
              <w:spacing w:before="20" w:after="20"/>
              <w:rPr>
                <w:ins w:id="93" w:author="Zhipeng LIN" w:date="2017-04-13T16:22:00Z"/>
              </w:rPr>
            </w:pPr>
            <w:ins w:id="94" w:author="Zhipeng LIN" w:date="2017-04-13T16:22:00Z">
              <w:r w:rsidRPr="00D76493">
                <w:t>[TBD]</w:t>
              </w:r>
            </w:ins>
          </w:p>
        </w:tc>
      </w:tr>
      <w:tr w:rsidR="0023333C" w:rsidRPr="0056094B" w14:paraId="416FC680" w14:textId="77777777" w:rsidTr="00586F41">
        <w:trPr>
          <w:jc w:val="center"/>
        </w:trPr>
        <w:tc>
          <w:tcPr>
            <w:tcW w:w="1984" w:type="dxa"/>
            <w:tcBorders>
              <w:top w:val="nil"/>
              <w:bottom w:val="nil"/>
              <w:right w:val="nil"/>
            </w:tcBorders>
          </w:tcPr>
          <w:p w14:paraId="3D857DC5" w14:textId="77777777" w:rsidR="0023333C" w:rsidRPr="00D76493" w:rsidRDefault="0023333C" w:rsidP="00586F41">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14:paraId="4536BA9E" w14:textId="77777777" w:rsidR="0023333C" w:rsidRPr="00D76493" w:rsidRDefault="0023333C" w:rsidP="00586F41">
            <w:pPr>
              <w:pStyle w:val="TAR"/>
              <w:spacing w:before="20" w:after="20"/>
              <w:jc w:val="center"/>
            </w:pPr>
            <w:r w:rsidRPr="00D76493">
              <w:t xml:space="preserve"> CC1</w:t>
            </w:r>
          </w:p>
        </w:tc>
        <w:tc>
          <w:tcPr>
            <w:tcW w:w="567" w:type="dxa"/>
            <w:tcBorders>
              <w:top w:val="nil"/>
              <w:left w:val="nil"/>
              <w:bottom w:val="nil"/>
              <w:right w:val="single" w:sz="4" w:space="0" w:color="auto"/>
            </w:tcBorders>
          </w:tcPr>
          <w:p w14:paraId="5FA2273F" w14:textId="77777777" w:rsidR="0023333C" w:rsidRPr="00D76493" w:rsidRDefault="0023333C" w:rsidP="00586F41">
            <w:pPr>
              <w:pStyle w:val="TAR"/>
              <w:spacing w:before="20" w:after="20"/>
            </w:pPr>
            <w:r w:rsidRPr="00D76493">
              <w:t>dBm</w:t>
            </w:r>
          </w:p>
        </w:tc>
        <w:tc>
          <w:tcPr>
            <w:tcW w:w="1381" w:type="dxa"/>
            <w:tcBorders>
              <w:top w:val="nil"/>
              <w:left w:val="single" w:sz="4" w:space="0" w:color="auto"/>
              <w:bottom w:val="nil"/>
            </w:tcBorders>
          </w:tcPr>
          <w:p w14:paraId="6AC892A5" w14:textId="77777777" w:rsidR="0023333C" w:rsidRPr="00D76493" w:rsidRDefault="0023333C" w:rsidP="00586F41">
            <w:pPr>
              <w:pStyle w:val="TAC"/>
              <w:spacing w:before="20" w:after="20"/>
            </w:pPr>
            <w:r w:rsidRPr="00D76493">
              <w:t>[TBD]</w:t>
            </w:r>
          </w:p>
        </w:tc>
        <w:tc>
          <w:tcPr>
            <w:tcW w:w="1353" w:type="dxa"/>
            <w:tcBorders>
              <w:top w:val="nil"/>
              <w:bottom w:val="nil"/>
            </w:tcBorders>
          </w:tcPr>
          <w:p w14:paraId="2BAEC053" w14:textId="77777777" w:rsidR="0023333C" w:rsidRPr="00D76493" w:rsidRDefault="0023333C" w:rsidP="00586F41">
            <w:pPr>
              <w:pStyle w:val="TAC"/>
              <w:spacing w:before="20" w:after="20"/>
            </w:pPr>
            <w:r w:rsidRPr="00D76493">
              <w:t>-</w:t>
            </w:r>
          </w:p>
        </w:tc>
        <w:tc>
          <w:tcPr>
            <w:tcW w:w="1293" w:type="dxa"/>
            <w:tcBorders>
              <w:top w:val="nil"/>
              <w:bottom w:val="nil"/>
            </w:tcBorders>
          </w:tcPr>
          <w:p w14:paraId="6A14F7B5" w14:textId="77777777" w:rsidR="0023333C" w:rsidRPr="0056094B" w:rsidRDefault="0023333C" w:rsidP="00586F41">
            <w:pPr>
              <w:pStyle w:val="TAC"/>
              <w:spacing w:before="20" w:after="20"/>
            </w:pPr>
            <w:r w:rsidRPr="00D76493">
              <w:t>[TBD]</w:t>
            </w:r>
          </w:p>
        </w:tc>
      </w:tr>
      <w:tr w:rsidR="0023333C" w:rsidRPr="00F46564" w14:paraId="2DD44FBF" w14:textId="77777777" w:rsidTr="00586F41">
        <w:trPr>
          <w:jc w:val="center"/>
        </w:trPr>
        <w:tc>
          <w:tcPr>
            <w:tcW w:w="7145" w:type="dxa"/>
            <w:gridSpan w:val="6"/>
            <w:tcBorders>
              <w:top w:val="single" w:sz="6" w:space="0" w:color="auto"/>
              <w:bottom w:val="single" w:sz="6" w:space="0" w:color="auto"/>
            </w:tcBorders>
          </w:tcPr>
          <w:p w14:paraId="781EFDFB" w14:textId="77777777" w:rsidR="0023333C" w:rsidRPr="0056094B" w:rsidRDefault="0023333C" w:rsidP="00586F41">
            <w:pPr>
              <w:pStyle w:val="TAN"/>
              <w:spacing w:before="20" w:after="20"/>
              <w:ind w:right="57"/>
            </w:pPr>
            <w:r w:rsidRPr="0056094B">
              <w:lastRenderedPageBreak/>
              <w:t>NOTE 1:</w:t>
            </w:r>
            <w:r w:rsidRPr="0056094B">
              <w:tab/>
              <w:t xml:space="preserve">Ideal FH case assumes perfect decorrelation between bursts. This case may only be tested if such a decorrelation is ensured in the test. </w:t>
            </w:r>
          </w:p>
          <w:p w14:paraId="58026C16" w14:textId="77777777" w:rsidR="0023333C" w:rsidRPr="0056094B" w:rsidRDefault="0023333C" w:rsidP="00586F41">
            <w:pPr>
              <w:pStyle w:val="TAN"/>
              <w:spacing w:before="20" w:after="20"/>
              <w:ind w:right="57"/>
            </w:pPr>
            <w:r w:rsidRPr="0056094B">
              <w:t>NOTE 2:</w:t>
            </w:r>
            <w:r w:rsidRPr="0056094B">
              <w:tab/>
              <w:t xml:space="preserve">Identification of the correct Training sequence is required, see 3GPP TS 45.002. </w:t>
            </w:r>
          </w:p>
          <w:p w14:paraId="6FF96307" w14:textId="77777777" w:rsidR="0023333C" w:rsidRPr="0056094B" w:rsidRDefault="0023333C" w:rsidP="00586F41">
            <w:pPr>
              <w:pStyle w:val="TAN"/>
              <w:spacing w:before="20" w:after="20"/>
              <w:ind w:right="57"/>
            </w:pPr>
            <w:r w:rsidRPr="0056094B">
              <w:t>NOTE 3:</w:t>
            </w:r>
            <w:r w:rsidRPr="0056094B">
              <w:tab/>
              <w:t>For the notation of EC-channels, see 3GPP TS 45.003.</w:t>
            </w:r>
          </w:p>
          <w:p w14:paraId="4D58F7FB" w14:textId="77777777" w:rsidR="0023333C" w:rsidRDefault="0023333C" w:rsidP="00586F41">
            <w:pPr>
              <w:pStyle w:val="TAN"/>
              <w:spacing w:before="20" w:after="20"/>
              <w:ind w:right="57"/>
            </w:pPr>
            <w:r w:rsidRPr="0056094B">
              <w:t>NOTE 4:</w:t>
            </w:r>
            <w:r w:rsidRPr="0056094B">
              <w:tab/>
              <w:t>For MCS-2, MCS-3 and MCS-4 in CC1 the requirements in table 2a apply for TU3 (low band) and TU1,5 (high band) and TU50 (no FH) propagation conditions together with the conditions for EGPRS in table 6.3-1b and subclause 6.3.4.</w:t>
            </w:r>
          </w:p>
          <w:p w14:paraId="0E940437" w14:textId="77777777" w:rsidR="0023333C" w:rsidRDefault="0023333C" w:rsidP="00586F41">
            <w:pPr>
              <w:pStyle w:val="TAN"/>
              <w:spacing w:before="20" w:after="20"/>
              <w:ind w:right="57"/>
              <w:rPr>
                <w:ins w:id="95" w:author="Zhipeng LIN" w:date="2017-04-13T16:23:00Z"/>
              </w:rPr>
            </w:pPr>
            <w:r>
              <w:t>NOTE 5:</w:t>
            </w:r>
            <w:r w:rsidRPr="00D76493">
              <w:tab/>
              <w:t>The performance requirement applies for the random access message carrying 30 information bits (see 3GPP TS 45.003) send using the Extended AB burst format (see 3GPP TS 45.002) as part of the Multilateration Timing Advance procedure using the Extended Access Burst method in EC operation.</w:t>
            </w:r>
          </w:p>
          <w:p w14:paraId="692E3C83" w14:textId="1167BB6C" w:rsidR="008F2788" w:rsidRPr="00F46564" w:rsidRDefault="008F2788" w:rsidP="00586F41">
            <w:pPr>
              <w:pStyle w:val="TAN"/>
              <w:spacing w:before="20" w:after="20"/>
              <w:ind w:right="57"/>
            </w:pPr>
            <w:ins w:id="96" w:author="Zhipeng LIN" w:date="2017-04-13T16:23:00Z">
              <w:r>
                <w:t>NOTE 6:   The performance requirement applies for the random access on EC-RACH CC5 using ESAB</w:t>
              </w:r>
            </w:ins>
            <w:r w:rsidR="00242DF0">
              <w:t xml:space="preserve"> </w:t>
            </w:r>
            <w:ins w:id="97" w:author="Zhipeng LIN" w:date="2017-04-13T16:23:00Z">
              <w:r>
                <w:t xml:space="preserve">(see 3GPP TS45.002) </w:t>
              </w:r>
            </w:ins>
            <w:ins w:id="98" w:author="Zhipeng LIN" w:date="2017-04-27T11:15:00Z">
              <w:r w:rsidR="003C3CBF">
                <w:t>and the coding scheme EC-RACH/66 (see 3GPP TS45.003)</w:t>
              </w:r>
            </w:ins>
            <w:ins w:id="99" w:author="Zhipeng LIN" w:date="2017-04-13T16:23:00Z">
              <w:r>
                <w:t>.</w:t>
              </w:r>
            </w:ins>
          </w:p>
        </w:tc>
      </w:tr>
    </w:tbl>
    <w:p w14:paraId="578D9834" w14:textId="77777777" w:rsidR="004B6FD3" w:rsidRPr="00FC30B5" w:rsidRDefault="004B6FD3" w:rsidP="004B6FD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B6FD3" w:rsidRPr="001C5622" w14:paraId="30568FC3" w14:textId="77777777" w:rsidTr="00586F41">
        <w:tc>
          <w:tcPr>
            <w:tcW w:w="9629" w:type="dxa"/>
            <w:shd w:val="clear" w:color="auto" w:fill="92D050"/>
            <w:vAlign w:val="bottom"/>
          </w:tcPr>
          <w:p w14:paraId="6E14D5AF" w14:textId="12F4D13D" w:rsidR="004B6FD3" w:rsidRPr="000E6A5B" w:rsidRDefault="004B6FD3" w:rsidP="00586F4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014196">
              <w:rPr>
                <w:rFonts w:ascii="Arial" w:hAnsi="Arial" w:cs="Arial"/>
                <w:b/>
                <w:sz w:val="24"/>
                <w:szCs w:val="24"/>
              </w:rPr>
              <w:t>4</w:t>
            </w:r>
            <w:r w:rsidRPr="004B6FD3">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6348741A" w14:textId="77777777" w:rsidR="004B6FD3" w:rsidRDefault="004B6FD3" w:rsidP="00EE677E">
      <w:pPr>
        <w:rPr>
          <w:rFonts w:ascii="Arial" w:hAnsi="Arial"/>
          <w:sz w:val="8"/>
          <w:szCs w:val="8"/>
        </w:rPr>
      </w:pPr>
    </w:p>
    <w:p w14:paraId="251D2228" w14:textId="77777777" w:rsidR="004C0E0A" w:rsidRDefault="004C0E0A" w:rsidP="004C0E0A">
      <w:pPr>
        <w:pStyle w:val="Heading8"/>
      </w:pPr>
      <w:bookmarkStart w:id="100" w:name="_Toc476326659"/>
      <w:bookmarkEnd w:id="3"/>
      <w:bookmarkEnd w:id="4"/>
      <w:r>
        <w:t>Annex B (normative):</w:t>
      </w:r>
      <w:r>
        <w:br/>
        <w:t>Transmitted power level versus time</w:t>
      </w:r>
      <w:bookmarkEnd w:id="100"/>
    </w:p>
    <w:p w14:paraId="69B42688" w14:textId="1866E100" w:rsidR="004C0E0A" w:rsidRDefault="004C0E0A" w:rsidP="004C0E0A">
      <w:pPr>
        <w:pStyle w:val="TH"/>
      </w:pPr>
      <w:r>
        <w:rPr>
          <w:noProof/>
          <w:lang w:val="en-US" w:eastAsia="zh-CN"/>
        </w:rPr>
        <w:drawing>
          <wp:inline distT="0" distB="0" distL="0" distR="0" wp14:anchorId="030E0B91" wp14:editId="7B12B997">
            <wp:extent cx="4953000" cy="2962275"/>
            <wp:effectExtent l="0" t="0" r="0"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53000" cy="2962275"/>
                    </a:xfrm>
                    <a:prstGeom prst="rect">
                      <a:avLst/>
                    </a:prstGeom>
                    <a:noFill/>
                    <a:ln>
                      <a:noFill/>
                    </a:ln>
                  </pic:spPr>
                </pic:pic>
              </a:graphicData>
            </a:graphic>
          </wp:inline>
        </w:drawing>
      </w:r>
    </w:p>
    <w:p w14:paraId="3F370C9E" w14:textId="77777777" w:rsidR="004C0E0A" w:rsidRDefault="004C0E0A" w:rsidP="004C0E0A">
      <w:pPr>
        <w:pStyle w:val="TF"/>
        <w:ind w:right="-852"/>
      </w:pPr>
      <w:r w:rsidRPr="00D76493">
        <w:t>Figure B.1: Time mask for normal duration bursts (NB, FB, DB, SB and Extended AB) at GMSK modulation</w:t>
      </w:r>
    </w:p>
    <w:p w14:paraId="3DEBE1BD" w14:textId="77777777" w:rsidR="004C0E0A" w:rsidRDefault="004C0E0A" w:rsidP="004C0E0A">
      <w:pPr>
        <w:pStyle w:val="FP"/>
        <w:rPr>
          <w:noProof/>
        </w:rPr>
      </w:pPr>
    </w:p>
    <w:bookmarkStart w:id="101" w:name="_MON_1110619290"/>
    <w:bookmarkStart w:id="102" w:name="_MON_1110619212"/>
    <w:bookmarkEnd w:id="101"/>
    <w:bookmarkEnd w:id="102"/>
    <w:bookmarkStart w:id="103" w:name="_MON_1110619228"/>
    <w:bookmarkEnd w:id="103"/>
    <w:p w14:paraId="1D3FEF6C" w14:textId="77777777" w:rsidR="004C0E0A" w:rsidRDefault="004C0E0A" w:rsidP="004C0E0A">
      <w:pPr>
        <w:pStyle w:val="TH"/>
      </w:pPr>
      <w:r>
        <w:object w:dxaOrig="8280" w:dyaOrig="4757" w14:anchorId="4CDE7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37.9pt" o:ole="" fillcolor="window">
            <v:imagedata r:id="rId13" o:title=""/>
          </v:shape>
          <o:OLEObject Type="Embed" ProgID="Word.Picture.8" ShapeID="_x0000_i1025" DrawAspect="Content" ObjectID="_1555501334" r:id="rId14"/>
        </w:object>
      </w:r>
    </w:p>
    <w:p w14:paraId="38D0BAF5" w14:textId="77777777" w:rsidR="004C0E0A" w:rsidRDefault="004C0E0A" w:rsidP="004C0E0A">
      <w:pPr>
        <w:pStyle w:val="TF"/>
      </w:pPr>
      <w:r>
        <w:t>Figure B.2: Time mask for normal duration bursts (NB) at 8-PSK modulation</w:t>
      </w:r>
    </w:p>
    <w:p w14:paraId="3AA10FBD" w14:textId="35A01AC9" w:rsidR="004C0E0A" w:rsidRDefault="00763C55" w:rsidP="004C0E0A">
      <w:pPr>
        <w:pStyle w:val="TH"/>
      </w:pPr>
      <w:ins w:id="104" w:author="Zhipeng LIN" w:date="2017-04-10T13:01:00Z">
        <w:r>
          <w:rPr>
            <w:noProof/>
            <w:lang w:val="en-US" w:eastAsia="zh-CN"/>
          </w:rPr>
          <w:lastRenderedPageBreak/>
          <mc:AlternateContent>
            <mc:Choice Requires="wpc">
              <w:drawing>
                <wp:inline distT="0" distB="0" distL="0" distR="0" wp14:anchorId="10A61403" wp14:editId="02AE78FA">
                  <wp:extent cx="4980305" cy="3341370"/>
                  <wp:effectExtent l="0" t="0" r="0" b="0"/>
                  <wp:docPr id="180" name="Canvas 1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9" name="Line 89"/>
                          <wps:cNvCnPr>
                            <a:cxnSpLocks noChangeShapeType="1"/>
                          </wps:cNvCnPr>
                          <wps:spPr bwMode="auto">
                            <a:xfrm flipH="1">
                              <a:off x="2333625" y="548640"/>
                              <a:ext cx="86995" cy="850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0" name="Line 90"/>
                          <wps:cNvCnPr>
                            <a:cxnSpLocks noChangeShapeType="1"/>
                          </wps:cNvCnPr>
                          <wps:spPr bwMode="auto">
                            <a:xfrm>
                              <a:off x="2333625" y="633730"/>
                              <a:ext cx="5842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 name="Line 91"/>
                          <wps:cNvCnPr>
                            <a:cxnSpLocks noChangeShapeType="1"/>
                          </wps:cNvCnPr>
                          <wps:spPr bwMode="auto">
                            <a:xfrm flipH="1">
                              <a:off x="2305685" y="633730"/>
                              <a:ext cx="86360" cy="8699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Line 92"/>
                          <wps:cNvCnPr>
                            <a:cxnSpLocks noChangeShapeType="1"/>
                          </wps:cNvCnPr>
                          <wps:spPr bwMode="auto">
                            <a:xfrm flipH="1">
                              <a:off x="2476500" y="548640"/>
                              <a:ext cx="87630" cy="850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 name="Line 93"/>
                          <wps:cNvCnPr>
                            <a:cxnSpLocks noChangeShapeType="1"/>
                          </wps:cNvCnPr>
                          <wps:spPr bwMode="auto">
                            <a:xfrm>
                              <a:off x="2476500" y="633730"/>
                              <a:ext cx="5969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 name="Line 94"/>
                          <wps:cNvCnPr>
                            <a:cxnSpLocks noChangeShapeType="1"/>
                          </wps:cNvCnPr>
                          <wps:spPr bwMode="auto">
                            <a:xfrm flipH="1">
                              <a:off x="2448560" y="633730"/>
                              <a:ext cx="87630" cy="8699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 name="Line 95"/>
                          <wps:cNvCnPr>
                            <a:cxnSpLocks noChangeShapeType="1"/>
                          </wps:cNvCnPr>
                          <wps:spPr bwMode="auto">
                            <a:xfrm flipH="1">
                              <a:off x="2276475" y="2706370"/>
                              <a:ext cx="172085" cy="17272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 name="Line 96"/>
                          <wps:cNvCnPr>
                            <a:cxnSpLocks noChangeShapeType="1"/>
                          </wps:cNvCnPr>
                          <wps:spPr bwMode="auto">
                            <a:xfrm flipV="1">
                              <a:off x="2420620" y="2706370"/>
                              <a:ext cx="172720" cy="17272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 name="Line 97"/>
                          <wps:cNvCnPr>
                            <a:cxnSpLocks noChangeShapeType="1"/>
                          </wps:cNvCnPr>
                          <wps:spPr bwMode="auto">
                            <a:xfrm>
                              <a:off x="692785" y="2734310"/>
                              <a:ext cx="0" cy="11557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 name="Line 98"/>
                          <wps:cNvCnPr>
                            <a:cxnSpLocks noChangeShapeType="1"/>
                          </wps:cNvCnPr>
                          <wps:spPr bwMode="auto">
                            <a:xfrm>
                              <a:off x="981075" y="2734310"/>
                              <a:ext cx="0" cy="11557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 name="Line 99"/>
                          <wps:cNvCnPr>
                            <a:cxnSpLocks noChangeShapeType="1"/>
                          </wps:cNvCnPr>
                          <wps:spPr bwMode="auto">
                            <a:xfrm>
                              <a:off x="1211580" y="2734310"/>
                              <a:ext cx="0" cy="11557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 name="Line 100"/>
                          <wps:cNvCnPr>
                            <a:cxnSpLocks noChangeShapeType="1"/>
                          </wps:cNvCnPr>
                          <wps:spPr bwMode="auto">
                            <a:xfrm>
                              <a:off x="1499235" y="2791460"/>
                              <a:ext cx="0" cy="5842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 name="Line 101"/>
                          <wps:cNvCnPr>
                            <a:cxnSpLocks noChangeShapeType="1"/>
                          </wps:cNvCnPr>
                          <wps:spPr bwMode="auto">
                            <a:xfrm>
                              <a:off x="3369310" y="2791460"/>
                              <a:ext cx="0" cy="5842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Line 102"/>
                          <wps:cNvCnPr>
                            <a:cxnSpLocks noChangeShapeType="1"/>
                          </wps:cNvCnPr>
                          <wps:spPr bwMode="auto">
                            <a:xfrm>
                              <a:off x="3657600" y="2734310"/>
                              <a:ext cx="0" cy="11557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3" name="Line 103"/>
                          <wps:cNvCnPr>
                            <a:cxnSpLocks noChangeShapeType="1"/>
                          </wps:cNvCnPr>
                          <wps:spPr bwMode="auto">
                            <a:xfrm>
                              <a:off x="3888105" y="2734310"/>
                              <a:ext cx="0" cy="11557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4" name="Line 104"/>
                          <wps:cNvCnPr>
                            <a:cxnSpLocks noChangeShapeType="1"/>
                          </wps:cNvCnPr>
                          <wps:spPr bwMode="auto">
                            <a:xfrm>
                              <a:off x="4175760" y="2734310"/>
                              <a:ext cx="0" cy="11557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Line 105"/>
                          <wps:cNvCnPr>
                            <a:cxnSpLocks noChangeShapeType="1"/>
                          </wps:cNvCnPr>
                          <wps:spPr bwMode="auto">
                            <a:xfrm>
                              <a:off x="288925" y="519430"/>
                              <a:ext cx="1162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6" name="Line 106"/>
                          <wps:cNvCnPr>
                            <a:cxnSpLocks noChangeShapeType="1"/>
                          </wps:cNvCnPr>
                          <wps:spPr bwMode="auto">
                            <a:xfrm>
                              <a:off x="288925" y="662940"/>
                              <a:ext cx="1162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7" name="Line 107"/>
                          <wps:cNvCnPr>
                            <a:cxnSpLocks noChangeShapeType="1"/>
                          </wps:cNvCnPr>
                          <wps:spPr bwMode="auto">
                            <a:xfrm>
                              <a:off x="288925" y="605790"/>
                              <a:ext cx="1162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8" name="Line 108"/>
                          <wps:cNvCnPr>
                            <a:cxnSpLocks noChangeShapeType="1"/>
                          </wps:cNvCnPr>
                          <wps:spPr bwMode="auto">
                            <a:xfrm>
                              <a:off x="288925" y="807085"/>
                              <a:ext cx="1162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9" name="Line 109"/>
                          <wps:cNvCnPr>
                            <a:cxnSpLocks noChangeShapeType="1"/>
                          </wps:cNvCnPr>
                          <wps:spPr bwMode="auto">
                            <a:xfrm>
                              <a:off x="288925" y="1497965"/>
                              <a:ext cx="1162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0" name="Line 110"/>
                          <wps:cNvCnPr>
                            <a:cxnSpLocks noChangeShapeType="1"/>
                          </wps:cNvCnPr>
                          <wps:spPr bwMode="auto">
                            <a:xfrm>
                              <a:off x="288925" y="2649220"/>
                              <a:ext cx="5778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1" name="Rectangle 111"/>
                          <wps:cNvSpPr>
                            <a:spLocks noChangeArrowheads="1"/>
                          </wps:cNvSpPr>
                          <wps:spPr bwMode="auto">
                            <a:xfrm>
                              <a:off x="174625" y="1270"/>
                              <a:ext cx="1403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25B67" w14:textId="68ED3C7D" w:rsidR="0098166E" w:rsidRDefault="0098166E">
                                <w:ins w:id="105" w:author="Zhipeng LIN" w:date="2017-04-10T13:01:00Z">
                                  <w:r>
                                    <w:rPr>
                                      <w:rFonts w:ascii="Arial" w:hAnsi="Arial" w:cs="Arial"/>
                                      <w:color w:val="000000"/>
                                      <w:sz w:val="18"/>
                                      <w:szCs w:val="18"/>
                                    </w:rPr>
                                    <w:t>dB</w:t>
                                  </w:r>
                                </w:ins>
                              </w:p>
                            </w:txbxContent>
                          </wps:txbx>
                          <wps:bodyPr rot="0" vert="horz" wrap="none" lIns="0" tIns="0" rIns="0" bIns="0" anchor="t" anchorCtr="0">
                            <a:spAutoFit/>
                          </wps:bodyPr>
                        </wps:wsp>
                        <wps:wsp>
                          <wps:cNvPr id="122" name="Rectangle 112"/>
                          <wps:cNvSpPr>
                            <a:spLocks noChangeArrowheads="1"/>
                          </wps:cNvSpPr>
                          <wps:spPr bwMode="auto">
                            <a:xfrm>
                              <a:off x="4898390" y="2734310"/>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8E242" w14:textId="48B313FB" w:rsidR="0098166E" w:rsidRDefault="0098166E">
                                <w:ins w:id="106" w:author="Zhipeng LIN" w:date="2017-04-10T13:01:00Z">
                                  <w:r>
                                    <w:rPr>
                                      <w:rFonts w:ascii="Arial" w:hAnsi="Arial" w:cs="Arial"/>
                                      <w:color w:val="000000"/>
                                      <w:sz w:val="18"/>
                                      <w:szCs w:val="18"/>
                                    </w:rPr>
                                    <w:t>t</w:t>
                                  </w:r>
                                </w:ins>
                              </w:p>
                            </w:txbxContent>
                          </wps:txbx>
                          <wps:bodyPr rot="0" vert="horz" wrap="none" lIns="0" tIns="0" rIns="0" bIns="0" anchor="t" anchorCtr="0">
                            <a:spAutoFit/>
                          </wps:bodyPr>
                        </wps:wsp>
                        <wps:wsp>
                          <wps:cNvPr id="123" name="Rectangle 113"/>
                          <wps:cNvSpPr>
                            <a:spLocks noChangeArrowheads="1"/>
                          </wps:cNvSpPr>
                          <wps:spPr bwMode="auto">
                            <a:xfrm>
                              <a:off x="30480" y="776605"/>
                              <a:ext cx="1187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D9959" w14:textId="6BA8D118" w:rsidR="0098166E" w:rsidRDefault="0098166E">
                                <w:ins w:id="107" w:author="Zhipeng LIN" w:date="2017-04-10T13:01:00Z">
                                  <w:r>
                                    <w:rPr>
                                      <w:rFonts w:ascii="Arial" w:hAnsi="Arial" w:cs="Arial"/>
                                      <w:color w:val="000000"/>
                                      <w:sz w:val="16"/>
                                      <w:szCs w:val="16"/>
                                    </w:rPr>
                                    <w:t>- 6</w:t>
                                  </w:r>
                                </w:ins>
                              </w:p>
                            </w:txbxContent>
                          </wps:txbx>
                          <wps:bodyPr rot="0" vert="horz" wrap="none" lIns="0" tIns="0" rIns="0" bIns="0" anchor="t" anchorCtr="0">
                            <a:spAutoFit/>
                          </wps:bodyPr>
                        </wps:wsp>
                        <wps:wsp>
                          <wps:cNvPr id="124" name="Rectangle 114"/>
                          <wps:cNvSpPr>
                            <a:spLocks noChangeArrowheads="1"/>
                          </wps:cNvSpPr>
                          <wps:spPr bwMode="auto">
                            <a:xfrm>
                              <a:off x="30480" y="1468755"/>
                              <a:ext cx="1752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36D9B" w14:textId="0E7A4E92" w:rsidR="0098166E" w:rsidRDefault="0098166E">
                                <w:ins w:id="108" w:author="Zhipeng LIN" w:date="2017-04-10T13:01:00Z">
                                  <w:r>
                                    <w:rPr>
                                      <w:rFonts w:ascii="Arial" w:hAnsi="Arial" w:cs="Arial"/>
                                      <w:color w:val="000000"/>
                                      <w:sz w:val="16"/>
                                      <w:szCs w:val="16"/>
                                    </w:rPr>
                                    <w:t>- 30</w:t>
                                  </w:r>
                                </w:ins>
                              </w:p>
                            </w:txbxContent>
                          </wps:txbx>
                          <wps:bodyPr rot="0" vert="horz" wrap="none" lIns="0" tIns="0" rIns="0" bIns="0" anchor="t" anchorCtr="0">
                            <a:spAutoFit/>
                          </wps:bodyPr>
                        </wps:wsp>
                        <wps:wsp>
                          <wps:cNvPr id="125" name="Rectangle 115"/>
                          <wps:cNvSpPr>
                            <a:spLocks noChangeArrowheads="1"/>
                          </wps:cNvSpPr>
                          <wps:spPr bwMode="auto">
                            <a:xfrm>
                              <a:off x="30480" y="375285"/>
                              <a:ext cx="144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8B459" w14:textId="49471AD5" w:rsidR="0098166E" w:rsidRDefault="0098166E">
                                <w:ins w:id="109" w:author="Zhipeng LIN" w:date="2017-04-10T13:01:00Z">
                                  <w:r>
                                    <w:rPr>
                                      <w:rFonts w:ascii="Arial" w:hAnsi="Arial" w:cs="Arial"/>
                                      <w:color w:val="000000"/>
                                      <w:sz w:val="16"/>
                                      <w:szCs w:val="16"/>
                                    </w:rPr>
                                    <w:t>+ 4</w:t>
                                  </w:r>
                                </w:ins>
                              </w:p>
                            </w:txbxContent>
                          </wps:txbx>
                          <wps:bodyPr rot="0" vert="horz" wrap="none" lIns="0" tIns="0" rIns="0" bIns="0" anchor="t" anchorCtr="0">
                            <a:spAutoFit/>
                          </wps:bodyPr>
                        </wps:wsp>
                        <wps:wsp>
                          <wps:cNvPr id="126" name="Rectangle 116"/>
                          <wps:cNvSpPr>
                            <a:spLocks noChangeArrowheads="1"/>
                          </wps:cNvSpPr>
                          <wps:spPr bwMode="auto">
                            <a:xfrm>
                              <a:off x="981075" y="2849880"/>
                              <a:ext cx="19431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656FF" w14:textId="0C4DF26E" w:rsidR="0098166E" w:rsidRDefault="0098166E">
                                <w:ins w:id="110" w:author="Zhipeng LIN" w:date="2017-04-10T13:01:00Z">
                                  <w:r>
                                    <w:rPr>
                                      <w:rFonts w:ascii="Arial" w:hAnsi="Arial" w:cs="Arial"/>
                                      <w:color w:val="000000"/>
                                      <w:sz w:val="16"/>
                                      <w:szCs w:val="16"/>
                                    </w:rPr>
                                    <w:t>8 µs</w:t>
                                  </w:r>
                                </w:ins>
                              </w:p>
                            </w:txbxContent>
                          </wps:txbx>
                          <wps:bodyPr rot="0" vert="horz" wrap="none" lIns="0" tIns="0" rIns="0" bIns="0" anchor="t" anchorCtr="0">
                            <a:spAutoFit/>
                          </wps:bodyPr>
                        </wps:wsp>
                        <wps:wsp>
                          <wps:cNvPr id="127" name="Rectangle 117"/>
                          <wps:cNvSpPr>
                            <a:spLocks noChangeArrowheads="1"/>
                          </wps:cNvSpPr>
                          <wps:spPr bwMode="auto">
                            <a:xfrm>
                              <a:off x="1212850" y="2849880"/>
                              <a:ext cx="25082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34BC4" w14:textId="5C5A1671" w:rsidR="0098166E" w:rsidRDefault="0098166E">
                                <w:ins w:id="111" w:author="Zhipeng LIN" w:date="2017-04-10T13:01:00Z">
                                  <w:r>
                                    <w:rPr>
                                      <w:rFonts w:ascii="Arial" w:hAnsi="Arial" w:cs="Arial"/>
                                      <w:color w:val="000000"/>
                                      <w:sz w:val="16"/>
                                      <w:szCs w:val="16"/>
                                    </w:rPr>
                                    <w:t>10 µs</w:t>
                                  </w:r>
                                </w:ins>
                              </w:p>
                            </w:txbxContent>
                          </wps:txbx>
                          <wps:bodyPr rot="0" vert="horz" wrap="none" lIns="0" tIns="0" rIns="0" bIns="0" anchor="t" anchorCtr="0">
                            <a:spAutoFit/>
                          </wps:bodyPr>
                        </wps:wsp>
                        <wps:wsp>
                          <wps:cNvPr id="128" name="Rectangle 118"/>
                          <wps:cNvSpPr>
                            <a:spLocks noChangeArrowheads="1"/>
                          </wps:cNvSpPr>
                          <wps:spPr bwMode="auto">
                            <a:xfrm>
                              <a:off x="3369310" y="2849880"/>
                              <a:ext cx="25082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197FD" w14:textId="028F7C15" w:rsidR="0098166E" w:rsidRDefault="0098166E">
                                <w:ins w:id="112" w:author="Zhipeng LIN" w:date="2017-04-10T13:01:00Z">
                                  <w:r>
                                    <w:rPr>
                                      <w:rFonts w:ascii="Arial" w:hAnsi="Arial" w:cs="Arial"/>
                                      <w:color w:val="000000"/>
                                      <w:sz w:val="16"/>
                                      <w:szCs w:val="16"/>
                                    </w:rPr>
                                    <w:t>10 µs</w:t>
                                  </w:r>
                                </w:ins>
                              </w:p>
                            </w:txbxContent>
                          </wps:txbx>
                          <wps:bodyPr rot="0" vert="horz" wrap="none" lIns="0" tIns="0" rIns="0" bIns="0" anchor="t" anchorCtr="0">
                            <a:spAutoFit/>
                          </wps:bodyPr>
                        </wps:wsp>
                        <wps:wsp>
                          <wps:cNvPr id="129" name="Rectangle 119"/>
                          <wps:cNvSpPr>
                            <a:spLocks noChangeArrowheads="1"/>
                          </wps:cNvSpPr>
                          <wps:spPr bwMode="auto">
                            <a:xfrm>
                              <a:off x="3657600" y="2849880"/>
                              <a:ext cx="19431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8CBF3" w14:textId="3764A567" w:rsidR="0098166E" w:rsidRDefault="0098166E">
                                <w:ins w:id="113" w:author="Zhipeng LIN" w:date="2017-04-10T13:01:00Z">
                                  <w:r>
                                    <w:rPr>
                                      <w:rFonts w:ascii="Arial" w:hAnsi="Arial" w:cs="Arial"/>
                                      <w:color w:val="000000"/>
                                      <w:sz w:val="16"/>
                                      <w:szCs w:val="16"/>
                                    </w:rPr>
                                    <w:t>8 µs</w:t>
                                  </w:r>
                                </w:ins>
                              </w:p>
                            </w:txbxContent>
                          </wps:txbx>
                          <wps:bodyPr rot="0" vert="horz" wrap="none" lIns="0" tIns="0" rIns="0" bIns="0" anchor="t" anchorCtr="0">
                            <a:spAutoFit/>
                          </wps:bodyPr>
                        </wps:wsp>
                        <wps:wsp>
                          <wps:cNvPr id="130" name="Rectangle 120"/>
                          <wps:cNvSpPr>
                            <a:spLocks noChangeArrowheads="1"/>
                          </wps:cNvSpPr>
                          <wps:spPr bwMode="auto">
                            <a:xfrm>
                              <a:off x="2763520" y="2830830"/>
                              <a:ext cx="42037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DD698" w14:textId="59466605" w:rsidR="0098166E" w:rsidRDefault="0098166E">
                                <w:ins w:id="114" w:author="Zhipeng LIN" w:date="2017-04-10T13:01:00Z">
                                  <w:r>
                                    <w:rPr>
                                      <w:rFonts w:ascii="Arial" w:hAnsi="Arial" w:cs="Arial"/>
                                      <w:color w:val="000000"/>
                                      <w:sz w:val="16"/>
                                      <w:szCs w:val="16"/>
                                    </w:rPr>
                                    <w:t>µs</w:t>
                                  </w:r>
                                </w:ins>
                                <w:r w:rsidR="00753CB7">
                                  <w:rPr>
                                    <w:rFonts w:ascii="Arial" w:hAnsi="Arial" w:cs="Arial"/>
                                    <w:color w:val="000000"/>
                                    <w:sz w:val="16"/>
                                    <w:szCs w:val="16"/>
                                  </w:rPr>
                                  <w:t xml:space="preserve"> for AB</w:t>
                                </w:r>
                              </w:p>
                            </w:txbxContent>
                          </wps:txbx>
                          <wps:bodyPr rot="0" vert="horz" wrap="none" lIns="0" tIns="0" rIns="0" bIns="0" anchor="t" anchorCtr="0">
                            <a:spAutoFit/>
                          </wps:bodyPr>
                        </wps:wsp>
                        <wps:wsp>
                          <wps:cNvPr id="131" name="Freeform 121"/>
                          <wps:cNvSpPr>
                            <a:spLocks/>
                          </wps:cNvSpPr>
                          <wps:spPr bwMode="auto">
                            <a:xfrm>
                              <a:off x="2505710" y="519430"/>
                              <a:ext cx="2392680" cy="2129790"/>
                            </a:xfrm>
                            <a:custGeom>
                              <a:avLst/>
                              <a:gdLst>
                                <a:gd name="T0" fmla="*/ 0 w 3768"/>
                                <a:gd name="T1" fmla="*/ 136 h 3354"/>
                                <a:gd name="T2" fmla="*/ 137 w 3768"/>
                                <a:gd name="T3" fmla="*/ 0 h 3354"/>
                                <a:gd name="T4" fmla="*/ 1952 w 3768"/>
                                <a:gd name="T5" fmla="*/ 0 h 3354"/>
                                <a:gd name="T6" fmla="*/ 1952 w 3768"/>
                                <a:gd name="T7" fmla="*/ 318 h 3354"/>
                                <a:gd name="T8" fmla="*/ 2315 w 3768"/>
                                <a:gd name="T9" fmla="*/ 318 h 3354"/>
                                <a:gd name="T10" fmla="*/ 2315 w 3768"/>
                                <a:gd name="T11" fmla="*/ 1405 h 3354"/>
                                <a:gd name="T12" fmla="*/ 2769 w 3768"/>
                                <a:gd name="T13" fmla="*/ 1405 h 3354"/>
                                <a:gd name="T14" fmla="*/ 2769 w 3768"/>
                                <a:gd name="T15" fmla="*/ 3217 h 3354"/>
                                <a:gd name="T16" fmla="*/ 3768 w 3768"/>
                                <a:gd name="T17" fmla="*/ 3217 h 3354"/>
                                <a:gd name="T18" fmla="*/ 3768 w 3768"/>
                                <a:gd name="T19" fmla="*/ 3354 h 3354"/>
                                <a:gd name="T20" fmla="*/ 2632 w 3768"/>
                                <a:gd name="T21" fmla="*/ 3354 h 3354"/>
                                <a:gd name="T22" fmla="*/ 2632 w 3768"/>
                                <a:gd name="T23" fmla="*/ 1541 h 3354"/>
                                <a:gd name="T24" fmla="*/ 2179 w 3768"/>
                                <a:gd name="T25" fmla="*/ 1541 h 3354"/>
                                <a:gd name="T26" fmla="*/ 2179 w 3768"/>
                                <a:gd name="T27" fmla="*/ 453 h 3354"/>
                                <a:gd name="T28" fmla="*/ 1816 w 3768"/>
                                <a:gd name="T29" fmla="*/ 453 h 3354"/>
                                <a:gd name="T30" fmla="*/ 1816 w 3768"/>
                                <a:gd name="T31" fmla="*/ 136 h 3354"/>
                                <a:gd name="T32" fmla="*/ 0 w 3768"/>
                                <a:gd name="T33" fmla="*/ 136 h 33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768" h="3354">
                                  <a:moveTo>
                                    <a:pt x="0" y="136"/>
                                  </a:moveTo>
                                  <a:lnTo>
                                    <a:pt x="137" y="0"/>
                                  </a:lnTo>
                                  <a:lnTo>
                                    <a:pt x="1952" y="0"/>
                                  </a:lnTo>
                                  <a:lnTo>
                                    <a:pt x="1952" y="318"/>
                                  </a:lnTo>
                                  <a:lnTo>
                                    <a:pt x="2315" y="318"/>
                                  </a:lnTo>
                                  <a:lnTo>
                                    <a:pt x="2315" y="1405"/>
                                  </a:lnTo>
                                  <a:lnTo>
                                    <a:pt x="2769" y="1405"/>
                                  </a:lnTo>
                                  <a:lnTo>
                                    <a:pt x="2769" y="3217"/>
                                  </a:lnTo>
                                  <a:lnTo>
                                    <a:pt x="3768" y="3217"/>
                                  </a:lnTo>
                                  <a:lnTo>
                                    <a:pt x="3768" y="3354"/>
                                  </a:lnTo>
                                  <a:lnTo>
                                    <a:pt x="2632" y="3354"/>
                                  </a:lnTo>
                                  <a:lnTo>
                                    <a:pt x="2632" y="1541"/>
                                  </a:lnTo>
                                  <a:lnTo>
                                    <a:pt x="2179" y="1541"/>
                                  </a:lnTo>
                                  <a:lnTo>
                                    <a:pt x="2179" y="453"/>
                                  </a:lnTo>
                                  <a:lnTo>
                                    <a:pt x="1816" y="453"/>
                                  </a:lnTo>
                                  <a:lnTo>
                                    <a:pt x="1816" y="136"/>
                                  </a:lnTo>
                                  <a:lnTo>
                                    <a:pt x="0" y="136"/>
                                  </a:lnTo>
                                  <a:close/>
                                </a:path>
                              </a:pathLst>
                            </a:custGeom>
                            <a:pattFill prst="wdUpDiag">
                              <a:fgClr>
                                <a:srgbClr val="000000"/>
                              </a:fgClr>
                              <a:bgClr>
                                <a:schemeClr val="bg1"/>
                              </a:bgClr>
                            </a:pattFill>
                            <a:ln w="0">
                              <a:solidFill>
                                <a:srgbClr val="000000"/>
                              </a:solidFill>
                              <a:prstDash val="solid"/>
                              <a:round/>
                              <a:headEnd/>
                              <a:tailEnd/>
                            </a:ln>
                          </wps:spPr>
                          <wps:txbx>
                            <w:txbxContent>
                              <w:p w14:paraId="5D524437" w14:textId="77777777" w:rsidR="0098166E" w:rsidRPr="00A93189" w:rsidRDefault="0098166E">
                                <w:pPr>
                                  <w:jc w:val="center"/>
                                  <w:rPr>
                                    <w:color w:val="FFFFFF" w:themeColor="background1"/>
                                    <w14:textFill>
                                      <w14:noFill/>
                                    </w14:textFill>
                                    <w:rPrChange w:id="115" w:author="Zhipeng LIN" w:date="2017-04-10T13:18:00Z">
                                      <w:rPr/>
                                    </w:rPrChange>
                                  </w:rPr>
                                  <w:pPrChange w:id="116" w:author="Zhipeng LIN" w:date="2017-04-10T13:04:00Z">
                                    <w:pPr/>
                                  </w:pPrChange>
                                </w:pPr>
                              </w:p>
                            </w:txbxContent>
                          </wps:txbx>
                          <wps:bodyPr rot="0" vert="horz" wrap="square" lIns="91440" tIns="45720" rIns="91440" bIns="45720" anchor="t" anchorCtr="0" upright="1">
                            <a:noAutofit/>
                          </wps:bodyPr>
                        </wps:wsp>
                        <wps:wsp>
                          <wps:cNvPr id="132" name="Freeform 122"/>
                          <wps:cNvSpPr>
                            <a:spLocks/>
                          </wps:cNvSpPr>
                          <wps:spPr bwMode="auto">
                            <a:xfrm>
                              <a:off x="346710" y="433070"/>
                              <a:ext cx="2101850" cy="2216150"/>
                            </a:xfrm>
                            <a:custGeom>
                              <a:avLst/>
                              <a:gdLst>
                                <a:gd name="T0" fmla="*/ 3175 w 3310"/>
                                <a:gd name="T1" fmla="*/ 270 h 3490"/>
                                <a:gd name="T2" fmla="*/ 3310 w 3310"/>
                                <a:gd name="T3" fmla="*/ 134 h 3490"/>
                                <a:gd name="T4" fmla="*/ 3175 w 3310"/>
                                <a:gd name="T5" fmla="*/ 270 h 3490"/>
                                <a:gd name="T6" fmla="*/ 3310 w 3310"/>
                                <a:gd name="T7" fmla="*/ 134 h 3490"/>
                                <a:gd name="T8" fmla="*/ 1952 w 3310"/>
                                <a:gd name="T9" fmla="*/ 134 h 3490"/>
                                <a:gd name="T10" fmla="*/ 1952 w 3310"/>
                                <a:gd name="T11" fmla="*/ 0 h 3490"/>
                                <a:gd name="T12" fmla="*/ 1223 w 3310"/>
                                <a:gd name="T13" fmla="*/ 0 h 3490"/>
                                <a:gd name="T14" fmla="*/ 1223 w 3310"/>
                                <a:gd name="T15" fmla="*/ 453 h 3490"/>
                                <a:gd name="T16" fmla="*/ 862 w 3310"/>
                                <a:gd name="T17" fmla="*/ 453 h 3490"/>
                                <a:gd name="T18" fmla="*/ 862 w 3310"/>
                                <a:gd name="T19" fmla="*/ 1539 h 3490"/>
                                <a:gd name="T20" fmla="*/ 407 w 3310"/>
                                <a:gd name="T21" fmla="*/ 1539 h 3490"/>
                                <a:gd name="T22" fmla="*/ 407 w 3310"/>
                                <a:gd name="T23" fmla="*/ 3353 h 3490"/>
                                <a:gd name="T24" fmla="*/ 0 w 3310"/>
                                <a:gd name="T25" fmla="*/ 3353 h 3490"/>
                                <a:gd name="T26" fmla="*/ 0 w 3310"/>
                                <a:gd name="T27" fmla="*/ 3490 h 3490"/>
                                <a:gd name="T28" fmla="*/ 545 w 3310"/>
                                <a:gd name="T29" fmla="*/ 3490 h 3490"/>
                                <a:gd name="T30" fmla="*/ 545 w 3310"/>
                                <a:gd name="T31" fmla="*/ 1675 h 3490"/>
                                <a:gd name="T32" fmla="*/ 999 w 3310"/>
                                <a:gd name="T33" fmla="*/ 1675 h 3490"/>
                                <a:gd name="T34" fmla="*/ 999 w 3310"/>
                                <a:gd name="T35" fmla="*/ 587 h 3490"/>
                                <a:gd name="T36" fmla="*/ 1360 w 3310"/>
                                <a:gd name="T37" fmla="*/ 587 h 3490"/>
                                <a:gd name="T38" fmla="*/ 1360 w 3310"/>
                                <a:gd name="T39" fmla="*/ 134 h 3490"/>
                                <a:gd name="T40" fmla="*/ 1815 w 3310"/>
                                <a:gd name="T41" fmla="*/ 134 h 3490"/>
                                <a:gd name="T42" fmla="*/ 1815 w 3310"/>
                                <a:gd name="T43" fmla="*/ 270 h 3490"/>
                                <a:gd name="T44" fmla="*/ 3175 w 3310"/>
                                <a:gd name="T45" fmla="*/ 270 h 3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310" h="3490">
                                  <a:moveTo>
                                    <a:pt x="3175" y="270"/>
                                  </a:moveTo>
                                  <a:lnTo>
                                    <a:pt x="3310" y="134"/>
                                  </a:lnTo>
                                  <a:lnTo>
                                    <a:pt x="3175" y="270"/>
                                  </a:lnTo>
                                  <a:lnTo>
                                    <a:pt x="3310" y="134"/>
                                  </a:lnTo>
                                  <a:lnTo>
                                    <a:pt x="1952" y="134"/>
                                  </a:lnTo>
                                  <a:lnTo>
                                    <a:pt x="1952" y="0"/>
                                  </a:lnTo>
                                  <a:lnTo>
                                    <a:pt x="1223" y="0"/>
                                  </a:lnTo>
                                  <a:lnTo>
                                    <a:pt x="1223" y="453"/>
                                  </a:lnTo>
                                  <a:lnTo>
                                    <a:pt x="862" y="453"/>
                                  </a:lnTo>
                                  <a:lnTo>
                                    <a:pt x="862" y="1539"/>
                                  </a:lnTo>
                                  <a:lnTo>
                                    <a:pt x="407" y="1539"/>
                                  </a:lnTo>
                                  <a:lnTo>
                                    <a:pt x="407" y="3353"/>
                                  </a:lnTo>
                                  <a:lnTo>
                                    <a:pt x="0" y="3353"/>
                                  </a:lnTo>
                                  <a:lnTo>
                                    <a:pt x="0" y="3490"/>
                                  </a:lnTo>
                                  <a:lnTo>
                                    <a:pt x="545" y="3490"/>
                                  </a:lnTo>
                                  <a:lnTo>
                                    <a:pt x="545" y="1675"/>
                                  </a:lnTo>
                                  <a:lnTo>
                                    <a:pt x="999" y="1675"/>
                                  </a:lnTo>
                                  <a:lnTo>
                                    <a:pt x="999" y="587"/>
                                  </a:lnTo>
                                  <a:lnTo>
                                    <a:pt x="1360" y="587"/>
                                  </a:lnTo>
                                  <a:lnTo>
                                    <a:pt x="1360" y="134"/>
                                  </a:lnTo>
                                  <a:lnTo>
                                    <a:pt x="1815" y="134"/>
                                  </a:lnTo>
                                  <a:lnTo>
                                    <a:pt x="1815" y="270"/>
                                  </a:lnTo>
                                  <a:lnTo>
                                    <a:pt x="3175" y="270"/>
                                  </a:lnTo>
                                  <a:close/>
                                </a:path>
                              </a:pathLst>
                            </a:custGeom>
                            <a:pattFill prst="wdUpDiag">
                              <a:fgClr>
                                <a:srgbClr val="000000"/>
                              </a:fgClr>
                              <a:bgClr>
                                <a:schemeClr val="bg1"/>
                              </a:bgClr>
                            </a:pattFill>
                            <a:ln w="0">
                              <a:solidFill>
                                <a:srgbClr val="000000"/>
                              </a:solidFill>
                              <a:prstDash val="solid"/>
                              <a:round/>
                              <a:headEnd/>
                              <a:tailEnd/>
                            </a:ln>
                          </wps:spPr>
                          <wps:txbx>
                            <w:txbxContent>
                              <w:p w14:paraId="20013D95" w14:textId="77777777" w:rsidR="0098166E" w:rsidRDefault="0098166E">
                                <w:pPr>
                                  <w:jc w:val="center"/>
                                  <w:pPrChange w:id="117" w:author="Zhipeng LIN" w:date="2017-04-10T13:02:00Z">
                                    <w:pPr/>
                                  </w:pPrChange>
                                </w:pPr>
                              </w:p>
                            </w:txbxContent>
                          </wps:txbx>
                          <wps:bodyPr rot="0" vert="horz" wrap="square" lIns="91440" tIns="45720" rIns="91440" bIns="45720" anchor="t" anchorCtr="0" upright="1">
                            <a:noAutofit/>
                          </wps:bodyPr>
                        </wps:wsp>
                        <wps:wsp>
                          <wps:cNvPr id="133" name="Freeform 123"/>
                          <wps:cNvSpPr>
                            <a:spLocks/>
                          </wps:cNvSpPr>
                          <wps:spPr bwMode="auto">
                            <a:xfrm>
                              <a:off x="267335" y="124460"/>
                              <a:ext cx="79375" cy="107315"/>
                            </a:xfrm>
                            <a:custGeom>
                              <a:avLst/>
                              <a:gdLst>
                                <a:gd name="T0" fmla="*/ 121 w 125"/>
                                <a:gd name="T1" fmla="*/ 27 h 169"/>
                                <a:gd name="T2" fmla="*/ 123 w 125"/>
                                <a:gd name="T3" fmla="*/ 23 h 169"/>
                                <a:gd name="T4" fmla="*/ 125 w 125"/>
                                <a:gd name="T5" fmla="*/ 17 h 169"/>
                                <a:gd name="T6" fmla="*/ 123 w 125"/>
                                <a:gd name="T7" fmla="*/ 13 h 169"/>
                                <a:gd name="T8" fmla="*/ 123 w 125"/>
                                <a:gd name="T9" fmla="*/ 9 h 169"/>
                                <a:gd name="T10" fmla="*/ 119 w 125"/>
                                <a:gd name="T11" fmla="*/ 6 h 169"/>
                                <a:gd name="T12" fmla="*/ 117 w 125"/>
                                <a:gd name="T13" fmla="*/ 2 h 169"/>
                                <a:gd name="T14" fmla="*/ 113 w 125"/>
                                <a:gd name="T15" fmla="*/ 0 h 169"/>
                                <a:gd name="T16" fmla="*/ 103 w 125"/>
                                <a:gd name="T17" fmla="*/ 0 h 169"/>
                                <a:gd name="T18" fmla="*/ 100 w 125"/>
                                <a:gd name="T19" fmla="*/ 2 h 169"/>
                                <a:gd name="T20" fmla="*/ 96 w 125"/>
                                <a:gd name="T21" fmla="*/ 4 h 169"/>
                                <a:gd name="T22" fmla="*/ 92 w 125"/>
                                <a:gd name="T23" fmla="*/ 7 h 169"/>
                                <a:gd name="T24" fmla="*/ 2 w 125"/>
                                <a:gd name="T25" fmla="*/ 142 h 169"/>
                                <a:gd name="T26" fmla="*/ 0 w 125"/>
                                <a:gd name="T27" fmla="*/ 146 h 169"/>
                                <a:gd name="T28" fmla="*/ 0 w 125"/>
                                <a:gd name="T29" fmla="*/ 153 h 169"/>
                                <a:gd name="T30" fmla="*/ 2 w 125"/>
                                <a:gd name="T31" fmla="*/ 159 h 169"/>
                                <a:gd name="T32" fmla="*/ 4 w 125"/>
                                <a:gd name="T33" fmla="*/ 163 h 169"/>
                                <a:gd name="T34" fmla="*/ 7 w 125"/>
                                <a:gd name="T35" fmla="*/ 165 h 169"/>
                                <a:gd name="T36" fmla="*/ 11 w 125"/>
                                <a:gd name="T37" fmla="*/ 167 h 169"/>
                                <a:gd name="T38" fmla="*/ 15 w 125"/>
                                <a:gd name="T39" fmla="*/ 169 h 169"/>
                                <a:gd name="T40" fmla="*/ 19 w 125"/>
                                <a:gd name="T41" fmla="*/ 167 h 169"/>
                                <a:gd name="T42" fmla="*/ 25 w 125"/>
                                <a:gd name="T43" fmla="*/ 167 h 169"/>
                                <a:gd name="T44" fmla="*/ 30 w 125"/>
                                <a:gd name="T45" fmla="*/ 161 h 169"/>
                                <a:gd name="T46" fmla="*/ 121 w 125"/>
                                <a:gd name="T47" fmla="*/ 27 h 1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25" h="169">
                                  <a:moveTo>
                                    <a:pt x="121" y="27"/>
                                  </a:moveTo>
                                  <a:lnTo>
                                    <a:pt x="123" y="23"/>
                                  </a:lnTo>
                                  <a:lnTo>
                                    <a:pt x="125" y="17"/>
                                  </a:lnTo>
                                  <a:lnTo>
                                    <a:pt x="123" y="13"/>
                                  </a:lnTo>
                                  <a:lnTo>
                                    <a:pt x="123" y="9"/>
                                  </a:lnTo>
                                  <a:lnTo>
                                    <a:pt x="119" y="6"/>
                                  </a:lnTo>
                                  <a:lnTo>
                                    <a:pt x="117" y="2"/>
                                  </a:lnTo>
                                  <a:lnTo>
                                    <a:pt x="113" y="0"/>
                                  </a:lnTo>
                                  <a:lnTo>
                                    <a:pt x="103" y="0"/>
                                  </a:lnTo>
                                  <a:lnTo>
                                    <a:pt x="100" y="2"/>
                                  </a:lnTo>
                                  <a:lnTo>
                                    <a:pt x="96" y="4"/>
                                  </a:lnTo>
                                  <a:lnTo>
                                    <a:pt x="92" y="7"/>
                                  </a:lnTo>
                                  <a:lnTo>
                                    <a:pt x="2" y="142"/>
                                  </a:lnTo>
                                  <a:lnTo>
                                    <a:pt x="0" y="146"/>
                                  </a:lnTo>
                                  <a:lnTo>
                                    <a:pt x="0" y="153"/>
                                  </a:lnTo>
                                  <a:lnTo>
                                    <a:pt x="2" y="159"/>
                                  </a:lnTo>
                                  <a:lnTo>
                                    <a:pt x="4" y="163"/>
                                  </a:lnTo>
                                  <a:lnTo>
                                    <a:pt x="7" y="165"/>
                                  </a:lnTo>
                                  <a:lnTo>
                                    <a:pt x="11" y="167"/>
                                  </a:lnTo>
                                  <a:lnTo>
                                    <a:pt x="15" y="169"/>
                                  </a:lnTo>
                                  <a:lnTo>
                                    <a:pt x="19" y="167"/>
                                  </a:lnTo>
                                  <a:lnTo>
                                    <a:pt x="25" y="167"/>
                                  </a:lnTo>
                                  <a:lnTo>
                                    <a:pt x="30" y="161"/>
                                  </a:lnTo>
                                  <a:lnTo>
                                    <a:pt x="121"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24"/>
                          <wps:cNvSpPr>
                            <a:spLocks/>
                          </wps:cNvSpPr>
                          <wps:spPr bwMode="auto">
                            <a:xfrm>
                              <a:off x="325755" y="124460"/>
                              <a:ext cx="79375" cy="107315"/>
                            </a:xfrm>
                            <a:custGeom>
                              <a:avLst/>
                              <a:gdLst>
                                <a:gd name="T0" fmla="*/ 31 w 125"/>
                                <a:gd name="T1" fmla="*/ 7 h 169"/>
                                <a:gd name="T2" fmla="*/ 29 w 125"/>
                                <a:gd name="T3" fmla="*/ 4 h 169"/>
                                <a:gd name="T4" fmla="*/ 25 w 125"/>
                                <a:gd name="T5" fmla="*/ 2 h 169"/>
                                <a:gd name="T6" fmla="*/ 19 w 125"/>
                                <a:gd name="T7" fmla="*/ 0 h 169"/>
                                <a:gd name="T8" fmla="*/ 11 w 125"/>
                                <a:gd name="T9" fmla="*/ 0 h 169"/>
                                <a:gd name="T10" fmla="*/ 8 w 125"/>
                                <a:gd name="T11" fmla="*/ 2 h 169"/>
                                <a:gd name="T12" fmla="*/ 4 w 125"/>
                                <a:gd name="T13" fmla="*/ 6 h 169"/>
                                <a:gd name="T14" fmla="*/ 2 w 125"/>
                                <a:gd name="T15" fmla="*/ 9 h 169"/>
                                <a:gd name="T16" fmla="*/ 0 w 125"/>
                                <a:gd name="T17" fmla="*/ 13 h 169"/>
                                <a:gd name="T18" fmla="*/ 0 w 125"/>
                                <a:gd name="T19" fmla="*/ 23 h 169"/>
                                <a:gd name="T20" fmla="*/ 2 w 125"/>
                                <a:gd name="T21" fmla="*/ 27 h 169"/>
                                <a:gd name="T22" fmla="*/ 92 w 125"/>
                                <a:gd name="T23" fmla="*/ 161 h 169"/>
                                <a:gd name="T24" fmla="*/ 96 w 125"/>
                                <a:gd name="T25" fmla="*/ 163 h 169"/>
                                <a:gd name="T26" fmla="*/ 100 w 125"/>
                                <a:gd name="T27" fmla="*/ 167 h 169"/>
                                <a:gd name="T28" fmla="*/ 104 w 125"/>
                                <a:gd name="T29" fmla="*/ 167 h 169"/>
                                <a:gd name="T30" fmla="*/ 108 w 125"/>
                                <a:gd name="T31" fmla="*/ 169 h 169"/>
                                <a:gd name="T32" fmla="*/ 113 w 125"/>
                                <a:gd name="T33" fmla="*/ 167 h 169"/>
                                <a:gd name="T34" fmla="*/ 117 w 125"/>
                                <a:gd name="T35" fmla="*/ 165 h 169"/>
                                <a:gd name="T36" fmla="*/ 123 w 125"/>
                                <a:gd name="T37" fmla="*/ 159 h 169"/>
                                <a:gd name="T38" fmla="*/ 123 w 125"/>
                                <a:gd name="T39" fmla="*/ 153 h 169"/>
                                <a:gd name="T40" fmla="*/ 125 w 125"/>
                                <a:gd name="T41" fmla="*/ 150 h 169"/>
                                <a:gd name="T42" fmla="*/ 123 w 125"/>
                                <a:gd name="T43" fmla="*/ 146 h 169"/>
                                <a:gd name="T44" fmla="*/ 121 w 125"/>
                                <a:gd name="T45" fmla="*/ 142 h 169"/>
                                <a:gd name="T46" fmla="*/ 31 w 125"/>
                                <a:gd name="T47" fmla="*/ 7 h 1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25" h="169">
                                  <a:moveTo>
                                    <a:pt x="31" y="7"/>
                                  </a:moveTo>
                                  <a:lnTo>
                                    <a:pt x="29" y="4"/>
                                  </a:lnTo>
                                  <a:lnTo>
                                    <a:pt x="25" y="2"/>
                                  </a:lnTo>
                                  <a:lnTo>
                                    <a:pt x="19" y="0"/>
                                  </a:lnTo>
                                  <a:lnTo>
                                    <a:pt x="11" y="0"/>
                                  </a:lnTo>
                                  <a:lnTo>
                                    <a:pt x="8" y="2"/>
                                  </a:lnTo>
                                  <a:lnTo>
                                    <a:pt x="4" y="6"/>
                                  </a:lnTo>
                                  <a:lnTo>
                                    <a:pt x="2" y="9"/>
                                  </a:lnTo>
                                  <a:lnTo>
                                    <a:pt x="0" y="13"/>
                                  </a:lnTo>
                                  <a:lnTo>
                                    <a:pt x="0" y="23"/>
                                  </a:lnTo>
                                  <a:lnTo>
                                    <a:pt x="2" y="27"/>
                                  </a:lnTo>
                                  <a:lnTo>
                                    <a:pt x="92" y="161"/>
                                  </a:lnTo>
                                  <a:lnTo>
                                    <a:pt x="96" y="163"/>
                                  </a:lnTo>
                                  <a:lnTo>
                                    <a:pt x="100" y="167"/>
                                  </a:lnTo>
                                  <a:lnTo>
                                    <a:pt x="104" y="167"/>
                                  </a:lnTo>
                                  <a:lnTo>
                                    <a:pt x="108" y="169"/>
                                  </a:lnTo>
                                  <a:lnTo>
                                    <a:pt x="113" y="167"/>
                                  </a:lnTo>
                                  <a:lnTo>
                                    <a:pt x="117" y="165"/>
                                  </a:lnTo>
                                  <a:lnTo>
                                    <a:pt x="123" y="159"/>
                                  </a:lnTo>
                                  <a:lnTo>
                                    <a:pt x="123" y="153"/>
                                  </a:lnTo>
                                  <a:lnTo>
                                    <a:pt x="125" y="150"/>
                                  </a:lnTo>
                                  <a:lnTo>
                                    <a:pt x="123" y="146"/>
                                  </a:lnTo>
                                  <a:lnTo>
                                    <a:pt x="121" y="142"/>
                                  </a:lnTo>
                                  <a:lnTo>
                                    <a:pt x="31"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25"/>
                          <wps:cNvSpPr>
                            <a:spLocks/>
                          </wps:cNvSpPr>
                          <wps:spPr bwMode="auto">
                            <a:xfrm>
                              <a:off x="324485" y="124460"/>
                              <a:ext cx="22225" cy="1804035"/>
                            </a:xfrm>
                            <a:custGeom>
                              <a:avLst/>
                              <a:gdLst>
                                <a:gd name="T0" fmla="*/ 35 w 35"/>
                                <a:gd name="T1" fmla="*/ 17 h 2841"/>
                                <a:gd name="T2" fmla="*/ 33 w 35"/>
                                <a:gd name="T3" fmla="*/ 11 h 2841"/>
                                <a:gd name="T4" fmla="*/ 31 w 35"/>
                                <a:gd name="T5" fmla="*/ 7 h 2841"/>
                                <a:gd name="T6" fmla="*/ 29 w 35"/>
                                <a:gd name="T7" fmla="*/ 4 h 2841"/>
                                <a:gd name="T8" fmla="*/ 25 w 35"/>
                                <a:gd name="T9" fmla="*/ 2 h 2841"/>
                                <a:gd name="T10" fmla="*/ 21 w 35"/>
                                <a:gd name="T11" fmla="*/ 0 h 2841"/>
                                <a:gd name="T12" fmla="*/ 12 w 35"/>
                                <a:gd name="T13" fmla="*/ 0 h 2841"/>
                                <a:gd name="T14" fmla="*/ 8 w 35"/>
                                <a:gd name="T15" fmla="*/ 2 h 2841"/>
                                <a:gd name="T16" fmla="*/ 4 w 35"/>
                                <a:gd name="T17" fmla="*/ 4 h 2841"/>
                                <a:gd name="T18" fmla="*/ 2 w 35"/>
                                <a:gd name="T19" fmla="*/ 7 h 2841"/>
                                <a:gd name="T20" fmla="*/ 0 w 35"/>
                                <a:gd name="T21" fmla="*/ 11 h 2841"/>
                                <a:gd name="T22" fmla="*/ 0 w 35"/>
                                <a:gd name="T23" fmla="*/ 2828 h 2841"/>
                                <a:gd name="T24" fmla="*/ 2 w 35"/>
                                <a:gd name="T25" fmla="*/ 2831 h 2841"/>
                                <a:gd name="T26" fmla="*/ 4 w 35"/>
                                <a:gd name="T27" fmla="*/ 2835 h 2841"/>
                                <a:gd name="T28" fmla="*/ 8 w 35"/>
                                <a:gd name="T29" fmla="*/ 2837 h 2841"/>
                                <a:gd name="T30" fmla="*/ 12 w 35"/>
                                <a:gd name="T31" fmla="*/ 2839 h 2841"/>
                                <a:gd name="T32" fmla="*/ 17 w 35"/>
                                <a:gd name="T33" fmla="*/ 2841 h 2841"/>
                                <a:gd name="T34" fmla="*/ 21 w 35"/>
                                <a:gd name="T35" fmla="*/ 2839 h 2841"/>
                                <a:gd name="T36" fmla="*/ 25 w 35"/>
                                <a:gd name="T37" fmla="*/ 2837 h 2841"/>
                                <a:gd name="T38" fmla="*/ 29 w 35"/>
                                <a:gd name="T39" fmla="*/ 2835 h 2841"/>
                                <a:gd name="T40" fmla="*/ 31 w 35"/>
                                <a:gd name="T41" fmla="*/ 2831 h 2841"/>
                                <a:gd name="T42" fmla="*/ 33 w 35"/>
                                <a:gd name="T43" fmla="*/ 2828 h 2841"/>
                                <a:gd name="T44" fmla="*/ 35 w 35"/>
                                <a:gd name="T45" fmla="*/ 2824 h 2841"/>
                                <a:gd name="T46" fmla="*/ 35 w 35"/>
                                <a:gd name="T47" fmla="*/ 17 h 28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5" h="2841">
                                  <a:moveTo>
                                    <a:pt x="35" y="17"/>
                                  </a:moveTo>
                                  <a:lnTo>
                                    <a:pt x="33" y="11"/>
                                  </a:lnTo>
                                  <a:lnTo>
                                    <a:pt x="31" y="7"/>
                                  </a:lnTo>
                                  <a:lnTo>
                                    <a:pt x="29" y="4"/>
                                  </a:lnTo>
                                  <a:lnTo>
                                    <a:pt x="25" y="2"/>
                                  </a:lnTo>
                                  <a:lnTo>
                                    <a:pt x="21" y="0"/>
                                  </a:lnTo>
                                  <a:lnTo>
                                    <a:pt x="12" y="0"/>
                                  </a:lnTo>
                                  <a:lnTo>
                                    <a:pt x="8" y="2"/>
                                  </a:lnTo>
                                  <a:lnTo>
                                    <a:pt x="4" y="4"/>
                                  </a:lnTo>
                                  <a:lnTo>
                                    <a:pt x="2" y="7"/>
                                  </a:lnTo>
                                  <a:lnTo>
                                    <a:pt x="0" y="11"/>
                                  </a:lnTo>
                                  <a:lnTo>
                                    <a:pt x="0" y="2828"/>
                                  </a:lnTo>
                                  <a:lnTo>
                                    <a:pt x="2" y="2831"/>
                                  </a:lnTo>
                                  <a:lnTo>
                                    <a:pt x="4" y="2835"/>
                                  </a:lnTo>
                                  <a:lnTo>
                                    <a:pt x="8" y="2837"/>
                                  </a:lnTo>
                                  <a:lnTo>
                                    <a:pt x="12" y="2839"/>
                                  </a:lnTo>
                                  <a:lnTo>
                                    <a:pt x="17" y="2841"/>
                                  </a:lnTo>
                                  <a:lnTo>
                                    <a:pt x="21" y="2839"/>
                                  </a:lnTo>
                                  <a:lnTo>
                                    <a:pt x="25" y="2837"/>
                                  </a:lnTo>
                                  <a:lnTo>
                                    <a:pt x="29" y="2835"/>
                                  </a:lnTo>
                                  <a:lnTo>
                                    <a:pt x="31" y="2831"/>
                                  </a:lnTo>
                                  <a:lnTo>
                                    <a:pt x="33" y="2828"/>
                                  </a:lnTo>
                                  <a:lnTo>
                                    <a:pt x="35" y="2824"/>
                                  </a:lnTo>
                                  <a:lnTo>
                                    <a:pt x="35"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26"/>
                          <wps:cNvSpPr>
                            <a:spLocks/>
                          </wps:cNvSpPr>
                          <wps:spPr bwMode="auto">
                            <a:xfrm>
                              <a:off x="324485" y="1906270"/>
                              <a:ext cx="22225" cy="885190"/>
                            </a:xfrm>
                            <a:custGeom>
                              <a:avLst/>
                              <a:gdLst>
                                <a:gd name="T0" fmla="*/ 35 w 35"/>
                                <a:gd name="T1" fmla="*/ 18 h 1394"/>
                                <a:gd name="T2" fmla="*/ 33 w 35"/>
                                <a:gd name="T3" fmla="*/ 12 h 1394"/>
                                <a:gd name="T4" fmla="*/ 31 w 35"/>
                                <a:gd name="T5" fmla="*/ 8 h 1394"/>
                                <a:gd name="T6" fmla="*/ 29 w 35"/>
                                <a:gd name="T7" fmla="*/ 4 h 1394"/>
                                <a:gd name="T8" fmla="*/ 25 w 35"/>
                                <a:gd name="T9" fmla="*/ 2 h 1394"/>
                                <a:gd name="T10" fmla="*/ 21 w 35"/>
                                <a:gd name="T11" fmla="*/ 0 h 1394"/>
                                <a:gd name="T12" fmla="*/ 12 w 35"/>
                                <a:gd name="T13" fmla="*/ 0 h 1394"/>
                                <a:gd name="T14" fmla="*/ 8 w 35"/>
                                <a:gd name="T15" fmla="*/ 2 h 1394"/>
                                <a:gd name="T16" fmla="*/ 4 w 35"/>
                                <a:gd name="T17" fmla="*/ 4 h 1394"/>
                                <a:gd name="T18" fmla="*/ 2 w 35"/>
                                <a:gd name="T19" fmla="*/ 8 h 1394"/>
                                <a:gd name="T20" fmla="*/ 0 w 35"/>
                                <a:gd name="T21" fmla="*/ 12 h 1394"/>
                                <a:gd name="T22" fmla="*/ 0 w 35"/>
                                <a:gd name="T23" fmla="*/ 1381 h 1394"/>
                                <a:gd name="T24" fmla="*/ 2 w 35"/>
                                <a:gd name="T25" fmla="*/ 1385 h 1394"/>
                                <a:gd name="T26" fmla="*/ 4 w 35"/>
                                <a:gd name="T27" fmla="*/ 1388 h 1394"/>
                                <a:gd name="T28" fmla="*/ 8 w 35"/>
                                <a:gd name="T29" fmla="*/ 1390 h 1394"/>
                                <a:gd name="T30" fmla="*/ 12 w 35"/>
                                <a:gd name="T31" fmla="*/ 1392 h 1394"/>
                                <a:gd name="T32" fmla="*/ 17 w 35"/>
                                <a:gd name="T33" fmla="*/ 1394 h 1394"/>
                                <a:gd name="T34" fmla="*/ 21 w 35"/>
                                <a:gd name="T35" fmla="*/ 1392 h 1394"/>
                                <a:gd name="T36" fmla="*/ 25 w 35"/>
                                <a:gd name="T37" fmla="*/ 1390 h 1394"/>
                                <a:gd name="T38" fmla="*/ 29 w 35"/>
                                <a:gd name="T39" fmla="*/ 1388 h 1394"/>
                                <a:gd name="T40" fmla="*/ 31 w 35"/>
                                <a:gd name="T41" fmla="*/ 1385 h 1394"/>
                                <a:gd name="T42" fmla="*/ 33 w 35"/>
                                <a:gd name="T43" fmla="*/ 1381 h 1394"/>
                                <a:gd name="T44" fmla="*/ 35 w 35"/>
                                <a:gd name="T45" fmla="*/ 1377 h 1394"/>
                                <a:gd name="T46" fmla="*/ 35 w 35"/>
                                <a:gd name="T47" fmla="*/ 18 h 1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5" h="1394">
                                  <a:moveTo>
                                    <a:pt x="35" y="18"/>
                                  </a:moveTo>
                                  <a:lnTo>
                                    <a:pt x="33" y="12"/>
                                  </a:lnTo>
                                  <a:lnTo>
                                    <a:pt x="31" y="8"/>
                                  </a:lnTo>
                                  <a:lnTo>
                                    <a:pt x="29" y="4"/>
                                  </a:lnTo>
                                  <a:lnTo>
                                    <a:pt x="25" y="2"/>
                                  </a:lnTo>
                                  <a:lnTo>
                                    <a:pt x="21" y="0"/>
                                  </a:lnTo>
                                  <a:lnTo>
                                    <a:pt x="12" y="0"/>
                                  </a:lnTo>
                                  <a:lnTo>
                                    <a:pt x="8" y="2"/>
                                  </a:lnTo>
                                  <a:lnTo>
                                    <a:pt x="4" y="4"/>
                                  </a:lnTo>
                                  <a:lnTo>
                                    <a:pt x="2" y="8"/>
                                  </a:lnTo>
                                  <a:lnTo>
                                    <a:pt x="0" y="12"/>
                                  </a:lnTo>
                                  <a:lnTo>
                                    <a:pt x="0" y="1381"/>
                                  </a:lnTo>
                                  <a:lnTo>
                                    <a:pt x="2" y="1385"/>
                                  </a:lnTo>
                                  <a:lnTo>
                                    <a:pt x="4" y="1388"/>
                                  </a:lnTo>
                                  <a:lnTo>
                                    <a:pt x="8" y="1390"/>
                                  </a:lnTo>
                                  <a:lnTo>
                                    <a:pt x="12" y="1392"/>
                                  </a:lnTo>
                                  <a:lnTo>
                                    <a:pt x="17" y="1394"/>
                                  </a:lnTo>
                                  <a:lnTo>
                                    <a:pt x="21" y="1392"/>
                                  </a:lnTo>
                                  <a:lnTo>
                                    <a:pt x="25" y="1390"/>
                                  </a:lnTo>
                                  <a:lnTo>
                                    <a:pt x="29" y="1388"/>
                                  </a:lnTo>
                                  <a:lnTo>
                                    <a:pt x="31" y="1385"/>
                                  </a:lnTo>
                                  <a:lnTo>
                                    <a:pt x="33" y="1381"/>
                                  </a:lnTo>
                                  <a:lnTo>
                                    <a:pt x="35" y="1377"/>
                                  </a:lnTo>
                                  <a:lnTo>
                                    <a:pt x="35" y="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27"/>
                          <wps:cNvSpPr>
                            <a:spLocks/>
                          </wps:cNvSpPr>
                          <wps:spPr bwMode="auto">
                            <a:xfrm>
                              <a:off x="2420620" y="662940"/>
                              <a:ext cx="948690" cy="2128520"/>
                            </a:xfrm>
                            <a:custGeom>
                              <a:avLst/>
                              <a:gdLst>
                                <a:gd name="T0" fmla="*/ 1494 w 1494"/>
                                <a:gd name="T1" fmla="*/ 3352 h 3352"/>
                                <a:gd name="T2" fmla="*/ 1360 w 1494"/>
                                <a:gd name="T3" fmla="*/ 3352 h 3352"/>
                                <a:gd name="T4" fmla="*/ 1360 w 1494"/>
                                <a:gd name="T5" fmla="*/ 137 h 3352"/>
                                <a:gd name="T6" fmla="*/ 0 w 1494"/>
                                <a:gd name="T7" fmla="*/ 137 h 3352"/>
                                <a:gd name="T8" fmla="*/ 134 w 1494"/>
                                <a:gd name="T9" fmla="*/ 0 h 3352"/>
                                <a:gd name="T10" fmla="*/ 1494 w 1494"/>
                                <a:gd name="T11" fmla="*/ 0 h 3352"/>
                                <a:gd name="T12" fmla="*/ 1494 w 1494"/>
                                <a:gd name="T13" fmla="*/ 3352 h 3352"/>
                              </a:gdLst>
                              <a:ahLst/>
                              <a:cxnLst>
                                <a:cxn ang="0">
                                  <a:pos x="T0" y="T1"/>
                                </a:cxn>
                                <a:cxn ang="0">
                                  <a:pos x="T2" y="T3"/>
                                </a:cxn>
                                <a:cxn ang="0">
                                  <a:pos x="T4" y="T5"/>
                                </a:cxn>
                                <a:cxn ang="0">
                                  <a:pos x="T6" y="T7"/>
                                </a:cxn>
                                <a:cxn ang="0">
                                  <a:pos x="T8" y="T9"/>
                                </a:cxn>
                                <a:cxn ang="0">
                                  <a:pos x="T10" y="T11"/>
                                </a:cxn>
                                <a:cxn ang="0">
                                  <a:pos x="T12" y="T13"/>
                                </a:cxn>
                              </a:cxnLst>
                              <a:rect l="0" t="0" r="r" b="b"/>
                              <a:pathLst>
                                <a:path w="1494" h="3352">
                                  <a:moveTo>
                                    <a:pt x="1494" y="3352"/>
                                  </a:moveTo>
                                  <a:lnTo>
                                    <a:pt x="1360" y="3352"/>
                                  </a:lnTo>
                                  <a:lnTo>
                                    <a:pt x="1360" y="137"/>
                                  </a:lnTo>
                                  <a:lnTo>
                                    <a:pt x="0" y="137"/>
                                  </a:lnTo>
                                  <a:lnTo>
                                    <a:pt x="134" y="0"/>
                                  </a:lnTo>
                                  <a:lnTo>
                                    <a:pt x="1494" y="0"/>
                                  </a:lnTo>
                                  <a:lnTo>
                                    <a:pt x="1494" y="3352"/>
                                  </a:lnTo>
                                  <a:close/>
                                </a:path>
                              </a:pathLst>
                            </a:custGeom>
                            <a:pattFill prst="wdUpDiag">
                              <a:fgClr>
                                <a:srgbClr val="000000"/>
                              </a:fgClr>
                              <a:bgClr>
                                <a:schemeClr val="bg1"/>
                              </a:bgClr>
                            </a:pattFill>
                            <a:ln w="0">
                              <a:solidFill>
                                <a:srgbClr val="000000"/>
                              </a:solidFill>
                              <a:prstDash val="solid"/>
                              <a:round/>
                              <a:headEnd/>
                              <a:tailEnd/>
                            </a:ln>
                          </wps:spPr>
                          <wps:bodyPr rot="0" vert="horz" wrap="square" lIns="91440" tIns="45720" rIns="91440" bIns="45720" anchor="t" anchorCtr="0" upright="1">
                            <a:noAutofit/>
                          </wps:bodyPr>
                        </wps:wsp>
                        <wps:wsp>
                          <wps:cNvPr id="138" name="Freeform 128"/>
                          <wps:cNvSpPr>
                            <a:spLocks/>
                          </wps:cNvSpPr>
                          <wps:spPr bwMode="auto">
                            <a:xfrm>
                              <a:off x="1499235" y="662940"/>
                              <a:ext cx="863600" cy="2128520"/>
                            </a:xfrm>
                            <a:custGeom>
                              <a:avLst/>
                              <a:gdLst>
                                <a:gd name="T0" fmla="*/ 0 w 1360"/>
                                <a:gd name="T1" fmla="*/ 3352 h 3352"/>
                                <a:gd name="T2" fmla="*/ 137 w 1360"/>
                                <a:gd name="T3" fmla="*/ 3352 h 3352"/>
                                <a:gd name="T4" fmla="*/ 137 w 1360"/>
                                <a:gd name="T5" fmla="*/ 137 h 3352"/>
                                <a:gd name="T6" fmla="*/ 1224 w 1360"/>
                                <a:gd name="T7" fmla="*/ 137 h 3352"/>
                                <a:gd name="T8" fmla="*/ 1360 w 1360"/>
                                <a:gd name="T9" fmla="*/ 0 h 3352"/>
                                <a:gd name="T10" fmla="*/ 0 w 1360"/>
                                <a:gd name="T11" fmla="*/ 0 h 3352"/>
                                <a:gd name="T12" fmla="*/ 0 w 1360"/>
                                <a:gd name="T13" fmla="*/ 3352 h 3352"/>
                              </a:gdLst>
                              <a:ahLst/>
                              <a:cxnLst>
                                <a:cxn ang="0">
                                  <a:pos x="T0" y="T1"/>
                                </a:cxn>
                                <a:cxn ang="0">
                                  <a:pos x="T2" y="T3"/>
                                </a:cxn>
                                <a:cxn ang="0">
                                  <a:pos x="T4" y="T5"/>
                                </a:cxn>
                                <a:cxn ang="0">
                                  <a:pos x="T6" y="T7"/>
                                </a:cxn>
                                <a:cxn ang="0">
                                  <a:pos x="T8" y="T9"/>
                                </a:cxn>
                                <a:cxn ang="0">
                                  <a:pos x="T10" y="T11"/>
                                </a:cxn>
                                <a:cxn ang="0">
                                  <a:pos x="T12" y="T13"/>
                                </a:cxn>
                              </a:cxnLst>
                              <a:rect l="0" t="0" r="r" b="b"/>
                              <a:pathLst>
                                <a:path w="1360" h="3352">
                                  <a:moveTo>
                                    <a:pt x="0" y="3352"/>
                                  </a:moveTo>
                                  <a:lnTo>
                                    <a:pt x="137" y="3352"/>
                                  </a:lnTo>
                                  <a:lnTo>
                                    <a:pt x="137" y="137"/>
                                  </a:lnTo>
                                  <a:lnTo>
                                    <a:pt x="1224" y="137"/>
                                  </a:lnTo>
                                  <a:lnTo>
                                    <a:pt x="1360" y="0"/>
                                  </a:lnTo>
                                  <a:lnTo>
                                    <a:pt x="0" y="0"/>
                                  </a:lnTo>
                                  <a:lnTo>
                                    <a:pt x="0" y="3352"/>
                                  </a:lnTo>
                                  <a:close/>
                                </a:path>
                              </a:pathLst>
                            </a:custGeom>
                            <a:pattFill prst="wdUpDiag">
                              <a:fgClr>
                                <a:srgbClr val="000000"/>
                              </a:fgClr>
                              <a:bgClr>
                                <a:schemeClr val="bg1"/>
                              </a:bgClr>
                            </a:pattFill>
                            <a:ln w="0">
                              <a:solidFill>
                                <a:srgbClr val="000000"/>
                              </a:solidFill>
                              <a:prstDash val="solid"/>
                              <a:round/>
                              <a:headEnd/>
                              <a:tailEnd/>
                            </a:ln>
                          </wps:spPr>
                          <wps:bodyPr rot="0" vert="horz" wrap="square" lIns="91440" tIns="45720" rIns="91440" bIns="45720" anchor="t" anchorCtr="0" upright="1">
                            <a:noAutofit/>
                          </wps:bodyPr>
                        </wps:wsp>
                        <wps:wsp>
                          <wps:cNvPr id="139" name="Freeform 129"/>
                          <wps:cNvSpPr>
                            <a:spLocks/>
                          </wps:cNvSpPr>
                          <wps:spPr bwMode="auto">
                            <a:xfrm>
                              <a:off x="1476375" y="641350"/>
                              <a:ext cx="21590" cy="2147570"/>
                            </a:xfrm>
                            <a:custGeom>
                              <a:avLst/>
                              <a:gdLst>
                                <a:gd name="T0" fmla="*/ 0 w 34"/>
                                <a:gd name="T1" fmla="*/ 3365 h 3382"/>
                                <a:gd name="T2" fmla="*/ 0 w 34"/>
                                <a:gd name="T3" fmla="*/ 3369 h 3382"/>
                                <a:gd name="T4" fmla="*/ 2 w 34"/>
                                <a:gd name="T5" fmla="*/ 3373 h 3382"/>
                                <a:gd name="T6" fmla="*/ 3 w 34"/>
                                <a:gd name="T7" fmla="*/ 3377 h 3382"/>
                                <a:gd name="T8" fmla="*/ 7 w 34"/>
                                <a:gd name="T9" fmla="*/ 3379 h 3382"/>
                                <a:gd name="T10" fmla="*/ 11 w 34"/>
                                <a:gd name="T11" fmla="*/ 3380 h 3382"/>
                                <a:gd name="T12" fmla="*/ 17 w 34"/>
                                <a:gd name="T13" fmla="*/ 3382 h 3382"/>
                                <a:gd name="T14" fmla="*/ 21 w 34"/>
                                <a:gd name="T15" fmla="*/ 3380 h 3382"/>
                                <a:gd name="T16" fmla="*/ 25 w 34"/>
                                <a:gd name="T17" fmla="*/ 3379 h 3382"/>
                                <a:gd name="T18" fmla="*/ 28 w 34"/>
                                <a:gd name="T19" fmla="*/ 3377 h 3382"/>
                                <a:gd name="T20" fmla="*/ 30 w 34"/>
                                <a:gd name="T21" fmla="*/ 3373 h 3382"/>
                                <a:gd name="T22" fmla="*/ 32 w 34"/>
                                <a:gd name="T23" fmla="*/ 3369 h 3382"/>
                                <a:gd name="T24" fmla="*/ 34 w 34"/>
                                <a:gd name="T25" fmla="*/ 3365 h 3382"/>
                                <a:gd name="T26" fmla="*/ 34 w 34"/>
                                <a:gd name="T27" fmla="*/ 17 h 3382"/>
                                <a:gd name="T28" fmla="*/ 32 w 34"/>
                                <a:gd name="T29" fmla="*/ 11 h 3382"/>
                                <a:gd name="T30" fmla="*/ 30 w 34"/>
                                <a:gd name="T31" fmla="*/ 7 h 3382"/>
                                <a:gd name="T32" fmla="*/ 28 w 34"/>
                                <a:gd name="T33" fmla="*/ 4 h 3382"/>
                                <a:gd name="T34" fmla="*/ 25 w 34"/>
                                <a:gd name="T35" fmla="*/ 2 h 3382"/>
                                <a:gd name="T36" fmla="*/ 21 w 34"/>
                                <a:gd name="T37" fmla="*/ 0 h 3382"/>
                                <a:gd name="T38" fmla="*/ 11 w 34"/>
                                <a:gd name="T39" fmla="*/ 0 h 3382"/>
                                <a:gd name="T40" fmla="*/ 7 w 34"/>
                                <a:gd name="T41" fmla="*/ 2 h 3382"/>
                                <a:gd name="T42" fmla="*/ 3 w 34"/>
                                <a:gd name="T43" fmla="*/ 4 h 3382"/>
                                <a:gd name="T44" fmla="*/ 2 w 34"/>
                                <a:gd name="T45" fmla="*/ 7 h 3382"/>
                                <a:gd name="T46" fmla="*/ 0 w 34"/>
                                <a:gd name="T47" fmla="*/ 11 h 3382"/>
                                <a:gd name="T48" fmla="*/ 0 w 34"/>
                                <a:gd name="T49" fmla="*/ 17 h 3382"/>
                                <a:gd name="T50" fmla="*/ 0 w 34"/>
                                <a:gd name="T51" fmla="*/ 3365 h 3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4" h="3382">
                                  <a:moveTo>
                                    <a:pt x="0" y="3365"/>
                                  </a:moveTo>
                                  <a:lnTo>
                                    <a:pt x="0" y="3369"/>
                                  </a:lnTo>
                                  <a:lnTo>
                                    <a:pt x="2" y="3373"/>
                                  </a:lnTo>
                                  <a:lnTo>
                                    <a:pt x="3" y="3377"/>
                                  </a:lnTo>
                                  <a:lnTo>
                                    <a:pt x="7" y="3379"/>
                                  </a:lnTo>
                                  <a:lnTo>
                                    <a:pt x="11" y="3380"/>
                                  </a:lnTo>
                                  <a:lnTo>
                                    <a:pt x="17" y="3382"/>
                                  </a:lnTo>
                                  <a:lnTo>
                                    <a:pt x="21" y="3380"/>
                                  </a:lnTo>
                                  <a:lnTo>
                                    <a:pt x="25" y="3379"/>
                                  </a:lnTo>
                                  <a:lnTo>
                                    <a:pt x="28" y="3377"/>
                                  </a:lnTo>
                                  <a:lnTo>
                                    <a:pt x="30" y="3373"/>
                                  </a:lnTo>
                                  <a:lnTo>
                                    <a:pt x="32" y="3369"/>
                                  </a:lnTo>
                                  <a:lnTo>
                                    <a:pt x="34" y="3365"/>
                                  </a:lnTo>
                                  <a:lnTo>
                                    <a:pt x="34" y="17"/>
                                  </a:lnTo>
                                  <a:lnTo>
                                    <a:pt x="32" y="11"/>
                                  </a:lnTo>
                                  <a:lnTo>
                                    <a:pt x="30" y="7"/>
                                  </a:lnTo>
                                  <a:lnTo>
                                    <a:pt x="28" y="4"/>
                                  </a:lnTo>
                                  <a:lnTo>
                                    <a:pt x="25" y="2"/>
                                  </a:lnTo>
                                  <a:lnTo>
                                    <a:pt x="21" y="0"/>
                                  </a:lnTo>
                                  <a:lnTo>
                                    <a:pt x="11" y="0"/>
                                  </a:lnTo>
                                  <a:lnTo>
                                    <a:pt x="7" y="2"/>
                                  </a:lnTo>
                                  <a:lnTo>
                                    <a:pt x="3" y="4"/>
                                  </a:lnTo>
                                  <a:lnTo>
                                    <a:pt x="2" y="7"/>
                                  </a:lnTo>
                                  <a:lnTo>
                                    <a:pt x="0" y="11"/>
                                  </a:lnTo>
                                  <a:lnTo>
                                    <a:pt x="0" y="17"/>
                                  </a:lnTo>
                                  <a:lnTo>
                                    <a:pt x="0" y="33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30"/>
                          <wps:cNvSpPr>
                            <a:spLocks/>
                          </wps:cNvSpPr>
                          <wps:spPr bwMode="auto">
                            <a:xfrm>
                              <a:off x="1477645" y="641350"/>
                              <a:ext cx="885190" cy="21590"/>
                            </a:xfrm>
                            <a:custGeom>
                              <a:avLst/>
                              <a:gdLst>
                                <a:gd name="T0" fmla="*/ 17 w 1394"/>
                                <a:gd name="T1" fmla="*/ 0 h 34"/>
                                <a:gd name="T2" fmla="*/ 11 w 1394"/>
                                <a:gd name="T3" fmla="*/ 0 h 34"/>
                                <a:gd name="T4" fmla="*/ 7 w 1394"/>
                                <a:gd name="T5" fmla="*/ 2 h 34"/>
                                <a:gd name="T6" fmla="*/ 3 w 1394"/>
                                <a:gd name="T7" fmla="*/ 4 h 34"/>
                                <a:gd name="T8" fmla="*/ 1 w 1394"/>
                                <a:gd name="T9" fmla="*/ 7 h 34"/>
                                <a:gd name="T10" fmla="*/ 0 w 1394"/>
                                <a:gd name="T11" fmla="*/ 11 h 34"/>
                                <a:gd name="T12" fmla="*/ 0 w 1394"/>
                                <a:gd name="T13" fmla="*/ 21 h 34"/>
                                <a:gd name="T14" fmla="*/ 1 w 1394"/>
                                <a:gd name="T15" fmla="*/ 25 h 34"/>
                                <a:gd name="T16" fmla="*/ 3 w 1394"/>
                                <a:gd name="T17" fmla="*/ 29 h 34"/>
                                <a:gd name="T18" fmla="*/ 7 w 1394"/>
                                <a:gd name="T19" fmla="*/ 31 h 34"/>
                                <a:gd name="T20" fmla="*/ 11 w 1394"/>
                                <a:gd name="T21" fmla="*/ 32 h 34"/>
                                <a:gd name="T22" fmla="*/ 17 w 1394"/>
                                <a:gd name="T23" fmla="*/ 34 h 34"/>
                                <a:gd name="T24" fmla="*/ 1377 w 1394"/>
                                <a:gd name="T25" fmla="*/ 34 h 34"/>
                                <a:gd name="T26" fmla="*/ 1381 w 1394"/>
                                <a:gd name="T27" fmla="*/ 32 h 34"/>
                                <a:gd name="T28" fmla="*/ 1385 w 1394"/>
                                <a:gd name="T29" fmla="*/ 31 h 34"/>
                                <a:gd name="T30" fmla="*/ 1389 w 1394"/>
                                <a:gd name="T31" fmla="*/ 29 h 34"/>
                                <a:gd name="T32" fmla="*/ 1390 w 1394"/>
                                <a:gd name="T33" fmla="*/ 25 h 34"/>
                                <a:gd name="T34" fmla="*/ 1392 w 1394"/>
                                <a:gd name="T35" fmla="*/ 21 h 34"/>
                                <a:gd name="T36" fmla="*/ 1394 w 1394"/>
                                <a:gd name="T37" fmla="*/ 17 h 34"/>
                                <a:gd name="T38" fmla="*/ 1392 w 1394"/>
                                <a:gd name="T39" fmla="*/ 11 h 34"/>
                                <a:gd name="T40" fmla="*/ 1390 w 1394"/>
                                <a:gd name="T41" fmla="*/ 7 h 34"/>
                                <a:gd name="T42" fmla="*/ 1389 w 1394"/>
                                <a:gd name="T43" fmla="*/ 4 h 34"/>
                                <a:gd name="T44" fmla="*/ 1385 w 1394"/>
                                <a:gd name="T45" fmla="*/ 2 h 34"/>
                                <a:gd name="T46" fmla="*/ 1381 w 1394"/>
                                <a:gd name="T47" fmla="*/ 0 h 34"/>
                                <a:gd name="T48" fmla="*/ 1377 w 1394"/>
                                <a:gd name="T49" fmla="*/ 0 h 34"/>
                                <a:gd name="T50" fmla="*/ 17 w 1394"/>
                                <a:gd name="T51" fmla="*/ 0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394" h="34">
                                  <a:moveTo>
                                    <a:pt x="17" y="0"/>
                                  </a:moveTo>
                                  <a:lnTo>
                                    <a:pt x="11" y="0"/>
                                  </a:lnTo>
                                  <a:lnTo>
                                    <a:pt x="7" y="2"/>
                                  </a:lnTo>
                                  <a:lnTo>
                                    <a:pt x="3" y="4"/>
                                  </a:lnTo>
                                  <a:lnTo>
                                    <a:pt x="1" y="7"/>
                                  </a:lnTo>
                                  <a:lnTo>
                                    <a:pt x="0" y="11"/>
                                  </a:lnTo>
                                  <a:lnTo>
                                    <a:pt x="0" y="21"/>
                                  </a:lnTo>
                                  <a:lnTo>
                                    <a:pt x="1" y="25"/>
                                  </a:lnTo>
                                  <a:lnTo>
                                    <a:pt x="3" y="29"/>
                                  </a:lnTo>
                                  <a:lnTo>
                                    <a:pt x="7" y="31"/>
                                  </a:lnTo>
                                  <a:lnTo>
                                    <a:pt x="11" y="32"/>
                                  </a:lnTo>
                                  <a:lnTo>
                                    <a:pt x="17" y="34"/>
                                  </a:lnTo>
                                  <a:lnTo>
                                    <a:pt x="1377" y="34"/>
                                  </a:lnTo>
                                  <a:lnTo>
                                    <a:pt x="1381" y="32"/>
                                  </a:lnTo>
                                  <a:lnTo>
                                    <a:pt x="1385" y="31"/>
                                  </a:lnTo>
                                  <a:lnTo>
                                    <a:pt x="1389" y="29"/>
                                  </a:lnTo>
                                  <a:lnTo>
                                    <a:pt x="1390" y="25"/>
                                  </a:lnTo>
                                  <a:lnTo>
                                    <a:pt x="1392" y="21"/>
                                  </a:lnTo>
                                  <a:lnTo>
                                    <a:pt x="1394" y="17"/>
                                  </a:lnTo>
                                  <a:lnTo>
                                    <a:pt x="1392" y="11"/>
                                  </a:lnTo>
                                  <a:lnTo>
                                    <a:pt x="1390" y="7"/>
                                  </a:lnTo>
                                  <a:lnTo>
                                    <a:pt x="1389" y="4"/>
                                  </a:lnTo>
                                  <a:lnTo>
                                    <a:pt x="1385" y="2"/>
                                  </a:lnTo>
                                  <a:lnTo>
                                    <a:pt x="1381" y="0"/>
                                  </a:lnTo>
                                  <a:lnTo>
                                    <a:pt x="1377" y="0"/>
                                  </a:lnTo>
                                  <a:lnTo>
                                    <a:pt x="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31"/>
                          <wps:cNvSpPr>
                            <a:spLocks/>
                          </wps:cNvSpPr>
                          <wps:spPr bwMode="auto">
                            <a:xfrm>
                              <a:off x="2484755" y="641350"/>
                              <a:ext cx="884555" cy="21590"/>
                            </a:xfrm>
                            <a:custGeom>
                              <a:avLst/>
                              <a:gdLst>
                                <a:gd name="T0" fmla="*/ 18 w 1393"/>
                                <a:gd name="T1" fmla="*/ 0 h 34"/>
                                <a:gd name="T2" fmla="*/ 12 w 1393"/>
                                <a:gd name="T3" fmla="*/ 0 h 34"/>
                                <a:gd name="T4" fmla="*/ 8 w 1393"/>
                                <a:gd name="T5" fmla="*/ 2 h 34"/>
                                <a:gd name="T6" fmla="*/ 4 w 1393"/>
                                <a:gd name="T7" fmla="*/ 4 h 34"/>
                                <a:gd name="T8" fmla="*/ 2 w 1393"/>
                                <a:gd name="T9" fmla="*/ 7 h 34"/>
                                <a:gd name="T10" fmla="*/ 0 w 1393"/>
                                <a:gd name="T11" fmla="*/ 11 h 34"/>
                                <a:gd name="T12" fmla="*/ 0 w 1393"/>
                                <a:gd name="T13" fmla="*/ 21 h 34"/>
                                <a:gd name="T14" fmla="*/ 2 w 1393"/>
                                <a:gd name="T15" fmla="*/ 25 h 34"/>
                                <a:gd name="T16" fmla="*/ 4 w 1393"/>
                                <a:gd name="T17" fmla="*/ 29 h 34"/>
                                <a:gd name="T18" fmla="*/ 8 w 1393"/>
                                <a:gd name="T19" fmla="*/ 31 h 34"/>
                                <a:gd name="T20" fmla="*/ 12 w 1393"/>
                                <a:gd name="T21" fmla="*/ 32 h 34"/>
                                <a:gd name="T22" fmla="*/ 18 w 1393"/>
                                <a:gd name="T23" fmla="*/ 34 h 34"/>
                                <a:gd name="T24" fmla="*/ 1376 w 1393"/>
                                <a:gd name="T25" fmla="*/ 34 h 34"/>
                                <a:gd name="T26" fmla="*/ 1380 w 1393"/>
                                <a:gd name="T27" fmla="*/ 32 h 34"/>
                                <a:gd name="T28" fmla="*/ 1384 w 1393"/>
                                <a:gd name="T29" fmla="*/ 31 h 34"/>
                                <a:gd name="T30" fmla="*/ 1388 w 1393"/>
                                <a:gd name="T31" fmla="*/ 29 h 34"/>
                                <a:gd name="T32" fmla="*/ 1389 w 1393"/>
                                <a:gd name="T33" fmla="*/ 25 h 34"/>
                                <a:gd name="T34" fmla="*/ 1391 w 1393"/>
                                <a:gd name="T35" fmla="*/ 21 h 34"/>
                                <a:gd name="T36" fmla="*/ 1393 w 1393"/>
                                <a:gd name="T37" fmla="*/ 17 h 34"/>
                                <a:gd name="T38" fmla="*/ 1391 w 1393"/>
                                <a:gd name="T39" fmla="*/ 11 h 34"/>
                                <a:gd name="T40" fmla="*/ 1389 w 1393"/>
                                <a:gd name="T41" fmla="*/ 7 h 34"/>
                                <a:gd name="T42" fmla="*/ 1388 w 1393"/>
                                <a:gd name="T43" fmla="*/ 4 h 34"/>
                                <a:gd name="T44" fmla="*/ 1384 w 1393"/>
                                <a:gd name="T45" fmla="*/ 2 h 34"/>
                                <a:gd name="T46" fmla="*/ 1380 w 1393"/>
                                <a:gd name="T47" fmla="*/ 0 h 34"/>
                                <a:gd name="T48" fmla="*/ 1376 w 1393"/>
                                <a:gd name="T49" fmla="*/ 0 h 34"/>
                                <a:gd name="T50" fmla="*/ 18 w 1393"/>
                                <a:gd name="T51" fmla="*/ 0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393" h="34">
                                  <a:moveTo>
                                    <a:pt x="18" y="0"/>
                                  </a:moveTo>
                                  <a:lnTo>
                                    <a:pt x="12" y="0"/>
                                  </a:lnTo>
                                  <a:lnTo>
                                    <a:pt x="8" y="2"/>
                                  </a:lnTo>
                                  <a:lnTo>
                                    <a:pt x="4" y="4"/>
                                  </a:lnTo>
                                  <a:lnTo>
                                    <a:pt x="2" y="7"/>
                                  </a:lnTo>
                                  <a:lnTo>
                                    <a:pt x="0" y="11"/>
                                  </a:lnTo>
                                  <a:lnTo>
                                    <a:pt x="0" y="21"/>
                                  </a:lnTo>
                                  <a:lnTo>
                                    <a:pt x="2" y="25"/>
                                  </a:lnTo>
                                  <a:lnTo>
                                    <a:pt x="4" y="29"/>
                                  </a:lnTo>
                                  <a:lnTo>
                                    <a:pt x="8" y="31"/>
                                  </a:lnTo>
                                  <a:lnTo>
                                    <a:pt x="12" y="32"/>
                                  </a:lnTo>
                                  <a:lnTo>
                                    <a:pt x="18" y="34"/>
                                  </a:lnTo>
                                  <a:lnTo>
                                    <a:pt x="1376" y="34"/>
                                  </a:lnTo>
                                  <a:lnTo>
                                    <a:pt x="1380" y="32"/>
                                  </a:lnTo>
                                  <a:lnTo>
                                    <a:pt x="1384" y="31"/>
                                  </a:lnTo>
                                  <a:lnTo>
                                    <a:pt x="1388" y="29"/>
                                  </a:lnTo>
                                  <a:lnTo>
                                    <a:pt x="1389" y="25"/>
                                  </a:lnTo>
                                  <a:lnTo>
                                    <a:pt x="1391" y="21"/>
                                  </a:lnTo>
                                  <a:lnTo>
                                    <a:pt x="1393" y="17"/>
                                  </a:lnTo>
                                  <a:lnTo>
                                    <a:pt x="1391" y="11"/>
                                  </a:lnTo>
                                  <a:lnTo>
                                    <a:pt x="1389" y="7"/>
                                  </a:lnTo>
                                  <a:lnTo>
                                    <a:pt x="1388" y="4"/>
                                  </a:lnTo>
                                  <a:lnTo>
                                    <a:pt x="1384" y="2"/>
                                  </a:lnTo>
                                  <a:lnTo>
                                    <a:pt x="1380" y="0"/>
                                  </a:lnTo>
                                  <a:lnTo>
                                    <a:pt x="1376" y="0"/>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32"/>
                          <wps:cNvSpPr>
                            <a:spLocks/>
                          </wps:cNvSpPr>
                          <wps:spPr bwMode="auto">
                            <a:xfrm>
                              <a:off x="3347720" y="642620"/>
                              <a:ext cx="21590" cy="2148840"/>
                            </a:xfrm>
                            <a:custGeom>
                              <a:avLst/>
                              <a:gdLst>
                                <a:gd name="T0" fmla="*/ 34 w 34"/>
                                <a:gd name="T1" fmla="*/ 17 h 3384"/>
                                <a:gd name="T2" fmla="*/ 32 w 34"/>
                                <a:gd name="T3" fmla="*/ 11 h 3384"/>
                                <a:gd name="T4" fmla="*/ 30 w 34"/>
                                <a:gd name="T5" fmla="*/ 7 h 3384"/>
                                <a:gd name="T6" fmla="*/ 29 w 34"/>
                                <a:gd name="T7" fmla="*/ 4 h 3384"/>
                                <a:gd name="T8" fmla="*/ 25 w 34"/>
                                <a:gd name="T9" fmla="*/ 2 h 3384"/>
                                <a:gd name="T10" fmla="*/ 21 w 34"/>
                                <a:gd name="T11" fmla="*/ 0 h 3384"/>
                                <a:gd name="T12" fmla="*/ 11 w 34"/>
                                <a:gd name="T13" fmla="*/ 0 h 3384"/>
                                <a:gd name="T14" fmla="*/ 7 w 34"/>
                                <a:gd name="T15" fmla="*/ 2 h 3384"/>
                                <a:gd name="T16" fmla="*/ 4 w 34"/>
                                <a:gd name="T17" fmla="*/ 4 h 3384"/>
                                <a:gd name="T18" fmla="*/ 2 w 34"/>
                                <a:gd name="T19" fmla="*/ 7 h 3384"/>
                                <a:gd name="T20" fmla="*/ 0 w 34"/>
                                <a:gd name="T21" fmla="*/ 11 h 3384"/>
                                <a:gd name="T22" fmla="*/ 0 w 34"/>
                                <a:gd name="T23" fmla="*/ 3371 h 3384"/>
                                <a:gd name="T24" fmla="*/ 2 w 34"/>
                                <a:gd name="T25" fmla="*/ 3375 h 3384"/>
                                <a:gd name="T26" fmla="*/ 4 w 34"/>
                                <a:gd name="T27" fmla="*/ 3378 h 3384"/>
                                <a:gd name="T28" fmla="*/ 7 w 34"/>
                                <a:gd name="T29" fmla="*/ 3380 h 3384"/>
                                <a:gd name="T30" fmla="*/ 11 w 34"/>
                                <a:gd name="T31" fmla="*/ 3382 h 3384"/>
                                <a:gd name="T32" fmla="*/ 17 w 34"/>
                                <a:gd name="T33" fmla="*/ 3384 h 3384"/>
                                <a:gd name="T34" fmla="*/ 21 w 34"/>
                                <a:gd name="T35" fmla="*/ 3382 h 3384"/>
                                <a:gd name="T36" fmla="*/ 25 w 34"/>
                                <a:gd name="T37" fmla="*/ 3380 h 3384"/>
                                <a:gd name="T38" fmla="*/ 29 w 34"/>
                                <a:gd name="T39" fmla="*/ 3378 h 3384"/>
                                <a:gd name="T40" fmla="*/ 30 w 34"/>
                                <a:gd name="T41" fmla="*/ 3375 h 3384"/>
                                <a:gd name="T42" fmla="*/ 32 w 34"/>
                                <a:gd name="T43" fmla="*/ 3371 h 3384"/>
                                <a:gd name="T44" fmla="*/ 34 w 34"/>
                                <a:gd name="T45" fmla="*/ 3367 h 3384"/>
                                <a:gd name="T46" fmla="*/ 34 w 34"/>
                                <a:gd name="T47" fmla="*/ 17 h 33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4" h="3384">
                                  <a:moveTo>
                                    <a:pt x="34" y="17"/>
                                  </a:moveTo>
                                  <a:lnTo>
                                    <a:pt x="32" y="11"/>
                                  </a:lnTo>
                                  <a:lnTo>
                                    <a:pt x="30" y="7"/>
                                  </a:lnTo>
                                  <a:lnTo>
                                    <a:pt x="29" y="4"/>
                                  </a:lnTo>
                                  <a:lnTo>
                                    <a:pt x="25" y="2"/>
                                  </a:lnTo>
                                  <a:lnTo>
                                    <a:pt x="21" y="0"/>
                                  </a:lnTo>
                                  <a:lnTo>
                                    <a:pt x="11" y="0"/>
                                  </a:lnTo>
                                  <a:lnTo>
                                    <a:pt x="7" y="2"/>
                                  </a:lnTo>
                                  <a:lnTo>
                                    <a:pt x="4" y="4"/>
                                  </a:lnTo>
                                  <a:lnTo>
                                    <a:pt x="2" y="7"/>
                                  </a:lnTo>
                                  <a:lnTo>
                                    <a:pt x="0" y="11"/>
                                  </a:lnTo>
                                  <a:lnTo>
                                    <a:pt x="0" y="3371"/>
                                  </a:lnTo>
                                  <a:lnTo>
                                    <a:pt x="2" y="3375"/>
                                  </a:lnTo>
                                  <a:lnTo>
                                    <a:pt x="4" y="3378"/>
                                  </a:lnTo>
                                  <a:lnTo>
                                    <a:pt x="7" y="3380"/>
                                  </a:lnTo>
                                  <a:lnTo>
                                    <a:pt x="11" y="3382"/>
                                  </a:lnTo>
                                  <a:lnTo>
                                    <a:pt x="17" y="3384"/>
                                  </a:lnTo>
                                  <a:lnTo>
                                    <a:pt x="21" y="3382"/>
                                  </a:lnTo>
                                  <a:lnTo>
                                    <a:pt x="25" y="3380"/>
                                  </a:lnTo>
                                  <a:lnTo>
                                    <a:pt x="29" y="3378"/>
                                  </a:lnTo>
                                  <a:lnTo>
                                    <a:pt x="30" y="3375"/>
                                  </a:lnTo>
                                  <a:lnTo>
                                    <a:pt x="32" y="3371"/>
                                  </a:lnTo>
                                  <a:lnTo>
                                    <a:pt x="34" y="3367"/>
                                  </a:lnTo>
                                  <a:lnTo>
                                    <a:pt x="34"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33"/>
                          <wps:cNvSpPr>
                            <a:spLocks/>
                          </wps:cNvSpPr>
                          <wps:spPr bwMode="auto">
                            <a:xfrm>
                              <a:off x="4154170" y="2626995"/>
                              <a:ext cx="741680" cy="22225"/>
                            </a:xfrm>
                            <a:custGeom>
                              <a:avLst/>
                              <a:gdLst>
                                <a:gd name="T0" fmla="*/ 1150 w 1168"/>
                                <a:gd name="T1" fmla="*/ 35 h 35"/>
                                <a:gd name="T2" fmla="*/ 1154 w 1168"/>
                                <a:gd name="T3" fmla="*/ 33 h 35"/>
                                <a:gd name="T4" fmla="*/ 1158 w 1168"/>
                                <a:gd name="T5" fmla="*/ 31 h 35"/>
                                <a:gd name="T6" fmla="*/ 1162 w 1168"/>
                                <a:gd name="T7" fmla="*/ 29 h 35"/>
                                <a:gd name="T8" fmla="*/ 1164 w 1168"/>
                                <a:gd name="T9" fmla="*/ 25 h 35"/>
                                <a:gd name="T10" fmla="*/ 1166 w 1168"/>
                                <a:gd name="T11" fmla="*/ 21 h 35"/>
                                <a:gd name="T12" fmla="*/ 1168 w 1168"/>
                                <a:gd name="T13" fmla="*/ 17 h 35"/>
                                <a:gd name="T14" fmla="*/ 1166 w 1168"/>
                                <a:gd name="T15" fmla="*/ 12 h 35"/>
                                <a:gd name="T16" fmla="*/ 1164 w 1168"/>
                                <a:gd name="T17" fmla="*/ 8 h 35"/>
                                <a:gd name="T18" fmla="*/ 1162 w 1168"/>
                                <a:gd name="T19" fmla="*/ 4 h 35"/>
                                <a:gd name="T20" fmla="*/ 1158 w 1168"/>
                                <a:gd name="T21" fmla="*/ 2 h 35"/>
                                <a:gd name="T22" fmla="*/ 1154 w 1168"/>
                                <a:gd name="T23" fmla="*/ 0 h 35"/>
                                <a:gd name="T24" fmla="*/ 11 w 1168"/>
                                <a:gd name="T25" fmla="*/ 0 h 35"/>
                                <a:gd name="T26" fmla="*/ 7 w 1168"/>
                                <a:gd name="T27" fmla="*/ 2 h 35"/>
                                <a:gd name="T28" fmla="*/ 3 w 1168"/>
                                <a:gd name="T29" fmla="*/ 4 h 35"/>
                                <a:gd name="T30" fmla="*/ 2 w 1168"/>
                                <a:gd name="T31" fmla="*/ 8 h 35"/>
                                <a:gd name="T32" fmla="*/ 0 w 1168"/>
                                <a:gd name="T33" fmla="*/ 12 h 35"/>
                                <a:gd name="T34" fmla="*/ 0 w 1168"/>
                                <a:gd name="T35" fmla="*/ 21 h 35"/>
                                <a:gd name="T36" fmla="*/ 2 w 1168"/>
                                <a:gd name="T37" fmla="*/ 25 h 35"/>
                                <a:gd name="T38" fmla="*/ 3 w 1168"/>
                                <a:gd name="T39" fmla="*/ 29 h 35"/>
                                <a:gd name="T40" fmla="*/ 7 w 1168"/>
                                <a:gd name="T41" fmla="*/ 31 h 35"/>
                                <a:gd name="T42" fmla="*/ 11 w 1168"/>
                                <a:gd name="T43" fmla="*/ 33 h 35"/>
                                <a:gd name="T44" fmla="*/ 17 w 1168"/>
                                <a:gd name="T45" fmla="*/ 35 h 35"/>
                                <a:gd name="T46" fmla="*/ 1150 w 1168"/>
                                <a:gd name="T47" fmla="*/ 35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168" h="35">
                                  <a:moveTo>
                                    <a:pt x="1150" y="35"/>
                                  </a:moveTo>
                                  <a:lnTo>
                                    <a:pt x="1154" y="33"/>
                                  </a:lnTo>
                                  <a:lnTo>
                                    <a:pt x="1158" y="31"/>
                                  </a:lnTo>
                                  <a:lnTo>
                                    <a:pt x="1162" y="29"/>
                                  </a:lnTo>
                                  <a:lnTo>
                                    <a:pt x="1164" y="25"/>
                                  </a:lnTo>
                                  <a:lnTo>
                                    <a:pt x="1166" y="21"/>
                                  </a:lnTo>
                                  <a:lnTo>
                                    <a:pt x="1168" y="17"/>
                                  </a:lnTo>
                                  <a:lnTo>
                                    <a:pt x="1166" y="12"/>
                                  </a:lnTo>
                                  <a:lnTo>
                                    <a:pt x="1164" y="8"/>
                                  </a:lnTo>
                                  <a:lnTo>
                                    <a:pt x="1162" y="4"/>
                                  </a:lnTo>
                                  <a:lnTo>
                                    <a:pt x="1158" y="2"/>
                                  </a:lnTo>
                                  <a:lnTo>
                                    <a:pt x="1154" y="0"/>
                                  </a:lnTo>
                                  <a:lnTo>
                                    <a:pt x="11" y="0"/>
                                  </a:lnTo>
                                  <a:lnTo>
                                    <a:pt x="7" y="2"/>
                                  </a:lnTo>
                                  <a:lnTo>
                                    <a:pt x="3" y="4"/>
                                  </a:lnTo>
                                  <a:lnTo>
                                    <a:pt x="2" y="8"/>
                                  </a:lnTo>
                                  <a:lnTo>
                                    <a:pt x="0" y="12"/>
                                  </a:lnTo>
                                  <a:lnTo>
                                    <a:pt x="0" y="21"/>
                                  </a:lnTo>
                                  <a:lnTo>
                                    <a:pt x="2" y="25"/>
                                  </a:lnTo>
                                  <a:lnTo>
                                    <a:pt x="3" y="29"/>
                                  </a:lnTo>
                                  <a:lnTo>
                                    <a:pt x="7" y="31"/>
                                  </a:lnTo>
                                  <a:lnTo>
                                    <a:pt x="11" y="33"/>
                                  </a:lnTo>
                                  <a:lnTo>
                                    <a:pt x="17" y="35"/>
                                  </a:lnTo>
                                  <a:lnTo>
                                    <a:pt x="115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34"/>
                          <wps:cNvSpPr>
                            <a:spLocks/>
                          </wps:cNvSpPr>
                          <wps:spPr bwMode="auto">
                            <a:xfrm>
                              <a:off x="4154170" y="1475105"/>
                              <a:ext cx="21590" cy="1171575"/>
                            </a:xfrm>
                            <a:custGeom>
                              <a:avLst/>
                              <a:gdLst>
                                <a:gd name="T0" fmla="*/ 0 w 34"/>
                                <a:gd name="T1" fmla="*/ 1828 h 1845"/>
                                <a:gd name="T2" fmla="*/ 0 w 34"/>
                                <a:gd name="T3" fmla="*/ 1831 h 1845"/>
                                <a:gd name="T4" fmla="*/ 2 w 34"/>
                                <a:gd name="T5" fmla="*/ 1835 h 1845"/>
                                <a:gd name="T6" fmla="*/ 3 w 34"/>
                                <a:gd name="T7" fmla="*/ 1839 h 1845"/>
                                <a:gd name="T8" fmla="*/ 7 w 34"/>
                                <a:gd name="T9" fmla="*/ 1841 h 1845"/>
                                <a:gd name="T10" fmla="*/ 11 w 34"/>
                                <a:gd name="T11" fmla="*/ 1843 h 1845"/>
                                <a:gd name="T12" fmla="*/ 17 w 34"/>
                                <a:gd name="T13" fmla="*/ 1845 h 1845"/>
                                <a:gd name="T14" fmla="*/ 21 w 34"/>
                                <a:gd name="T15" fmla="*/ 1843 h 1845"/>
                                <a:gd name="T16" fmla="*/ 25 w 34"/>
                                <a:gd name="T17" fmla="*/ 1841 h 1845"/>
                                <a:gd name="T18" fmla="*/ 28 w 34"/>
                                <a:gd name="T19" fmla="*/ 1839 h 1845"/>
                                <a:gd name="T20" fmla="*/ 30 w 34"/>
                                <a:gd name="T21" fmla="*/ 1835 h 1845"/>
                                <a:gd name="T22" fmla="*/ 32 w 34"/>
                                <a:gd name="T23" fmla="*/ 1831 h 1845"/>
                                <a:gd name="T24" fmla="*/ 34 w 34"/>
                                <a:gd name="T25" fmla="*/ 1828 h 1845"/>
                                <a:gd name="T26" fmla="*/ 34 w 34"/>
                                <a:gd name="T27" fmla="*/ 17 h 1845"/>
                                <a:gd name="T28" fmla="*/ 32 w 34"/>
                                <a:gd name="T29" fmla="*/ 11 h 1845"/>
                                <a:gd name="T30" fmla="*/ 30 w 34"/>
                                <a:gd name="T31" fmla="*/ 8 h 1845"/>
                                <a:gd name="T32" fmla="*/ 28 w 34"/>
                                <a:gd name="T33" fmla="*/ 4 h 1845"/>
                                <a:gd name="T34" fmla="*/ 25 w 34"/>
                                <a:gd name="T35" fmla="*/ 2 h 1845"/>
                                <a:gd name="T36" fmla="*/ 21 w 34"/>
                                <a:gd name="T37" fmla="*/ 0 h 1845"/>
                                <a:gd name="T38" fmla="*/ 11 w 34"/>
                                <a:gd name="T39" fmla="*/ 0 h 1845"/>
                                <a:gd name="T40" fmla="*/ 7 w 34"/>
                                <a:gd name="T41" fmla="*/ 2 h 1845"/>
                                <a:gd name="T42" fmla="*/ 3 w 34"/>
                                <a:gd name="T43" fmla="*/ 4 h 1845"/>
                                <a:gd name="T44" fmla="*/ 2 w 34"/>
                                <a:gd name="T45" fmla="*/ 8 h 1845"/>
                                <a:gd name="T46" fmla="*/ 0 w 34"/>
                                <a:gd name="T47" fmla="*/ 11 h 1845"/>
                                <a:gd name="T48" fmla="*/ 0 w 34"/>
                                <a:gd name="T49" fmla="*/ 17 h 1845"/>
                                <a:gd name="T50" fmla="*/ 0 w 34"/>
                                <a:gd name="T51" fmla="*/ 1828 h 18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4" h="1845">
                                  <a:moveTo>
                                    <a:pt x="0" y="1828"/>
                                  </a:moveTo>
                                  <a:lnTo>
                                    <a:pt x="0" y="1831"/>
                                  </a:lnTo>
                                  <a:lnTo>
                                    <a:pt x="2" y="1835"/>
                                  </a:lnTo>
                                  <a:lnTo>
                                    <a:pt x="3" y="1839"/>
                                  </a:lnTo>
                                  <a:lnTo>
                                    <a:pt x="7" y="1841"/>
                                  </a:lnTo>
                                  <a:lnTo>
                                    <a:pt x="11" y="1843"/>
                                  </a:lnTo>
                                  <a:lnTo>
                                    <a:pt x="17" y="1845"/>
                                  </a:lnTo>
                                  <a:lnTo>
                                    <a:pt x="21" y="1843"/>
                                  </a:lnTo>
                                  <a:lnTo>
                                    <a:pt x="25" y="1841"/>
                                  </a:lnTo>
                                  <a:lnTo>
                                    <a:pt x="28" y="1839"/>
                                  </a:lnTo>
                                  <a:lnTo>
                                    <a:pt x="30" y="1835"/>
                                  </a:lnTo>
                                  <a:lnTo>
                                    <a:pt x="32" y="1831"/>
                                  </a:lnTo>
                                  <a:lnTo>
                                    <a:pt x="34" y="1828"/>
                                  </a:lnTo>
                                  <a:lnTo>
                                    <a:pt x="34" y="17"/>
                                  </a:lnTo>
                                  <a:lnTo>
                                    <a:pt x="32" y="11"/>
                                  </a:lnTo>
                                  <a:lnTo>
                                    <a:pt x="30" y="8"/>
                                  </a:lnTo>
                                  <a:lnTo>
                                    <a:pt x="28" y="4"/>
                                  </a:lnTo>
                                  <a:lnTo>
                                    <a:pt x="25" y="2"/>
                                  </a:lnTo>
                                  <a:lnTo>
                                    <a:pt x="21" y="0"/>
                                  </a:lnTo>
                                  <a:lnTo>
                                    <a:pt x="11" y="0"/>
                                  </a:lnTo>
                                  <a:lnTo>
                                    <a:pt x="7" y="2"/>
                                  </a:lnTo>
                                  <a:lnTo>
                                    <a:pt x="3" y="4"/>
                                  </a:lnTo>
                                  <a:lnTo>
                                    <a:pt x="2" y="8"/>
                                  </a:lnTo>
                                  <a:lnTo>
                                    <a:pt x="0" y="11"/>
                                  </a:lnTo>
                                  <a:lnTo>
                                    <a:pt x="0" y="17"/>
                                  </a:lnTo>
                                  <a:lnTo>
                                    <a:pt x="0" y="18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35"/>
                          <wps:cNvSpPr>
                            <a:spLocks/>
                          </wps:cNvSpPr>
                          <wps:spPr bwMode="auto">
                            <a:xfrm>
                              <a:off x="3865880" y="1475105"/>
                              <a:ext cx="307340" cy="21590"/>
                            </a:xfrm>
                            <a:custGeom>
                              <a:avLst/>
                              <a:gdLst>
                                <a:gd name="T0" fmla="*/ 467 w 484"/>
                                <a:gd name="T1" fmla="*/ 34 h 34"/>
                                <a:gd name="T2" fmla="*/ 471 w 484"/>
                                <a:gd name="T3" fmla="*/ 33 h 34"/>
                                <a:gd name="T4" fmla="*/ 475 w 484"/>
                                <a:gd name="T5" fmla="*/ 31 h 34"/>
                                <a:gd name="T6" fmla="*/ 479 w 484"/>
                                <a:gd name="T7" fmla="*/ 29 h 34"/>
                                <a:gd name="T8" fmla="*/ 481 w 484"/>
                                <a:gd name="T9" fmla="*/ 25 h 34"/>
                                <a:gd name="T10" fmla="*/ 482 w 484"/>
                                <a:gd name="T11" fmla="*/ 21 h 34"/>
                                <a:gd name="T12" fmla="*/ 484 w 484"/>
                                <a:gd name="T13" fmla="*/ 17 h 34"/>
                                <a:gd name="T14" fmla="*/ 482 w 484"/>
                                <a:gd name="T15" fmla="*/ 11 h 34"/>
                                <a:gd name="T16" fmla="*/ 481 w 484"/>
                                <a:gd name="T17" fmla="*/ 8 h 34"/>
                                <a:gd name="T18" fmla="*/ 479 w 484"/>
                                <a:gd name="T19" fmla="*/ 4 h 34"/>
                                <a:gd name="T20" fmla="*/ 475 w 484"/>
                                <a:gd name="T21" fmla="*/ 2 h 34"/>
                                <a:gd name="T22" fmla="*/ 471 w 484"/>
                                <a:gd name="T23" fmla="*/ 0 h 34"/>
                                <a:gd name="T24" fmla="*/ 12 w 484"/>
                                <a:gd name="T25" fmla="*/ 0 h 34"/>
                                <a:gd name="T26" fmla="*/ 8 w 484"/>
                                <a:gd name="T27" fmla="*/ 2 h 34"/>
                                <a:gd name="T28" fmla="*/ 4 w 484"/>
                                <a:gd name="T29" fmla="*/ 4 h 34"/>
                                <a:gd name="T30" fmla="*/ 2 w 484"/>
                                <a:gd name="T31" fmla="*/ 8 h 34"/>
                                <a:gd name="T32" fmla="*/ 0 w 484"/>
                                <a:gd name="T33" fmla="*/ 11 h 34"/>
                                <a:gd name="T34" fmla="*/ 0 w 484"/>
                                <a:gd name="T35" fmla="*/ 21 h 34"/>
                                <a:gd name="T36" fmla="*/ 2 w 484"/>
                                <a:gd name="T37" fmla="*/ 25 h 34"/>
                                <a:gd name="T38" fmla="*/ 4 w 484"/>
                                <a:gd name="T39" fmla="*/ 29 h 34"/>
                                <a:gd name="T40" fmla="*/ 8 w 484"/>
                                <a:gd name="T41" fmla="*/ 31 h 34"/>
                                <a:gd name="T42" fmla="*/ 12 w 484"/>
                                <a:gd name="T43" fmla="*/ 33 h 34"/>
                                <a:gd name="T44" fmla="*/ 18 w 484"/>
                                <a:gd name="T45" fmla="*/ 34 h 34"/>
                                <a:gd name="T46" fmla="*/ 467 w 484"/>
                                <a:gd name="T47" fmla="*/ 3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84" h="34">
                                  <a:moveTo>
                                    <a:pt x="467" y="34"/>
                                  </a:moveTo>
                                  <a:lnTo>
                                    <a:pt x="471" y="33"/>
                                  </a:lnTo>
                                  <a:lnTo>
                                    <a:pt x="475" y="31"/>
                                  </a:lnTo>
                                  <a:lnTo>
                                    <a:pt x="479" y="29"/>
                                  </a:lnTo>
                                  <a:lnTo>
                                    <a:pt x="481" y="25"/>
                                  </a:lnTo>
                                  <a:lnTo>
                                    <a:pt x="482" y="21"/>
                                  </a:lnTo>
                                  <a:lnTo>
                                    <a:pt x="484" y="17"/>
                                  </a:lnTo>
                                  <a:lnTo>
                                    <a:pt x="482" y="11"/>
                                  </a:lnTo>
                                  <a:lnTo>
                                    <a:pt x="481" y="8"/>
                                  </a:lnTo>
                                  <a:lnTo>
                                    <a:pt x="479" y="4"/>
                                  </a:lnTo>
                                  <a:lnTo>
                                    <a:pt x="475" y="2"/>
                                  </a:lnTo>
                                  <a:lnTo>
                                    <a:pt x="471" y="0"/>
                                  </a:lnTo>
                                  <a:lnTo>
                                    <a:pt x="12" y="0"/>
                                  </a:lnTo>
                                  <a:lnTo>
                                    <a:pt x="8" y="2"/>
                                  </a:lnTo>
                                  <a:lnTo>
                                    <a:pt x="4" y="4"/>
                                  </a:lnTo>
                                  <a:lnTo>
                                    <a:pt x="2" y="8"/>
                                  </a:lnTo>
                                  <a:lnTo>
                                    <a:pt x="0" y="11"/>
                                  </a:lnTo>
                                  <a:lnTo>
                                    <a:pt x="0" y="21"/>
                                  </a:lnTo>
                                  <a:lnTo>
                                    <a:pt x="2" y="25"/>
                                  </a:lnTo>
                                  <a:lnTo>
                                    <a:pt x="4" y="29"/>
                                  </a:lnTo>
                                  <a:lnTo>
                                    <a:pt x="8" y="31"/>
                                  </a:lnTo>
                                  <a:lnTo>
                                    <a:pt x="12" y="33"/>
                                  </a:lnTo>
                                  <a:lnTo>
                                    <a:pt x="18" y="34"/>
                                  </a:lnTo>
                                  <a:lnTo>
                                    <a:pt x="467"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36"/>
                          <wps:cNvSpPr>
                            <a:spLocks/>
                          </wps:cNvSpPr>
                          <wps:spPr bwMode="auto">
                            <a:xfrm>
                              <a:off x="3865880" y="784860"/>
                              <a:ext cx="22225" cy="711200"/>
                            </a:xfrm>
                            <a:custGeom>
                              <a:avLst/>
                              <a:gdLst>
                                <a:gd name="T0" fmla="*/ 0 w 35"/>
                                <a:gd name="T1" fmla="*/ 1102 h 1120"/>
                                <a:gd name="T2" fmla="*/ 0 w 35"/>
                                <a:gd name="T3" fmla="*/ 1106 h 1120"/>
                                <a:gd name="T4" fmla="*/ 2 w 35"/>
                                <a:gd name="T5" fmla="*/ 1110 h 1120"/>
                                <a:gd name="T6" fmla="*/ 4 w 35"/>
                                <a:gd name="T7" fmla="*/ 1114 h 1120"/>
                                <a:gd name="T8" fmla="*/ 8 w 35"/>
                                <a:gd name="T9" fmla="*/ 1116 h 1120"/>
                                <a:gd name="T10" fmla="*/ 12 w 35"/>
                                <a:gd name="T11" fmla="*/ 1118 h 1120"/>
                                <a:gd name="T12" fmla="*/ 18 w 35"/>
                                <a:gd name="T13" fmla="*/ 1120 h 1120"/>
                                <a:gd name="T14" fmla="*/ 21 w 35"/>
                                <a:gd name="T15" fmla="*/ 1118 h 1120"/>
                                <a:gd name="T16" fmla="*/ 25 w 35"/>
                                <a:gd name="T17" fmla="*/ 1116 h 1120"/>
                                <a:gd name="T18" fmla="*/ 29 w 35"/>
                                <a:gd name="T19" fmla="*/ 1114 h 1120"/>
                                <a:gd name="T20" fmla="*/ 31 w 35"/>
                                <a:gd name="T21" fmla="*/ 1110 h 1120"/>
                                <a:gd name="T22" fmla="*/ 33 w 35"/>
                                <a:gd name="T23" fmla="*/ 1106 h 1120"/>
                                <a:gd name="T24" fmla="*/ 35 w 35"/>
                                <a:gd name="T25" fmla="*/ 1102 h 1120"/>
                                <a:gd name="T26" fmla="*/ 35 w 35"/>
                                <a:gd name="T27" fmla="*/ 18 h 1120"/>
                                <a:gd name="T28" fmla="*/ 33 w 35"/>
                                <a:gd name="T29" fmla="*/ 12 h 1120"/>
                                <a:gd name="T30" fmla="*/ 31 w 35"/>
                                <a:gd name="T31" fmla="*/ 8 h 1120"/>
                                <a:gd name="T32" fmla="*/ 29 w 35"/>
                                <a:gd name="T33" fmla="*/ 4 h 1120"/>
                                <a:gd name="T34" fmla="*/ 25 w 35"/>
                                <a:gd name="T35" fmla="*/ 2 h 1120"/>
                                <a:gd name="T36" fmla="*/ 21 w 35"/>
                                <a:gd name="T37" fmla="*/ 0 h 1120"/>
                                <a:gd name="T38" fmla="*/ 12 w 35"/>
                                <a:gd name="T39" fmla="*/ 0 h 1120"/>
                                <a:gd name="T40" fmla="*/ 8 w 35"/>
                                <a:gd name="T41" fmla="*/ 2 h 1120"/>
                                <a:gd name="T42" fmla="*/ 4 w 35"/>
                                <a:gd name="T43" fmla="*/ 4 h 1120"/>
                                <a:gd name="T44" fmla="*/ 2 w 35"/>
                                <a:gd name="T45" fmla="*/ 8 h 1120"/>
                                <a:gd name="T46" fmla="*/ 0 w 35"/>
                                <a:gd name="T47" fmla="*/ 12 h 1120"/>
                                <a:gd name="T48" fmla="*/ 0 w 35"/>
                                <a:gd name="T49" fmla="*/ 18 h 1120"/>
                                <a:gd name="T50" fmla="*/ 0 w 35"/>
                                <a:gd name="T51" fmla="*/ 1102 h 1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5" h="1120">
                                  <a:moveTo>
                                    <a:pt x="0" y="1102"/>
                                  </a:moveTo>
                                  <a:lnTo>
                                    <a:pt x="0" y="1106"/>
                                  </a:lnTo>
                                  <a:lnTo>
                                    <a:pt x="2" y="1110"/>
                                  </a:lnTo>
                                  <a:lnTo>
                                    <a:pt x="4" y="1114"/>
                                  </a:lnTo>
                                  <a:lnTo>
                                    <a:pt x="8" y="1116"/>
                                  </a:lnTo>
                                  <a:lnTo>
                                    <a:pt x="12" y="1118"/>
                                  </a:lnTo>
                                  <a:lnTo>
                                    <a:pt x="18" y="1120"/>
                                  </a:lnTo>
                                  <a:lnTo>
                                    <a:pt x="21" y="1118"/>
                                  </a:lnTo>
                                  <a:lnTo>
                                    <a:pt x="25" y="1116"/>
                                  </a:lnTo>
                                  <a:lnTo>
                                    <a:pt x="29" y="1114"/>
                                  </a:lnTo>
                                  <a:lnTo>
                                    <a:pt x="31" y="1110"/>
                                  </a:lnTo>
                                  <a:lnTo>
                                    <a:pt x="33" y="1106"/>
                                  </a:lnTo>
                                  <a:lnTo>
                                    <a:pt x="35" y="1102"/>
                                  </a:lnTo>
                                  <a:lnTo>
                                    <a:pt x="35" y="18"/>
                                  </a:lnTo>
                                  <a:lnTo>
                                    <a:pt x="33" y="12"/>
                                  </a:lnTo>
                                  <a:lnTo>
                                    <a:pt x="31" y="8"/>
                                  </a:lnTo>
                                  <a:lnTo>
                                    <a:pt x="29" y="4"/>
                                  </a:lnTo>
                                  <a:lnTo>
                                    <a:pt x="25" y="2"/>
                                  </a:lnTo>
                                  <a:lnTo>
                                    <a:pt x="21" y="0"/>
                                  </a:lnTo>
                                  <a:lnTo>
                                    <a:pt x="12" y="0"/>
                                  </a:lnTo>
                                  <a:lnTo>
                                    <a:pt x="8" y="2"/>
                                  </a:lnTo>
                                  <a:lnTo>
                                    <a:pt x="4" y="4"/>
                                  </a:lnTo>
                                  <a:lnTo>
                                    <a:pt x="2" y="8"/>
                                  </a:lnTo>
                                  <a:lnTo>
                                    <a:pt x="0" y="12"/>
                                  </a:lnTo>
                                  <a:lnTo>
                                    <a:pt x="0" y="18"/>
                                  </a:lnTo>
                                  <a:lnTo>
                                    <a:pt x="0" y="11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37"/>
                          <wps:cNvSpPr>
                            <a:spLocks/>
                          </wps:cNvSpPr>
                          <wps:spPr bwMode="auto">
                            <a:xfrm>
                              <a:off x="3635375" y="784860"/>
                              <a:ext cx="250190" cy="22225"/>
                            </a:xfrm>
                            <a:custGeom>
                              <a:avLst/>
                              <a:gdLst>
                                <a:gd name="T0" fmla="*/ 377 w 394"/>
                                <a:gd name="T1" fmla="*/ 35 h 35"/>
                                <a:gd name="T2" fmla="*/ 381 w 394"/>
                                <a:gd name="T3" fmla="*/ 33 h 35"/>
                                <a:gd name="T4" fmla="*/ 384 w 394"/>
                                <a:gd name="T5" fmla="*/ 31 h 35"/>
                                <a:gd name="T6" fmla="*/ 388 w 394"/>
                                <a:gd name="T7" fmla="*/ 29 h 35"/>
                                <a:gd name="T8" fmla="*/ 390 w 394"/>
                                <a:gd name="T9" fmla="*/ 25 h 35"/>
                                <a:gd name="T10" fmla="*/ 392 w 394"/>
                                <a:gd name="T11" fmla="*/ 21 h 35"/>
                                <a:gd name="T12" fmla="*/ 394 w 394"/>
                                <a:gd name="T13" fmla="*/ 18 h 35"/>
                                <a:gd name="T14" fmla="*/ 392 w 394"/>
                                <a:gd name="T15" fmla="*/ 12 h 35"/>
                                <a:gd name="T16" fmla="*/ 390 w 394"/>
                                <a:gd name="T17" fmla="*/ 8 h 35"/>
                                <a:gd name="T18" fmla="*/ 388 w 394"/>
                                <a:gd name="T19" fmla="*/ 4 h 35"/>
                                <a:gd name="T20" fmla="*/ 384 w 394"/>
                                <a:gd name="T21" fmla="*/ 2 h 35"/>
                                <a:gd name="T22" fmla="*/ 381 w 394"/>
                                <a:gd name="T23" fmla="*/ 0 h 35"/>
                                <a:gd name="T24" fmla="*/ 12 w 394"/>
                                <a:gd name="T25" fmla="*/ 0 h 35"/>
                                <a:gd name="T26" fmla="*/ 8 w 394"/>
                                <a:gd name="T27" fmla="*/ 2 h 35"/>
                                <a:gd name="T28" fmla="*/ 4 w 394"/>
                                <a:gd name="T29" fmla="*/ 4 h 35"/>
                                <a:gd name="T30" fmla="*/ 2 w 394"/>
                                <a:gd name="T31" fmla="*/ 8 h 35"/>
                                <a:gd name="T32" fmla="*/ 0 w 394"/>
                                <a:gd name="T33" fmla="*/ 12 h 35"/>
                                <a:gd name="T34" fmla="*/ 0 w 394"/>
                                <a:gd name="T35" fmla="*/ 21 h 35"/>
                                <a:gd name="T36" fmla="*/ 2 w 394"/>
                                <a:gd name="T37" fmla="*/ 25 h 35"/>
                                <a:gd name="T38" fmla="*/ 4 w 394"/>
                                <a:gd name="T39" fmla="*/ 29 h 35"/>
                                <a:gd name="T40" fmla="*/ 8 w 394"/>
                                <a:gd name="T41" fmla="*/ 31 h 35"/>
                                <a:gd name="T42" fmla="*/ 12 w 394"/>
                                <a:gd name="T43" fmla="*/ 33 h 35"/>
                                <a:gd name="T44" fmla="*/ 17 w 394"/>
                                <a:gd name="T45" fmla="*/ 35 h 35"/>
                                <a:gd name="T46" fmla="*/ 377 w 394"/>
                                <a:gd name="T47" fmla="*/ 35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94" h="35">
                                  <a:moveTo>
                                    <a:pt x="377" y="35"/>
                                  </a:moveTo>
                                  <a:lnTo>
                                    <a:pt x="381" y="33"/>
                                  </a:lnTo>
                                  <a:lnTo>
                                    <a:pt x="384" y="31"/>
                                  </a:lnTo>
                                  <a:lnTo>
                                    <a:pt x="388" y="29"/>
                                  </a:lnTo>
                                  <a:lnTo>
                                    <a:pt x="390" y="25"/>
                                  </a:lnTo>
                                  <a:lnTo>
                                    <a:pt x="392" y="21"/>
                                  </a:lnTo>
                                  <a:lnTo>
                                    <a:pt x="394" y="18"/>
                                  </a:lnTo>
                                  <a:lnTo>
                                    <a:pt x="392" y="12"/>
                                  </a:lnTo>
                                  <a:lnTo>
                                    <a:pt x="390" y="8"/>
                                  </a:lnTo>
                                  <a:lnTo>
                                    <a:pt x="388" y="4"/>
                                  </a:lnTo>
                                  <a:lnTo>
                                    <a:pt x="384" y="2"/>
                                  </a:lnTo>
                                  <a:lnTo>
                                    <a:pt x="381" y="0"/>
                                  </a:lnTo>
                                  <a:lnTo>
                                    <a:pt x="12" y="0"/>
                                  </a:lnTo>
                                  <a:lnTo>
                                    <a:pt x="8" y="2"/>
                                  </a:lnTo>
                                  <a:lnTo>
                                    <a:pt x="4" y="4"/>
                                  </a:lnTo>
                                  <a:lnTo>
                                    <a:pt x="2" y="8"/>
                                  </a:lnTo>
                                  <a:lnTo>
                                    <a:pt x="0" y="12"/>
                                  </a:lnTo>
                                  <a:lnTo>
                                    <a:pt x="0" y="21"/>
                                  </a:lnTo>
                                  <a:lnTo>
                                    <a:pt x="2" y="25"/>
                                  </a:lnTo>
                                  <a:lnTo>
                                    <a:pt x="4" y="29"/>
                                  </a:lnTo>
                                  <a:lnTo>
                                    <a:pt x="8" y="31"/>
                                  </a:lnTo>
                                  <a:lnTo>
                                    <a:pt x="12" y="33"/>
                                  </a:lnTo>
                                  <a:lnTo>
                                    <a:pt x="17" y="35"/>
                                  </a:lnTo>
                                  <a:lnTo>
                                    <a:pt x="377"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38"/>
                          <wps:cNvSpPr>
                            <a:spLocks/>
                          </wps:cNvSpPr>
                          <wps:spPr bwMode="auto">
                            <a:xfrm>
                              <a:off x="3635375" y="584200"/>
                              <a:ext cx="22225" cy="220345"/>
                            </a:xfrm>
                            <a:custGeom>
                              <a:avLst/>
                              <a:gdLst>
                                <a:gd name="T0" fmla="*/ 0 w 35"/>
                                <a:gd name="T1" fmla="*/ 330 h 347"/>
                                <a:gd name="T2" fmla="*/ 0 w 35"/>
                                <a:gd name="T3" fmla="*/ 334 h 347"/>
                                <a:gd name="T4" fmla="*/ 2 w 35"/>
                                <a:gd name="T5" fmla="*/ 337 h 347"/>
                                <a:gd name="T6" fmla="*/ 4 w 35"/>
                                <a:gd name="T7" fmla="*/ 341 h 347"/>
                                <a:gd name="T8" fmla="*/ 8 w 35"/>
                                <a:gd name="T9" fmla="*/ 343 h 347"/>
                                <a:gd name="T10" fmla="*/ 12 w 35"/>
                                <a:gd name="T11" fmla="*/ 345 h 347"/>
                                <a:gd name="T12" fmla="*/ 17 w 35"/>
                                <a:gd name="T13" fmla="*/ 347 h 347"/>
                                <a:gd name="T14" fmla="*/ 21 w 35"/>
                                <a:gd name="T15" fmla="*/ 345 h 347"/>
                                <a:gd name="T16" fmla="*/ 25 w 35"/>
                                <a:gd name="T17" fmla="*/ 343 h 347"/>
                                <a:gd name="T18" fmla="*/ 29 w 35"/>
                                <a:gd name="T19" fmla="*/ 341 h 347"/>
                                <a:gd name="T20" fmla="*/ 31 w 35"/>
                                <a:gd name="T21" fmla="*/ 337 h 347"/>
                                <a:gd name="T22" fmla="*/ 33 w 35"/>
                                <a:gd name="T23" fmla="*/ 334 h 347"/>
                                <a:gd name="T24" fmla="*/ 35 w 35"/>
                                <a:gd name="T25" fmla="*/ 330 h 347"/>
                                <a:gd name="T26" fmla="*/ 35 w 35"/>
                                <a:gd name="T27" fmla="*/ 17 h 347"/>
                                <a:gd name="T28" fmla="*/ 33 w 35"/>
                                <a:gd name="T29" fmla="*/ 11 h 347"/>
                                <a:gd name="T30" fmla="*/ 31 w 35"/>
                                <a:gd name="T31" fmla="*/ 7 h 347"/>
                                <a:gd name="T32" fmla="*/ 29 w 35"/>
                                <a:gd name="T33" fmla="*/ 3 h 347"/>
                                <a:gd name="T34" fmla="*/ 25 w 35"/>
                                <a:gd name="T35" fmla="*/ 1 h 347"/>
                                <a:gd name="T36" fmla="*/ 21 w 35"/>
                                <a:gd name="T37" fmla="*/ 0 h 347"/>
                                <a:gd name="T38" fmla="*/ 12 w 35"/>
                                <a:gd name="T39" fmla="*/ 0 h 347"/>
                                <a:gd name="T40" fmla="*/ 8 w 35"/>
                                <a:gd name="T41" fmla="*/ 1 h 347"/>
                                <a:gd name="T42" fmla="*/ 4 w 35"/>
                                <a:gd name="T43" fmla="*/ 3 h 347"/>
                                <a:gd name="T44" fmla="*/ 2 w 35"/>
                                <a:gd name="T45" fmla="*/ 7 h 347"/>
                                <a:gd name="T46" fmla="*/ 0 w 35"/>
                                <a:gd name="T47" fmla="*/ 11 h 347"/>
                                <a:gd name="T48" fmla="*/ 0 w 35"/>
                                <a:gd name="T49" fmla="*/ 17 h 347"/>
                                <a:gd name="T50" fmla="*/ 0 w 35"/>
                                <a:gd name="T51" fmla="*/ 330 h 3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5" h="347">
                                  <a:moveTo>
                                    <a:pt x="0" y="330"/>
                                  </a:moveTo>
                                  <a:lnTo>
                                    <a:pt x="0" y="334"/>
                                  </a:lnTo>
                                  <a:lnTo>
                                    <a:pt x="2" y="337"/>
                                  </a:lnTo>
                                  <a:lnTo>
                                    <a:pt x="4" y="341"/>
                                  </a:lnTo>
                                  <a:lnTo>
                                    <a:pt x="8" y="343"/>
                                  </a:lnTo>
                                  <a:lnTo>
                                    <a:pt x="12" y="345"/>
                                  </a:lnTo>
                                  <a:lnTo>
                                    <a:pt x="17" y="347"/>
                                  </a:lnTo>
                                  <a:lnTo>
                                    <a:pt x="21" y="345"/>
                                  </a:lnTo>
                                  <a:lnTo>
                                    <a:pt x="25" y="343"/>
                                  </a:lnTo>
                                  <a:lnTo>
                                    <a:pt x="29" y="341"/>
                                  </a:lnTo>
                                  <a:lnTo>
                                    <a:pt x="31" y="337"/>
                                  </a:lnTo>
                                  <a:lnTo>
                                    <a:pt x="33" y="334"/>
                                  </a:lnTo>
                                  <a:lnTo>
                                    <a:pt x="35" y="330"/>
                                  </a:lnTo>
                                  <a:lnTo>
                                    <a:pt x="35" y="17"/>
                                  </a:lnTo>
                                  <a:lnTo>
                                    <a:pt x="33" y="11"/>
                                  </a:lnTo>
                                  <a:lnTo>
                                    <a:pt x="31" y="7"/>
                                  </a:lnTo>
                                  <a:lnTo>
                                    <a:pt x="29" y="3"/>
                                  </a:lnTo>
                                  <a:lnTo>
                                    <a:pt x="25" y="1"/>
                                  </a:lnTo>
                                  <a:lnTo>
                                    <a:pt x="21" y="0"/>
                                  </a:lnTo>
                                  <a:lnTo>
                                    <a:pt x="12" y="0"/>
                                  </a:lnTo>
                                  <a:lnTo>
                                    <a:pt x="8" y="1"/>
                                  </a:lnTo>
                                  <a:lnTo>
                                    <a:pt x="4" y="3"/>
                                  </a:lnTo>
                                  <a:lnTo>
                                    <a:pt x="2" y="7"/>
                                  </a:lnTo>
                                  <a:lnTo>
                                    <a:pt x="0" y="11"/>
                                  </a:lnTo>
                                  <a:lnTo>
                                    <a:pt x="0" y="17"/>
                                  </a:lnTo>
                                  <a:lnTo>
                                    <a:pt x="0" y="3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139"/>
                          <wps:cNvSpPr>
                            <a:spLocks/>
                          </wps:cNvSpPr>
                          <wps:spPr bwMode="auto">
                            <a:xfrm>
                              <a:off x="2513330" y="584200"/>
                              <a:ext cx="1141730" cy="21590"/>
                            </a:xfrm>
                            <a:custGeom>
                              <a:avLst/>
                              <a:gdLst>
                                <a:gd name="T0" fmla="*/ 1781 w 1798"/>
                                <a:gd name="T1" fmla="*/ 34 h 34"/>
                                <a:gd name="T2" fmla="*/ 1784 w 1798"/>
                                <a:gd name="T3" fmla="*/ 32 h 34"/>
                                <a:gd name="T4" fmla="*/ 1788 w 1798"/>
                                <a:gd name="T5" fmla="*/ 30 h 34"/>
                                <a:gd name="T6" fmla="*/ 1792 w 1798"/>
                                <a:gd name="T7" fmla="*/ 28 h 34"/>
                                <a:gd name="T8" fmla="*/ 1794 w 1798"/>
                                <a:gd name="T9" fmla="*/ 25 h 34"/>
                                <a:gd name="T10" fmla="*/ 1796 w 1798"/>
                                <a:gd name="T11" fmla="*/ 21 h 34"/>
                                <a:gd name="T12" fmla="*/ 1798 w 1798"/>
                                <a:gd name="T13" fmla="*/ 17 h 34"/>
                                <a:gd name="T14" fmla="*/ 1796 w 1798"/>
                                <a:gd name="T15" fmla="*/ 11 h 34"/>
                                <a:gd name="T16" fmla="*/ 1794 w 1798"/>
                                <a:gd name="T17" fmla="*/ 7 h 34"/>
                                <a:gd name="T18" fmla="*/ 1792 w 1798"/>
                                <a:gd name="T19" fmla="*/ 3 h 34"/>
                                <a:gd name="T20" fmla="*/ 1788 w 1798"/>
                                <a:gd name="T21" fmla="*/ 1 h 34"/>
                                <a:gd name="T22" fmla="*/ 1784 w 1798"/>
                                <a:gd name="T23" fmla="*/ 0 h 34"/>
                                <a:gd name="T24" fmla="*/ 11 w 1798"/>
                                <a:gd name="T25" fmla="*/ 0 h 34"/>
                                <a:gd name="T26" fmla="*/ 7 w 1798"/>
                                <a:gd name="T27" fmla="*/ 1 h 34"/>
                                <a:gd name="T28" fmla="*/ 3 w 1798"/>
                                <a:gd name="T29" fmla="*/ 3 h 34"/>
                                <a:gd name="T30" fmla="*/ 2 w 1798"/>
                                <a:gd name="T31" fmla="*/ 7 h 34"/>
                                <a:gd name="T32" fmla="*/ 0 w 1798"/>
                                <a:gd name="T33" fmla="*/ 11 h 34"/>
                                <a:gd name="T34" fmla="*/ 0 w 1798"/>
                                <a:gd name="T35" fmla="*/ 21 h 34"/>
                                <a:gd name="T36" fmla="*/ 2 w 1798"/>
                                <a:gd name="T37" fmla="*/ 25 h 34"/>
                                <a:gd name="T38" fmla="*/ 3 w 1798"/>
                                <a:gd name="T39" fmla="*/ 28 h 34"/>
                                <a:gd name="T40" fmla="*/ 7 w 1798"/>
                                <a:gd name="T41" fmla="*/ 30 h 34"/>
                                <a:gd name="T42" fmla="*/ 11 w 1798"/>
                                <a:gd name="T43" fmla="*/ 32 h 34"/>
                                <a:gd name="T44" fmla="*/ 17 w 1798"/>
                                <a:gd name="T45" fmla="*/ 34 h 34"/>
                                <a:gd name="T46" fmla="*/ 1781 w 1798"/>
                                <a:gd name="T47" fmla="*/ 3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798" h="34">
                                  <a:moveTo>
                                    <a:pt x="1781" y="34"/>
                                  </a:moveTo>
                                  <a:lnTo>
                                    <a:pt x="1784" y="32"/>
                                  </a:lnTo>
                                  <a:lnTo>
                                    <a:pt x="1788" y="30"/>
                                  </a:lnTo>
                                  <a:lnTo>
                                    <a:pt x="1792" y="28"/>
                                  </a:lnTo>
                                  <a:lnTo>
                                    <a:pt x="1794" y="25"/>
                                  </a:lnTo>
                                  <a:lnTo>
                                    <a:pt x="1796" y="21"/>
                                  </a:lnTo>
                                  <a:lnTo>
                                    <a:pt x="1798" y="17"/>
                                  </a:lnTo>
                                  <a:lnTo>
                                    <a:pt x="1796" y="11"/>
                                  </a:lnTo>
                                  <a:lnTo>
                                    <a:pt x="1794" y="7"/>
                                  </a:lnTo>
                                  <a:lnTo>
                                    <a:pt x="1792" y="3"/>
                                  </a:lnTo>
                                  <a:lnTo>
                                    <a:pt x="1788" y="1"/>
                                  </a:lnTo>
                                  <a:lnTo>
                                    <a:pt x="1784" y="0"/>
                                  </a:lnTo>
                                  <a:lnTo>
                                    <a:pt x="11" y="0"/>
                                  </a:lnTo>
                                  <a:lnTo>
                                    <a:pt x="7" y="1"/>
                                  </a:lnTo>
                                  <a:lnTo>
                                    <a:pt x="3" y="3"/>
                                  </a:lnTo>
                                  <a:lnTo>
                                    <a:pt x="2" y="7"/>
                                  </a:lnTo>
                                  <a:lnTo>
                                    <a:pt x="0" y="11"/>
                                  </a:lnTo>
                                  <a:lnTo>
                                    <a:pt x="0" y="21"/>
                                  </a:lnTo>
                                  <a:lnTo>
                                    <a:pt x="2" y="25"/>
                                  </a:lnTo>
                                  <a:lnTo>
                                    <a:pt x="3" y="28"/>
                                  </a:lnTo>
                                  <a:lnTo>
                                    <a:pt x="7" y="30"/>
                                  </a:lnTo>
                                  <a:lnTo>
                                    <a:pt x="11" y="32"/>
                                  </a:lnTo>
                                  <a:lnTo>
                                    <a:pt x="17" y="34"/>
                                  </a:lnTo>
                                  <a:lnTo>
                                    <a:pt x="178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40"/>
                          <wps:cNvSpPr>
                            <a:spLocks/>
                          </wps:cNvSpPr>
                          <wps:spPr bwMode="auto">
                            <a:xfrm>
                              <a:off x="1476375" y="584200"/>
                              <a:ext cx="883920" cy="21590"/>
                            </a:xfrm>
                            <a:custGeom>
                              <a:avLst/>
                              <a:gdLst>
                                <a:gd name="T0" fmla="*/ 1375 w 1392"/>
                                <a:gd name="T1" fmla="*/ 34 h 34"/>
                                <a:gd name="T2" fmla="*/ 1379 w 1392"/>
                                <a:gd name="T3" fmla="*/ 32 h 34"/>
                                <a:gd name="T4" fmla="*/ 1383 w 1392"/>
                                <a:gd name="T5" fmla="*/ 30 h 34"/>
                                <a:gd name="T6" fmla="*/ 1387 w 1392"/>
                                <a:gd name="T7" fmla="*/ 28 h 34"/>
                                <a:gd name="T8" fmla="*/ 1389 w 1392"/>
                                <a:gd name="T9" fmla="*/ 25 h 34"/>
                                <a:gd name="T10" fmla="*/ 1391 w 1392"/>
                                <a:gd name="T11" fmla="*/ 21 h 34"/>
                                <a:gd name="T12" fmla="*/ 1392 w 1392"/>
                                <a:gd name="T13" fmla="*/ 17 h 34"/>
                                <a:gd name="T14" fmla="*/ 1391 w 1392"/>
                                <a:gd name="T15" fmla="*/ 11 h 34"/>
                                <a:gd name="T16" fmla="*/ 1389 w 1392"/>
                                <a:gd name="T17" fmla="*/ 7 h 34"/>
                                <a:gd name="T18" fmla="*/ 1387 w 1392"/>
                                <a:gd name="T19" fmla="*/ 3 h 34"/>
                                <a:gd name="T20" fmla="*/ 1383 w 1392"/>
                                <a:gd name="T21" fmla="*/ 1 h 34"/>
                                <a:gd name="T22" fmla="*/ 1379 w 1392"/>
                                <a:gd name="T23" fmla="*/ 0 h 34"/>
                                <a:gd name="T24" fmla="*/ 11 w 1392"/>
                                <a:gd name="T25" fmla="*/ 0 h 34"/>
                                <a:gd name="T26" fmla="*/ 7 w 1392"/>
                                <a:gd name="T27" fmla="*/ 1 h 34"/>
                                <a:gd name="T28" fmla="*/ 3 w 1392"/>
                                <a:gd name="T29" fmla="*/ 3 h 34"/>
                                <a:gd name="T30" fmla="*/ 2 w 1392"/>
                                <a:gd name="T31" fmla="*/ 7 h 34"/>
                                <a:gd name="T32" fmla="*/ 0 w 1392"/>
                                <a:gd name="T33" fmla="*/ 11 h 34"/>
                                <a:gd name="T34" fmla="*/ 0 w 1392"/>
                                <a:gd name="T35" fmla="*/ 21 h 34"/>
                                <a:gd name="T36" fmla="*/ 2 w 1392"/>
                                <a:gd name="T37" fmla="*/ 25 h 34"/>
                                <a:gd name="T38" fmla="*/ 3 w 1392"/>
                                <a:gd name="T39" fmla="*/ 28 h 34"/>
                                <a:gd name="T40" fmla="*/ 7 w 1392"/>
                                <a:gd name="T41" fmla="*/ 30 h 34"/>
                                <a:gd name="T42" fmla="*/ 11 w 1392"/>
                                <a:gd name="T43" fmla="*/ 32 h 34"/>
                                <a:gd name="T44" fmla="*/ 17 w 1392"/>
                                <a:gd name="T45" fmla="*/ 34 h 34"/>
                                <a:gd name="T46" fmla="*/ 1375 w 1392"/>
                                <a:gd name="T47" fmla="*/ 3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392" h="34">
                                  <a:moveTo>
                                    <a:pt x="1375" y="34"/>
                                  </a:moveTo>
                                  <a:lnTo>
                                    <a:pt x="1379" y="32"/>
                                  </a:lnTo>
                                  <a:lnTo>
                                    <a:pt x="1383" y="30"/>
                                  </a:lnTo>
                                  <a:lnTo>
                                    <a:pt x="1387" y="28"/>
                                  </a:lnTo>
                                  <a:lnTo>
                                    <a:pt x="1389" y="25"/>
                                  </a:lnTo>
                                  <a:lnTo>
                                    <a:pt x="1391" y="21"/>
                                  </a:lnTo>
                                  <a:lnTo>
                                    <a:pt x="1392" y="17"/>
                                  </a:lnTo>
                                  <a:lnTo>
                                    <a:pt x="1391" y="11"/>
                                  </a:lnTo>
                                  <a:lnTo>
                                    <a:pt x="1389" y="7"/>
                                  </a:lnTo>
                                  <a:lnTo>
                                    <a:pt x="1387" y="3"/>
                                  </a:lnTo>
                                  <a:lnTo>
                                    <a:pt x="1383" y="1"/>
                                  </a:lnTo>
                                  <a:lnTo>
                                    <a:pt x="1379" y="0"/>
                                  </a:lnTo>
                                  <a:lnTo>
                                    <a:pt x="11" y="0"/>
                                  </a:lnTo>
                                  <a:lnTo>
                                    <a:pt x="7" y="1"/>
                                  </a:lnTo>
                                  <a:lnTo>
                                    <a:pt x="3" y="3"/>
                                  </a:lnTo>
                                  <a:lnTo>
                                    <a:pt x="2" y="7"/>
                                  </a:lnTo>
                                  <a:lnTo>
                                    <a:pt x="0" y="11"/>
                                  </a:lnTo>
                                  <a:lnTo>
                                    <a:pt x="0" y="21"/>
                                  </a:lnTo>
                                  <a:lnTo>
                                    <a:pt x="2" y="25"/>
                                  </a:lnTo>
                                  <a:lnTo>
                                    <a:pt x="3" y="28"/>
                                  </a:lnTo>
                                  <a:lnTo>
                                    <a:pt x="7" y="30"/>
                                  </a:lnTo>
                                  <a:lnTo>
                                    <a:pt x="11" y="32"/>
                                  </a:lnTo>
                                  <a:lnTo>
                                    <a:pt x="17" y="34"/>
                                  </a:lnTo>
                                  <a:lnTo>
                                    <a:pt x="1375"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41"/>
                          <wps:cNvSpPr>
                            <a:spLocks/>
                          </wps:cNvSpPr>
                          <wps:spPr bwMode="auto">
                            <a:xfrm>
                              <a:off x="1476375" y="497205"/>
                              <a:ext cx="21590" cy="107315"/>
                            </a:xfrm>
                            <a:custGeom>
                              <a:avLst/>
                              <a:gdLst>
                                <a:gd name="T0" fmla="*/ 0 w 34"/>
                                <a:gd name="T1" fmla="*/ 152 h 169"/>
                                <a:gd name="T2" fmla="*/ 0 w 34"/>
                                <a:gd name="T3" fmla="*/ 156 h 169"/>
                                <a:gd name="T4" fmla="*/ 2 w 34"/>
                                <a:gd name="T5" fmla="*/ 160 h 169"/>
                                <a:gd name="T6" fmla="*/ 3 w 34"/>
                                <a:gd name="T7" fmla="*/ 163 h 169"/>
                                <a:gd name="T8" fmla="*/ 7 w 34"/>
                                <a:gd name="T9" fmla="*/ 165 h 169"/>
                                <a:gd name="T10" fmla="*/ 11 w 34"/>
                                <a:gd name="T11" fmla="*/ 167 h 169"/>
                                <a:gd name="T12" fmla="*/ 17 w 34"/>
                                <a:gd name="T13" fmla="*/ 169 h 169"/>
                                <a:gd name="T14" fmla="*/ 21 w 34"/>
                                <a:gd name="T15" fmla="*/ 167 h 169"/>
                                <a:gd name="T16" fmla="*/ 25 w 34"/>
                                <a:gd name="T17" fmla="*/ 165 h 169"/>
                                <a:gd name="T18" fmla="*/ 28 w 34"/>
                                <a:gd name="T19" fmla="*/ 163 h 169"/>
                                <a:gd name="T20" fmla="*/ 30 w 34"/>
                                <a:gd name="T21" fmla="*/ 160 h 169"/>
                                <a:gd name="T22" fmla="*/ 32 w 34"/>
                                <a:gd name="T23" fmla="*/ 156 h 169"/>
                                <a:gd name="T24" fmla="*/ 34 w 34"/>
                                <a:gd name="T25" fmla="*/ 152 h 169"/>
                                <a:gd name="T26" fmla="*/ 34 w 34"/>
                                <a:gd name="T27" fmla="*/ 18 h 169"/>
                                <a:gd name="T28" fmla="*/ 32 w 34"/>
                                <a:gd name="T29" fmla="*/ 12 h 169"/>
                                <a:gd name="T30" fmla="*/ 30 w 34"/>
                                <a:gd name="T31" fmla="*/ 8 h 169"/>
                                <a:gd name="T32" fmla="*/ 28 w 34"/>
                                <a:gd name="T33" fmla="*/ 4 h 169"/>
                                <a:gd name="T34" fmla="*/ 25 w 34"/>
                                <a:gd name="T35" fmla="*/ 2 h 169"/>
                                <a:gd name="T36" fmla="*/ 21 w 34"/>
                                <a:gd name="T37" fmla="*/ 0 h 169"/>
                                <a:gd name="T38" fmla="*/ 11 w 34"/>
                                <a:gd name="T39" fmla="*/ 0 h 169"/>
                                <a:gd name="T40" fmla="*/ 7 w 34"/>
                                <a:gd name="T41" fmla="*/ 2 h 169"/>
                                <a:gd name="T42" fmla="*/ 3 w 34"/>
                                <a:gd name="T43" fmla="*/ 4 h 169"/>
                                <a:gd name="T44" fmla="*/ 2 w 34"/>
                                <a:gd name="T45" fmla="*/ 8 h 169"/>
                                <a:gd name="T46" fmla="*/ 0 w 34"/>
                                <a:gd name="T47" fmla="*/ 12 h 169"/>
                                <a:gd name="T48" fmla="*/ 0 w 34"/>
                                <a:gd name="T49" fmla="*/ 18 h 169"/>
                                <a:gd name="T50" fmla="*/ 0 w 34"/>
                                <a:gd name="T51" fmla="*/ 152 h 1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4" h="169">
                                  <a:moveTo>
                                    <a:pt x="0" y="152"/>
                                  </a:moveTo>
                                  <a:lnTo>
                                    <a:pt x="0" y="156"/>
                                  </a:lnTo>
                                  <a:lnTo>
                                    <a:pt x="2" y="160"/>
                                  </a:lnTo>
                                  <a:lnTo>
                                    <a:pt x="3" y="163"/>
                                  </a:lnTo>
                                  <a:lnTo>
                                    <a:pt x="7" y="165"/>
                                  </a:lnTo>
                                  <a:lnTo>
                                    <a:pt x="11" y="167"/>
                                  </a:lnTo>
                                  <a:lnTo>
                                    <a:pt x="17" y="169"/>
                                  </a:lnTo>
                                  <a:lnTo>
                                    <a:pt x="21" y="167"/>
                                  </a:lnTo>
                                  <a:lnTo>
                                    <a:pt x="25" y="165"/>
                                  </a:lnTo>
                                  <a:lnTo>
                                    <a:pt x="28" y="163"/>
                                  </a:lnTo>
                                  <a:lnTo>
                                    <a:pt x="30" y="160"/>
                                  </a:lnTo>
                                  <a:lnTo>
                                    <a:pt x="32" y="156"/>
                                  </a:lnTo>
                                  <a:lnTo>
                                    <a:pt x="34" y="152"/>
                                  </a:lnTo>
                                  <a:lnTo>
                                    <a:pt x="34" y="18"/>
                                  </a:lnTo>
                                  <a:lnTo>
                                    <a:pt x="32" y="12"/>
                                  </a:lnTo>
                                  <a:lnTo>
                                    <a:pt x="30" y="8"/>
                                  </a:lnTo>
                                  <a:lnTo>
                                    <a:pt x="28" y="4"/>
                                  </a:lnTo>
                                  <a:lnTo>
                                    <a:pt x="25" y="2"/>
                                  </a:lnTo>
                                  <a:lnTo>
                                    <a:pt x="21" y="0"/>
                                  </a:lnTo>
                                  <a:lnTo>
                                    <a:pt x="11" y="0"/>
                                  </a:lnTo>
                                  <a:lnTo>
                                    <a:pt x="7" y="2"/>
                                  </a:lnTo>
                                  <a:lnTo>
                                    <a:pt x="3" y="4"/>
                                  </a:lnTo>
                                  <a:lnTo>
                                    <a:pt x="2" y="8"/>
                                  </a:lnTo>
                                  <a:lnTo>
                                    <a:pt x="0" y="12"/>
                                  </a:lnTo>
                                  <a:lnTo>
                                    <a:pt x="0" y="18"/>
                                  </a:lnTo>
                                  <a:lnTo>
                                    <a:pt x="0" y="15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142"/>
                          <wps:cNvSpPr>
                            <a:spLocks/>
                          </wps:cNvSpPr>
                          <wps:spPr bwMode="auto">
                            <a:xfrm>
                              <a:off x="1188085" y="497205"/>
                              <a:ext cx="308610" cy="22225"/>
                            </a:xfrm>
                            <a:custGeom>
                              <a:avLst/>
                              <a:gdLst>
                                <a:gd name="T0" fmla="*/ 469 w 486"/>
                                <a:gd name="T1" fmla="*/ 35 h 35"/>
                                <a:gd name="T2" fmla="*/ 473 w 486"/>
                                <a:gd name="T3" fmla="*/ 33 h 35"/>
                                <a:gd name="T4" fmla="*/ 477 w 486"/>
                                <a:gd name="T5" fmla="*/ 31 h 35"/>
                                <a:gd name="T6" fmla="*/ 481 w 486"/>
                                <a:gd name="T7" fmla="*/ 29 h 35"/>
                                <a:gd name="T8" fmla="*/ 482 w 486"/>
                                <a:gd name="T9" fmla="*/ 25 h 35"/>
                                <a:gd name="T10" fmla="*/ 484 w 486"/>
                                <a:gd name="T11" fmla="*/ 21 h 35"/>
                                <a:gd name="T12" fmla="*/ 486 w 486"/>
                                <a:gd name="T13" fmla="*/ 18 h 35"/>
                                <a:gd name="T14" fmla="*/ 484 w 486"/>
                                <a:gd name="T15" fmla="*/ 12 h 35"/>
                                <a:gd name="T16" fmla="*/ 482 w 486"/>
                                <a:gd name="T17" fmla="*/ 8 h 35"/>
                                <a:gd name="T18" fmla="*/ 481 w 486"/>
                                <a:gd name="T19" fmla="*/ 4 h 35"/>
                                <a:gd name="T20" fmla="*/ 477 w 486"/>
                                <a:gd name="T21" fmla="*/ 2 h 35"/>
                                <a:gd name="T22" fmla="*/ 473 w 486"/>
                                <a:gd name="T23" fmla="*/ 0 h 35"/>
                                <a:gd name="T24" fmla="*/ 12 w 486"/>
                                <a:gd name="T25" fmla="*/ 0 h 35"/>
                                <a:gd name="T26" fmla="*/ 8 w 486"/>
                                <a:gd name="T27" fmla="*/ 2 h 35"/>
                                <a:gd name="T28" fmla="*/ 4 w 486"/>
                                <a:gd name="T29" fmla="*/ 4 h 35"/>
                                <a:gd name="T30" fmla="*/ 2 w 486"/>
                                <a:gd name="T31" fmla="*/ 8 h 35"/>
                                <a:gd name="T32" fmla="*/ 0 w 486"/>
                                <a:gd name="T33" fmla="*/ 12 h 35"/>
                                <a:gd name="T34" fmla="*/ 0 w 486"/>
                                <a:gd name="T35" fmla="*/ 21 h 35"/>
                                <a:gd name="T36" fmla="*/ 2 w 486"/>
                                <a:gd name="T37" fmla="*/ 25 h 35"/>
                                <a:gd name="T38" fmla="*/ 4 w 486"/>
                                <a:gd name="T39" fmla="*/ 29 h 35"/>
                                <a:gd name="T40" fmla="*/ 8 w 486"/>
                                <a:gd name="T41" fmla="*/ 31 h 35"/>
                                <a:gd name="T42" fmla="*/ 12 w 486"/>
                                <a:gd name="T43" fmla="*/ 33 h 35"/>
                                <a:gd name="T44" fmla="*/ 18 w 486"/>
                                <a:gd name="T45" fmla="*/ 35 h 35"/>
                                <a:gd name="T46" fmla="*/ 469 w 486"/>
                                <a:gd name="T47" fmla="*/ 35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86" h="35">
                                  <a:moveTo>
                                    <a:pt x="469" y="35"/>
                                  </a:moveTo>
                                  <a:lnTo>
                                    <a:pt x="473" y="33"/>
                                  </a:lnTo>
                                  <a:lnTo>
                                    <a:pt x="477" y="31"/>
                                  </a:lnTo>
                                  <a:lnTo>
                                    <a:pt x="481" y="29"/>
                                  </a:lnTo>
                                  <a:lnTo>
                                    <a:pt x="482" y="25"/>
                                  </a:lnTo>
                                  <a:lnTo>
                                    <a:pt x="484" y="21"/>
                                  </a:lnTo>
                                  <a:lnTo>
                                    <a:pt x="486" y="18"/>
                                  </a:lnTo>
                                  <a:lnTo>
                                    <a:pt x="484" y="12"/>
                                  </a:lnTo>
                                  <a:lnTo>
                                    <a:pt x="482" y="8"/>
                                  </a:lnTo>
                                  <a:lnTo>
                                    <a:pt x="481" y="4"/>
                                  </a:lnTo>
                                  <a:lnTo>
                                    <a:pt x="477" y="2"/>
                                  </a:lnTo>
                                  <a:lnTo>
                                    <a:pt x="473" y="0"/>
                                  </a:lnTo>
                                  <a:lnTo>
                                    <a:pt x="12" y="0"/>
                                  </a:lnTo>
                                  <a:lnTo>
                                    <a:pt x="8" y="2"/>
                                  </a:lnTo>
                                  <a:lnTo>
                                    <a:pt x="4" y="4"/>
                                  </a:lnTo>
                                  <a:lnTo>
                                    <a:pt x="2" y="8"/>
                                  </a:lnTo>
                                  <a:lnTo>
                                    <a:pt x="0" y="12"/>
                                  </a:lnTo>
                                  <a:lnTo>
                                    <a:pt x="0" y="21"/>
                                  </a:lnTo>
                                  <a:lnTo>
                                    <a:pt x="2" y="25"/>
                                  </a:lnTo>
                                  <a:lnTo>
                                    <a:pt x="4" y="29"/>
                                  </a:lnTo>
                                  <a:lnTo>
                                    <a:pt x="8" y="31"/>
                                  </a:lnTo>
                                  <a:lnTo>
                                    <a:pt x="12" y="33"/>
                                  </a:lnTo>
                                  <a:lnTo>
                                    <a:pt x="18" y="35"/>
                                  </a:lnTo>
                                  <a:lnTo>
                                    <a:pt x="469"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143"/>
                          <wps:cNvSpPr>
                            <a:spLocks/>
                          </wps:cNvSpPr>
                          <wps:spPr bwMode="auto">
                            <a:xfrm>
                              <a:off x="1188085" y="498475"/>
                              <a:ext cx="22225" cy="308610"/>
                            </a:xfrm>
                            <a:custGeom>
                              <a:avLst/>
                              <a:gdLst>
                                <a:gd name="T0" fmla="*/ 35 w 35"/>
                                <a:gd name="T1" fmla="*/ 17 h 486"/>
                                <a:gd name="T2" fmla="*/ 33 w 35"/>
                                <a:gd name="T3" fmla="*/ 12 h 486"/>
                                <a:gd name="T4" fmla="*/ 31 w 35"/>
                                <a:gd name="T5" fmla="*/ 8 h 486"/>
                                <a:gd name="T6" fmla="*/ 29 w 35"/>
                                <a:gd name="T7" fmla="*/ 4 h 486"/>
                                <a:gd name="T8" fmla="*/ 25 w 35"/>
                                <a:gd name="T9" fmla="*/ 2 h 486"/>
                                <a:gd name="T10" fmla="*/ 21 w 35"/>
                                <a:gd name="T11" fmla="*/ 0 h 486"/>
                                <a:gd name="T12" fmla="*/ 12 w 35"/>
                                <a:gd name="T13" fmla="*/ 0 h 486"/>
                                <a:gd name="T14" fmla="*/ 8 w 35"/>
                                <a:gd name="T15" fmla="*/ 2 h 486"/>
                                <a:gd name="T16" fmla="*/ 4 w 35"/>
                                <a:gd name="T17" fmla="*/ 4 h 486"/>
                                <a:gd name="T18" fmla="*/ 2 w 35"/>
                                <a:gd name="T19" fmla="*/ 8 h 486"/>
                                <a:gd name="T20" fmla="*/ 0 w 35"/>
                                <a:gd name="T21" fmla="*/ 12 h 486"/>
                                <a:gd name="T22" fmla="*/ 0 w 35"/>
                                <a:gd name="T23" fmla="*/ 472 h 486"/>
                                <a:gd name="T24" fmla="*/ 2 w 35"/>
                                <a:gd name="T25" fmla="*/ 476 h 486"/>
                                <a:gd name="T26" fmla="*/ 4 w 35"/>
                                <a:gd name="T27" fmla="*/ 480 h 486"/>
                                <a:gd name="T28" fmla="*/ 8 w 35"/>
                                <a:gd name="T29" fmla="*/ 482 h 486"/>
                                <a:gd name="T30" fmla="*/ 12 w 35"/>
                                <a:gd name="T31" fmla="*/ 484 h 486"/>
                                <a:gd name="T32" fmla="*/ 18 w 35"/>
                                <a:gd name="T33" fmla="*/ 486 h 486"/>
                                <a:gd name="T34" fmla="*/ 21 w 35"/>
                                <a:gd name="T35" fmla="*/ 484 h 486"/>
                                <a:gd name="T36" fmla="*/ 25 w 35"/>
                                <a:gd name="T37" fmla="*/ 482 h 486"/>
                                <a:gd name="T38" fmla="*/ 29 w 35"/>
                                <a:gd name="T39" fmla="*/ 480 h 486"/>
                                <a:gd name="T40" fmla="*/ 31 w 35"/>
                                <a:gd name="T41" fmla="*/ 476 h 486"/>
                                <a:gd name="T42" fmla="*/ 33 w 35"/>
                                <a:gd name="T43" fmla="*/ 472 h 486"/>
                                <a:gd name="T44" fmla="*/ 35 w 35"/>
                                <a:gd name="T45" fmla="*/ 469 h 486"/>
                                <a:gd name="T46" fmla="*/ 35 w 35"/>
                                <a:gd name="T47" fmla="*/ 17 h 4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5" h="486">
                                  <a:moveTo>
                                    <a:pt x="35" y="17"/>
                                  </a:moveTo>
                                  <a:lnTo>
                                    <a:pt x="33" y="12"/>
                                  </a:lnTo>
                                  <a:lnTo>
                                    <a:pt x="31" y="8"/>
                                  </a:lnTo>
                                  <a:lnTo>
                                    <a:pt x="29" y="4"/>
                                  </a:lnTo>
                                  <a:lnTo>
                                    <a:pt x="25" y="2"/>
                                  </a:lnTo>
                                  <a:lnTo>
                                    <a:pt x="21" y="0"/>
                                  </a:lnTo>
                                  <a:lnTo>
                                    <a:pt x="12" y="0"/>
                                  </a:lnTo>
                                  <a:lnTo>
                                    <a:pt x="8" y="2"/>
                                  </a:lnTo>
                                  <a:lnTo>
                                    <a:pt x="4" y="4"/>
                                  </a:lnTo>
                                  <a:lnTo>
                                    <a:pt x="2" y="8"/>
                                  </a:lnTo>
                                  <a:lnTo>
                                    <a:pt x="0" y="12"/>
                                  </a:lnTo>
                                  <a:lnTo>
                                    <a:pt x="0" y="472"/>
                                  </a:lnTo>
                                  <a:lnTo>
                                    <a:pt x="2" y="476"/>
                                  </a:lnTo>
                                  <a:lnTo>
                                    <a:pt x="4" y="480"/>
                                  </a:lnTo>
                                  <a:lnTo>
                                    <a:pt x="8" y="482"/>
                                  </a:lnTo>
                                  <a:lnTo>
                                    <a:pt x="12" y="484"/>
                                  </a:lnTo>
                                  <a:lnTo>
                                    <a:pt x="18" y="486"/>
                                  </a:lnTo>
                                  <a:lnTo>
                                    <a:pt x="21" y="484"/>
                                  </a:lnTo>
                                  <a:lnTo>
                                    <a:pt x="25" y="482"/>
                                  </a:lnTo>
                                  <a:lnTo>
                                    <a:pt x="29" y="480"/>
                                  </a:lnTo>
                                  <a:lnTo>
                                    <a:pt x="31" y="476"/>
                                  </a:lnTo>
                                  <a:lnTo>
                                    <a:pt x="33" y="472"/>
                                  </a:lnTo>
                                  <a:lnTo>
                                    <a:pt x="35" y="469"/>
                                  </a:lnTo>
                                  <a:lnTo>
                                    <a:pt x="35"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44"/>
                          <wps:cNvSpPr>
                            <a:spLocks/>
                          </wps:cNvSpPr>
                          <wps:spPr bwMode="auto">
                            <a:xfrm>
                              <a:off x="957580" y="784860"/>
                              <a:ext cx="251460" cy="22225"/>
                            </a:xfrm>
                            <a:custGeom>
                              <a:avLst/>
                              <a:gdLst>
                                <a:gd name="T0" fmla="*/ 379 w 396"/>
                                <a:gd name="T1" fmla="*/ 35 h 35"/>
                                <a:gd name="T2" fmla="*/ 382 w 396"/>
                                <a:gd name="T3" fmla="*/ 33 h 35"/>
                                <a:gd name="T4" fmla="*/ 386 w 396"/>
                                <a:gd name="T5" fmla="*/ 31 h 35"/>
                                <a:gd name="T6" fmla="*/ 390 w 396"/>
                                <a:gd name="T7" fmla="*/ 29 h 35"/>
                                <a:gd name="T8" fmla="*/ 392 w 396"/>
                                <a:gd name="T9" fmla="*/ 25 h 35"/>
                                <a:gd name="T10" fmla="*/ 394 w 396"/>
                                <a:gd name="T11" fmla="*/ 21 h 35"/>
                                <a:gd name="T12" fmla="*/ 396 w 396"/>
                                <a:gd name="T13" fmla="*/ 18 h 35"/>
                                <a:gd name="T14" fmla="*/ 394 w 396"/>
                                <a:gd name="T15" fmla="*/ 12 h 35"/>
                                <a:gd name="T16" fmla="*/ 392 w 396"/>
                                <a:gd name="T17" fmla="*/ 8 h 35"/>
                                <a:gd name="T18" fmla="*/ 390 w 396"/>
                                <a:gd name="T19" fmla="*/ 4 h 35"/>
                                <a:gd name="T20" fmla="*/ 386 w 396"/>
                                <a:gd name="T21" fmla="*/ 2 h 35"/>
                                <a:gd name="T22" fmla="*/ 382 w 396"/>
                                <a:gd name="T23" fmla="*/ 0 h 35"/>
                                <a:gd name="T24" fmla="*/ 12 w 396"/>
                                <a:gd name="T25" fmla="*/ 0 h 35"/>
                                <a:gd name="T26" fmla="*/ 8 w 396"/>
                                <a:gd name="T27" fmla="*/ 2 h 35"/>
                                <a:gd name="T28" fmla="*/ 4 w 396"/>
                                <a:gd name="T29" fmla="*/ 4 h 35"/>
                                <a:gd name="T30" fmla="*/ 2 w 396"/>
                                <a:gd name="T31" fmla="*/ 8 h 35"/>
                                <a:gd name="T32" fmla="*/ 0 w 396"/>
                                <a:gd name="T33" fmla="*/ 12 h 35"/>
                                <a:gd name="T34" fmla="*/ 0 w 396"/>
                                <a:gd name="T35" fmla="*/ 21 h 35"/>
                                <a:gd name="T36" fmla="*/ 2 w 396"/>
                                <a:gd name="T37" fmla="*/ 25 h 35"/>
                                <a:gd name="T38" fmla="*/ 4 w 396"/>
                                <a:gd name="T39" fmla="*/ 29 h 35"/>
                                <a:gd name="T40" fmla="*/ 8 w 396"/>
                                <a:gd name="T41" fmla="*/ 31 h 35"/>
                                <a:gd name="T42" fmla="*/ 12 w 396"/>
                                <a:gd name="T43" fmla="*/ 33 h 35"/>
                                <a:gd name="T44" fmla="*/ 17 w 396"/>
                                <a:gd name="T45" fmla="*/ 35 h 35"/>
                                <a:gd name="T46" fmla="*/ 379 w 396"/>
                                <a:gd name="T47" fmla="*/ 35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96" h="35">
                                  <a:moveTo>
                                    <a:pt x="379" y="35"/>
                                  </a:moveTo>
                                  <a:lnTo>
                                    <a:pt x="382" y="33"/>
                                  </a:lnTo>
                                  <a:lnTo>
                                    <a:pt x="386" y="31"/>
                                  </a:lnTo>
                                  <a:lnTo>
                                    <a:pt x="390" y="29"/>
                                  </a:lnTo>
                                  <a:lnTo>
                                    <a:pt x="392" y="25"/>
                                  </a:lnTo>
                                  <a:lnTo>
                                    <a:pt x="394" y="21"/>
                                  </a:lnTo>
                                  <a:lnTo>
                                    <a:pt x="396" y="18"/>
                                  </a:lnTo>
                                  <a:lnTo>
                                    <a:pt x="394" y="12"/>
                                  </a:lnTo>
                                  <a:lnTo>
                                    <a:pt x="392" y="8"/>
                                  </a:lnTo>
                                  <a:lnTo>
                                    <a:pt x="390" y="4"/>
                                  </a:lnTo>
                                  <a:lnTo>
                                    <a:pt x="386" y="2"/>
                                  </a:lnTo>
                                  <a:lnTo>
                                    <a:pt x="382" y="0"/>
                                  </a:lnTo>
                                  <a:lnTo>
                                    <a:pt x="12" y="0"/>
                                  </a:lnTo>
                                  <a:lnTo>
                                    <a:pt x="8" y="2"/>
                                  </a:lnTo>
                                  <a:lnTo>
                                    <a:pt x="4" y="4"/>
                                  </a:lnTo>
                                  <a:lnTo>
                                    <a:pt x="2" y="8"/>
                                  </a:lnTo>
                                  <a:lnTo>
                                    <a:pt x="0" y="12"/>
                                  </a:lnTo>
                                  <a:lnTo>
                                    <a:pt x="0" y="21"/>
                                  </a:lnTo>
                                  <a:lnTo>
                                    <a:pt x="2" y="25"/>
                                  </a:lnTo>
                                  <a:lnTo>
                                    <a:pt x="4" y="29"/>
                                  </a:lnTo>
                                  <a:lnTo>
                                    <a:pt x="8" y="31"/>
                                  </a:lnTo>
                                  <a:lnTo>
                                    <a:pt x="12" y="33"/>
                                  </a:lnTo>
                                  <a:lnTo>
                                    <a:pt x="17" y="35"/>
                                  </a:lnTo>
                                  <a:lnTo>
                                    <a:pt x="379"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45"/>
                          <wps:cNvSpPr>
                            <a:spLocks/>
                          </wps:cNvSpPr>
                          <wps:spPr bwMode="auto">
                            <a:xfrm>
                              <a:off x="957580" y="786130"/>
                              <a:ext cx="22225" cy="711835"/>
                            </a:xfrm>
                            <a:custGeom>
                              <a:avLst/>
                              <a:gdLst>
                                <a:gd name="T0" fmla="*/ 35 w 35"/>
                                <a:gd name="T1" fmla="*/ 18 h 1121"/>
                                <a:gd name="T2" fmla="*/ 33 w 35"/>
                                <a:gd name="T3" fmla="*/ 12 h 1121"/>
                                <a:gd name="T4" fmla="*/ 31 w 35"/>
                                <a:gd name="T5" fmla="*/ 8 h 1121"/>
                                <a:gd name="T6" fmla="*/ 29 w 35"/>
                                <a:gd name="T7" fmla="*/ 4 h 1121"/>
                                <a:gd name="T8" fmla="*/ 25 w 35"/>
                                <a:gd name="T9" fmla="*/ 2 h 1121"/>
                                <a:gd name="T10" fmla="*/ 21 w 35"/>
                                <a:gd name="T11" fmla="*/ 0 h 1121"/>
                                <a:gd name="T12" fmla="*/ 12 w 35"/>
                                <a:gd name="T13" fmla="*/ 0 h 1121"/>
                                <a:gd name="T14" fmla="*/ 8 w 35"/>
                                <a:gd name="T15" fmla="*/ 2 h 1121"/>
                                <a:gd name="T16" fmla="*/ 4 w 35"/>
                                <a:gd name="T17" fmla="*/ 4 h 1121"/>
                                <a:gd name="T18" fmla="*/ 2 w 35"/>
                                <a:gd name="T19" fmla="*/ 8 h 1121"/>
                                <a:gd name="T20" fmla="*/ 0 w 35"/>
                                <a:gd name="T21" fmla="*/ 12 h 1121"/>
                                <a:gd name="T22" fmla="*/ 0 w 35"/>
                                <a:gd name="T23" fmla="*/ 1108 h 1121"/>
                                <a:gd name="T24" fmla="*/ 2 w 35"/>
                                <a:gd name="T25" fmla="*/ 1112 h 1121"/>
                                <a:gd name="T26" fmla="*/ 4 w 35"/>
                                <a:gd name="T27" fmla="*/ 1116 h 1121"/>
                                <a:gd name="T28" fmla="*/ 8 w 35"/>
                                <a:gd name="T29" fmla="*/ 1118 h 1121"/>
                                <a:gd name="T30" fmla="*/ 12 w 35"/>
                                <a:gd name="T31" fmla="*/ 1119 h 1121"/>
                                <a:gd name="T32" fmla="*/ 17 w 35"/>
                                <a:gd name="T33" fmla="*/ 1121 h 1121"/>
                                <a:gd name="T34" fmla="*/ 21 w 35"/>
                                <a:gd name="T35" fmla="*/ 1119 h 1121"/>
                                <a:gd name="T36" fmla="*/ 25 w 35"/>
                                <a:gd name="T37" fmla="*/ 1118 h 1121"/>
                                <a:gd name="T38" fmla="*/ 29 w 35"/>
                                <a:gd name="T39" fmla="*/ 1116 h 1121"/>
                                <a:gd name="T40" fmla="*/ 31 w 35"/>
                                <a:gd name="T41" fmla="*/ 1112 h 1121"/>
                                <a:gd name="T42" fmla="*/ 33 w 35"/>
                                <a:gd name="T43" fmla="*/ 1108 h 1121"/>
                                <a:gd name="T44" fmla="*/ 35 w 35"/>
                                <a:gd name="T45" fmla="*/ 1104 h 1121"/>
                                <a:gd name="T46" fmla="*/ 35 w 35"/>
                                <a:gd name="T47" fmla="*/ 18 h 1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5" h="1121">
                                  <a:moveTo>
                                    <a:pt x="35" y="18"/>
                                  </a:moveTo>
                                  <a:lnTo>
                                    <a:pt x="33" y="12"/>
                                  </a:lnTo>
                                  <a:lnTo>
                                    <a:pt x="31" y="8"/>
                                  </a:lnTo>
                                  <a:lnTo>
                                    <a:pt x="29" y="4"/>
                                  </a:lnTo>
                                  <a:lnTo>
                                    <a:pt x="25" y="2"/>
                                  </a:lnTo>
                                  <a:lnTo>
                                    <a:pt x="21" y="0"/>
                                  </a:lnTo>
                                  <a:lnTo>
                                    <a:pt x="12" y="0"/>
                                  </a:lnTo>
                                  <a:lnTo>
                                    <a:pt x="8" y="2"/>
                                  </a:lnTo>
                                  <a:lnTo>
                                    <a:pt x="4" y="4"/>
                                  </a:lnTo>
                                  <a:lnTo>
                                    <a:pt x="2" y="8"/>
                                  </a:lnTo>
                                  <a:lnTo>
                                    <a:pt x="0" y="12"/>
                                  </a:lnTo>
                                  <a:lnTo>
                                    <a:pt x="0" y="1108"/>
                                  </a:lnTo>
                                  <a:lnTo>
                                    <a:pt x="2" y="1112"/>
                                  </a:lnTo>
                                  <a:lnTo>
                                    <a:pt x="4" y="1116"/>
                                  </a:lnTo>
                                  <a:lnTo>
                                    <a:pt x="8" y="1118"/>
                                  </a:lnTo>
                                  <a:lnTo>
                                    <a:pt x="12" y="1119"/>
                                  </a:lnTo>
                                  <a:lnTo>
                                    <a:pt x="17" y="1121"/>
                                  </a:lnTo>
                                  <a:lnTo>
                                    <a:pt x="21" y="1119"/>
                                  </a:lnTo>
                                  <a:lnTo>
                                    <a:pt x="25" y="1118"/>
                                  </a:lnTo>
                                  <a:lnTo>
                                    <a:pt x="29" y="1116"/>
                                  </a:lnTo>
                                  <a:lnTo>
                                    <a:pt x="31" y="1112"/>
                                  </a:lnTo>
                                  <a:lnTo>
                                    <a:pt x="33" y="1108"/>
                                  </a:lnTo>
                                  <a:lnTo>
                                    <a:pt x="35" y="1104"/>
                                  </a:lnTo>
                                  <a:lnTo>
                                    <a:pt x="35" y="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46"/>
                          <wps:cNvSpPr>
                            <a:spLocks/>
                          </wps:cNvSpPr>
                          <wps:spPr bwMode="auto">
                            <a:xfrm>
                              <a:off x="669925" y="1475105"/>
                              <a:ext cx="308610" cy="21590"/>
                            </a:xfrm>
                            <a:custGeom>
                              <a:avLst/>
                              <a:gdLst>
                                <a:gd name="T0" fmla="*/ 468 w 486"/>
                                <a:gd name="T1" fmla="*/ 34 h 34"/>
                                <a:gd name="T2" fmla="*/ 472 w 486"/>
                                <a:gd name="T3" fmla="*/ 33 h 34"/>
                                <a:gd name="T4" fmla="*/ 476 w 486"/>
                                <a:gd name="T5" fmla="*/ 31 h 34"/>
                                <a:gd name="T6" fmla="*/ 480 w 486"/>
                                <a:gd name="T7" fmla="*/ 29 h 34"/>
                                <a:gd name="T8" fmla="*/ 482 w 486"/>
                                <a:gd name="T9" fmla="*/ 25 h 34"/>
                                <a:gd name="T10" fmla="*/ 484 w 486"/>
                                <a:gd name="T11" fmla="*/ 21 h 34"/>
                                <a:gd name="T12" fmla="*/ 486 w 486"/>
                                <a:gd name="T13" fmla="*/ 17 h 34"/>
                                <a:gd name="T14" fmla="*/ 484 w 486"/>
                                <a:gd name="T15" fmla="*/ 11 h 34"/>
                                <a:gd name="T16" fmla="*/ 482 w 486"/>
                                <a:gd name="T17" fmla="*/ 8 h 34"/>
                                <a:gd name="T18" fmla="*/ 480 w 486"/>
                                <a:gd name="T19" fmla="*/ 4 h 34"/>
                                <a:gd name="T20" fmla="*/ 476 w 486"/>
                                <a:gd name="T21" fmla="*/ 2 h 34"/>
                                <a:gd name="T22" fmla="*/ 472 w 486"/>
                                <a:gd name="T23" fmla="*/ 0 h 34"/>
                                <a:gd name="T24" fmla="*/ 11 w 486"/>
                                <a:gd name="T25" fmla="*/ 0 h 34"/>
                                <a:gd name="T26" fmla="*/ 7 w 486"/>
                                <a:gd name="T27" fmla="*/ 2 h 34"/>
                                <a:gd name="T28" fmla="*/ 4 w 486"/>
                                <a:gd name="T29" fmla="*/ 4 h 34"/>
                                <a:gd name="T30" fmla="*/ 2 w 486"/>
                                <a:gd name="T31" fmla="*/ 8 h 34"/>
                                <a:gd name="T32" fmla="*/ 0 w 486"/>
                                <a:gd name="T33" fmla="*/ 11 h 34"/>
                                <a:gd name="T34" fmla="*/ 0 w 486"/>
                                <a:gd name="T35" fmla="*/ 21 h 34"/>
                                <a:gd name="T36" fmla="*/ 2 w 486"/>
                                <a:gd name="T37" fmla="*/ 25 h 34"/>
                                <a:gd name="T38" fmla="*/ 4 w 486"/>
                                <a:gd name="T39" fmla="*/ 29 h 34"/>
                                <a:gd name="T40" fmla="*/ 7 w 486"/>
                                <a:gd name="T41" fmla="*/ 31 h 34"/>
                                <a:gd name="T42" fmla="*/ 11 w 486"/>
                                <a:gd name="T43" fmla="*/ 33 h 34"/>
                                <a:gd name="T44" fmla="*/ 17 w 486"/>
                                <a:gd name="T45" fmla="*/ 34 h 34"/>
                                <a:gd name="T46" fmla="*/ 468 w 486"/>
                                <a:gd name="T47" fmla="*/ 3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86" h="34">
                                  <a:moveTo>
                                    <a:pt x="468" y="34"/>
                                  </a:moveTo>
                                  <a:lnTo>
                                    <a:pt x="472" y="33"/>
                                  </a:lnTo>
                                  <a:lnTo>
                                    <a:pt x="476" y="31"/>
                                  </a:lnTo>
                                  <a:lnTo>
                                    <a:pt x="480" y="29"/>
                                  </a:lnTo>
                                  <a:lnTo>
                                    <a:pt x="482" y="25"/>
                                  </a:lnTo>
                                  <a:lnTo>
                                    <a:pt x="484" y="21"/>
                                  </a:lnTo>
                                  <a:lnTo>
                                    <a:pt x="486" y="17"/>
                                  </a:lnTo>
                                  <a:lnTo>
                                    <a:pt x="484" y="11"/>
                                  </a:lnTo>
                                  <a:lnTo>
                                    <a:pt x="482" y="8"/>
                                  </a:lnTo>
                                  <a:lnTo>
                                    <a:pt x="480" y="4"/>
                                  </a:lnTo>
                                  <a:lnTo>
                                    <a:pt x="476" y="2"/>
                                  </a:lnTo>
                                  <a:lnTo>
                                    <a:pt x="472" y="0"/>
                                  </a:lnTo>
                                  <a:lnTo>
                                    <a:pt x="11" y="0"/>
                                  </a:lnTo>
                                  <a:lnTo>
                                    <a:pt x="7" y="2"/>
                                  </a:lnTo>
                                  <a:lnTo>
                                    <a:pt x="4" y="4"/>
                                  </a:lnTo>
                                  <a:lnTo>
                                    <a:pt x="2" y="8"/>
                                  </a:lnTo>
                                  <a:lnTo>
                                    <a:pt x="0" y="11"/>
                                  </a:lnTo>
                                  <a:lnTo>
                                    <a:pt x="0" y="21"/>
                                  </a:lnTo>
                                  <a:lnTo>
                                    <a:pt x="2" y="25"/>
                                  </a:lnTo>
                                  <a:lnTo>
                                    <a:pt x="4" y="29"/>
                                  </a:lnTo>
                                  <a:lnTo>
                                    <a:pt x="7" y="31"/>
                                  </a:lnTo>
                                  <a:lnTo>
                                    <a:pt x="11" y="33"/>
                                  </a:lnTo>
                                  <a:lnTo>
                                    <a:pt x="17" y="34"/>
                                  </a:lnTo>
                                  <a:lnTo>
                                    <a:pt x="468"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147"/>
                          <wps:cNvSpPr>
                            <a:spLocks/>
                          </wps:cNvSpPr>
                          <wps:spPr bwMode="auto">
                            <a:xfrm>
                              <a:off x="669925" y="1476375"/>
                              <a:ext cx="21590" cy="1172845"/>
                            </a:xfrm>
                            <a:custGeom>
                              <a:avLst/>
                              <a:gdLst>
                                <a:gd name="T0" fmla="*/ 34 w 34"/>
                                <a:gd name="T1" fmla="*/ 17 h 1847"/>
                                <a:gd name="T2" fmla="*/ 32 w 34"/>
                                <a:gd name="T3" fmla="*/ 11 h 1847"/>
                                <a:gd name="T4" fmla="*/ 30 w 34"/>
                                <a:gd name="T5" fmla="*/ 8 h 1847"/>
                                <a:gd name="T6" fmla="*/ 29 w 34"/>
                                <a:gd name="T7" fmla="*/ 4 h 1847"/>
                                <a:gd name="T8" fmla="*/ 25 w 34"/>
                                <a:gd name="T9" fmla="*/ 2 h 1847"/>
                                <a:gd name="T10" fmla="*/ 21 w 34"/>
                                <a:gd name="T11" fmla="*/ 0 h 1847"/>
                                <a:gd name="T12" fmla="*/ 11 w 34"/>
                                <a:gd name="T13" fmla="*/ 0 h 1847"/>
                                <a:gd name="T14" fmla="*/ 7 w 34"/>
                                <a:gd name="T15" fmla="*/ 2 h 1847"/>
                                <a:gd name="T16" fmla="*/ 4 w 34"/>
                                <a:gd name="T17" fmla="*/ 4 h 1847"/>
                                <a:gd name="T18" fmla="*/ 2 w 34"/>
                                <a:gd name="T19" fmla="*/ 8 h 1847"/>
                                <a:gd name="T20" fmla="*/ 0 w 34"/>
                                <a:gd name="T21" fmla="*/ 11 h 1847"/>
                                <a:gd name="T22" fmla="*/ 0 w 34"/>
                                <a:gd name="T23" fmla="*/ 1833 h 1847"/>
                                <a:gd name="T24" fmla="*/ 2 w 34"/>
                                <a:gd name="T25" fmla="*/ 1837 h 1847"/>
                                <a:gd name="T26" fmla="*/ 4 w 34"/>
                                <a:gd name="T27" fmla="*/ 1841 h 1847"/>
                                <a:gd name="T28" fmla="*/ 7 w 34"/>
                                <a:gd name="T29" fmla="*/ 1843 h 1847"/>
                                <a:gd name="T30" fmla="*/ 11 w 34"/>
                                <a:gd name="T31" fmla="*/ 1845 h 1847"/>
                                <a:gd name="T32" fmla="*/ 17 w 34"/>
                                <a:gd name="T33" fmla="*/ 1847 h 1847"/>
                                <a:gd name="T34" fmla="*/ 21 w 34"/>
                                <a:gd name="T35" fmla="*/ 1845 h 1847"/>
                                <a:gd name="T36" fmla="*/ 25 w 34"/>
                                <a:gd name="T37" fmla="*/ 1843 h 1847"/>
                                <a:gd name="T38" fmla="*/ 29 w 34"/>
                                <a:gd name="T39" fmla="*/ 1841 h 1847"/>
                                <a:gd name="T40" fmla="*/ 30 w 34"/>
                                <a:gd name="T41" fmla="*/ 1837 h 1847"/>
                                <a:gd name="T42" fmla="*/ 32 w 34"/>
                                <a:gd name="T43" fmla="*/ 1833 h 1847"/>
                                <a:gd name="T44" fmla="*/ 34 w 34"/>
                                <a:gd name="T45" fmla="*/ 1829 h 1847"/>
                                <a:gd name="T46" fmla="*/ 34 w 34"/>
                                <a:gd name="T47" fmla="*/ 17 h 18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4" h="1847">
                                  <a:moveTo>
                                    <a:pt x="34" y="17"/>
                                  </a:moveTo>
                                  <a:lnTo>
                                    <a:pt x="32" y="11"/>
                                  </a:lnTo>
                                  <a:lnTo>
                                    <a:pt x="30" y="8"/>
                                  </a:lnTo>
                                  <a:lnTo>
                                    <a:pt x="29" y="4"/>
                                  </a:lnTo>
                                  <a:lnTo>
                                    <a:pt x="25" y="2"/>
                                  </a:lnTo>
                                  <a:lnTo>
                                    <a:pt x="21" y="0"/>
                                  </a:lnTo>
                                  <a:lnTo>
                                    <a:pt x="11" y="0"/>
                                  </a:lnTo>
                                  <a:lnTo>
                                    <a:pt x="7" y="2"/>
                                  </a:lnTo>
                                  <a:lnTo>
                                    <a:pt x="4" y="4"/>
                                  </a:lnTo>
                                  <a:lnTo>
                                    <a:pt x="2" y="8"/>
                                  </a:lnTo>
                                  <a:lnTo>
                                    <a:pt x="0" y="11"/>
                                  </a:lnTo>
                                  <a:lnTo>
                                    <a:pt x="0" y="1833"/>
                                  </a:lnTo>
                                  <a:lnTo>
                                    <a:pt x="2" y="1837"/>
                                  </a:lnTo>
                                  <a:lnTo>
                                    <a:pt x="4" y="1841"/>
                                  </a:lnTo>
                                  <a:lnTo>
                                    <a:pt x="7" y="1843"/>
                                  </a:lnTo>
                                  <a:lnTo>
                                    <a:pt x="11" y="1845"/>
                                  </a:lnTo>
                                  <a:lnTo>
                                    <a:pt x="17" y="1847"/>
                                  </a:lnTo>
                                  <a:lnTo>
                                    <a:pt x="21" y="1845"/>
                                  </a:lnTo>
                                  <a:lnTo>
                                    <a:pt x="25" y="1843"/>
                                  </a:lnTo>
                                  <a:lnTo>
                                    <a:pt x="29" y="1841"/>
                                  </a:lnTo>
                                  <a:lnTo>
                                    <a:pt x="30" y="1837"/>
                                  </a:lnTo>
                                  <a:lnTo>
                                    <a:pt x="32" y="1833"/>
                                  </a:lnTo>
                                  <a:lnTo>
                                    <a:pt x="34" y="1829"/>
                                  </a:lnTo>
                                  <a:lnTo>
                                    <a:pt x="34"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48"/>
                          <wps:cNvSpPr>
                            <a:spLocks/>
                          </wps:cNvSpPr>
                          <wps:spPr bwMode="auto">
                            <a:xfrm>
                              <a:off x="324485" y="2626995"/>
                              <a:ext cx="365760" cy="22225"/>
                            </a:xfrm>
                            <a:custGeom>
                              <a:avLst/>
                              <a:gdLst>
                                <a:gd name="T0" fmla="*/ 559 w 576"/>
                                <a:gd name="T1" fmla="*/ 35 h 35"/>
                                <a:gd name="T2" fmla="*/ 563 w 576"/>
                                <a:gd name="T3" fmla="*/ 33 h 35"/>
                                <a:gd name="T4" fmla="*/ 567 w 576"/>
                                <a:gd name="T5" fmla="*/ 31 h 35"/>
                                <a:gd name="T6" fmla="*/ 571 w 576"/>
                                <a:gd name="T7" fmla="*/ 29 h 35"/>
                                <a:gd name="T8" fmla="*/ 573 w 576"/>
                                <a:gd name="T9" fmla="*/ 25 h 35"/>
                                <a:gd name="T10" fmla="*/ 574 w 576"/>
                                <a:gd name="T11" fmla="*/ 21 h 35"/>
                                <a:gd name="T12" fmla="*/ 576 w 576"/>
                                <a:gd name="T13" fmla="*/ 17 h 35"/>
                                <a:gd name="T14" fmla="*/ 574 w 576"/>
                                <a:gd name="T15" fmla="*/ 12 h 35"/>
                                <a:gd name="T16" fmla="*/ 573 w 576"/>
                                <a:gd name="T17" fmla="*/ 8 h 35"/>
                                <a:gd name="T18" fmla="*/ 571 w 576"/>
                                <a:gd name="T19" fmla="*/ 4 h 35"/>
                                <a:gd name="T20" fmla="*/ 567 w 576"/>
                                <a:gd name="T21" fmla="*/ 2 h 35"/>
                                <a:gd name="T22" fmla="*/ 563 w 576"/>
                                <a:gd name="T23" fmla="*/ 0 h 35"/>
                                <a:gd name="T24" fmla="*/ 12 w 576"/>
                                <a:gd name="T25" fmla="*/ 0 h 35"/>
                                <a:gd name="T26" fmla="*/ 8 w 576"/>
                                <a:gd name="T27" fmla="*/ 2 h 35"/>
                                <a:gd name="T28" fmla="*/ 4 w 576"/>
                                <a:gd name="T29" fmla="*/ 4 h 35"/>
                                <a:gd name="T30" fmla="*/ 2 w 576"/>
                                <a:gd name="T31" fmla="*/ 8 h 35"/>
                                <a:gd name="T32" fmla="*/ 0 w 576"/>
                                <a:gd name="T33" fmla="*/ 12 h 35"/>
                                <a:gd name="T34" fmla="*/ 0 w 576"/>
                                <a:gd name="T35" fmla="*/ 21 h 35"/>
                                <a:gd name="T36" fmla="*/ 2 w 576"/>
                                <a:gd name="T37" fmla="*/ 25 h 35"/>
                                <a:gd name="T38" fmla="*/ 4 w 576"/>
                                <a:gd name="T39" fmla="*/ 29 h 35"/>
                                <a:gd name="T40" fmla="*/ 8 w 576"/>
                                <a:gd name="T41" fmla="*/ 31 h 35"/>
                                <a:gd name="T42" fmla="*/ 12 w 576"/>
                                <a:gd name="T43" fmla="*/ 33 h 35"/>
                                <a:gd name="T44" fmla="*/ 17 w 576"/>
                                <a:gd name="T45" fmla="*/ 35 h 35"/>
                                <a:gd name="T46" fmla="*/ 559 w 576"/>
                                <a:gd name="T47" fmla="*/ 35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76" h="35">
                                  <a:moveTo>
                                    <a:pt x="559" y="35"/>
                                  </a:moveTo>
                                  <a:lnTo>
                                    <a:pt x="563" y="33"/>
                                  </a:lnTo>
                                  <a:lnTo>
                                    <a:pt x="567" y="31"/>
                                  </a:lnTo>
                                  <a:lnTo>
                                    <a:pt x="571" y="29"/>
                                  </a:lnTo>
                                  <a:lnTo>
                                    <a:pt x="573" y="25"/>
                                  </a:lnTo>
                                  <a:lnTo>
                                    <a:pt x="574" y="21"/>
                                  </a:lnTo>
                                  <a:lnTo>
                                    <a:pt x="576" y="17"/>
                                  </a:lnTo>
                                  <a:lnTo>
                                    <a:pt x="574" y="12"/>
                                  </a:lnTo>
                                  <a:lnTo>
                                    <a:pt x="573" y="8"/>
                                  </a:lnTo>
                                  <a:lnTo>
                                    <a:pt x="571" y="4"/>
                                  </a:lnTo>
                                  <a:lnTo>
                                    <a:pt x="567" y="2"/>
                                  </a:lnTo>
                                  <a:lnTo>
                                    <a:pt x="563" y="0"/>
                                  </a:lnTo>
                                  <a:lnTo>
                                    <a:pt x="12" y="0"/>
                                  </a:lnTo>
                                  <a:lnTo>
                                    <a:pt x="8" y="2"/>
                                  </a:lnTo>
                                  <a:lnTo>
                                    <a:pt x="4" y="4"/>
                                  </a:lnTo>
                                  <a:lnTo>
                                    <a:pt x="2" y="8"/>
                                  </a:lnTo>
                                  <a:lnTo>
                                    <a:pt x="0" y="12"/>
                                  </a:lnTo>
                                  <a:lnTo>
                                    <a:pt x="0" y="21"/>
                                  </a:lnTo>
                                  <a:lnTo>
                                    <a:pt x="2" y="25"/>
                                  </a:lnTo>
                                  <a:lnTo>
                                    <a:pt x="4" y="29"/>
                                  </a:lnTo>
                                  <a:lnTo>
                                    <a:pt x="8" y="31"/>
                                  </a:lnTo>
                                  <a:lnTo>
                                    <a:pt x="12" y="33"/>
                                  </a:lnTo>
                                  <a:lnTo>
                                    <a:pt x="17" y="35"/>
                                  </a:lnTo>
                                  <a:lnTo>
                                    <a:pt x="559"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49"/>
                          <wps:cNvSpPr>
                            <a:spLocks/>
                          </wps:cNvSpPr>
                          <wps:spPr bwMode="auto">
                            <a:xfrm>
                              <a:off x="325755" y="2769870"/>
                              <a:ext cx="2037080" cy="21590"/>
                            </a:xfrm>
                            <a:custGeom>
                              <a:avLst/>
                              <a:gdLst>
                                <a:gd name="T0" fmla="*/ 17 w 3208"/>
                                <a:gd name="T1" fmla="*/ 0 h 34"/>
                                <a:gd name="T2" fmla="*/ 11 w 3208"/>
                                <a:gd name="T3" fmla="*/ 0 h 34"/>
                                <a:gd name="T4" fmla="*/ 8 w 3208"/>
                                <a:gd name="T5" fmla="*/ 2 h 34"/>
                                <a:gd name="T6" fmla="*/ 4 w 3208"/>
                                <a:gd name="T7" fmla="*/ 4 h 34"/>
                                <a:gd name="T8" fmla="*/ 2 w 3208"/>
                                <a:gd name="T9" fmla="*/ 7 h 34"/>
                                <a:gd name="T10" fmla="*/ 0 w 3208"/>
                                <a:gd name="T11" fmla="*/ 11 h 34"/>
                                <a:gd name="T12" fmla="*/ 0 w 3208"/>
                                <a:gd name="T13" fmla="*/ 21 h 34"/>
                                <a:gd name="T14" fmla="*/ 2 w 3208"/>
                                <a:gd name="T15" fmla="*/ 25 h 34"/>
                                <a:gd name="T16" fmla="*/ 4 w 3208"/>
                                <a:gd name="T17" fmla="*/ 28 h 34"/>
                                <a:gd name="T18" fmla="*/ 8 w 3208"/>
                                <a:gd name="T19" fmla="*/ 30 h 34"/>
                                <a:gd name="T20" fmla="*/ 11 w 3208"/>
                                <a:gd name="T21" fmla="*/ 32 h 34"/>
                                <a:gd name="T22" fmla="*/ 17 w 3208"/>
                                <a:gd name="T23" fmla="*/ 34 h 34"/>
                                <a:gd name="T24" fmla="*/ 3191 w 3208"/>
                                <a:gd name="T25" fmla="*/ 34 h 34"/>
                                <a:gd name="T26" fmla="*/ 3195 w 3208"/>
                                <a:gd name="T27" fmla="*/ 32 h 34"/>
                                <a:gd name="T28" fmla="*/ 3199 w 3208"/>
                                <a:gd name="T29" fmla="*/ 30 h 34"/>
                                <a:gd name="T30" fmla="*/ 3203 w 3208"/>
                                <a:gd name="T31" fmla="*/ 28 h 34"/>
                                <a:gd name="T32" fmla="*/ 3204 w 3208"/>
                                <a:gd name="T33" fmla="*/ 25 h 34"/>
                                <a:gd name="T34" fmla="*/ 3206 w 3208"/>
                                <a:gd name="T35" fmla="*/ 21 h 34"/>
                                <a:gd name="T36" fmla="*/ 3208 w 3208"/>
                                <a:gd name="T37" fmla="*/ 17 h 34"/>
                                <a:gd name="T38" fmla="*/ 3206 w 3208"/>
                                <a:gd name="T39" fmla="*/ 11 h 34"/>
                                <a:gd name="T40" fmla="*/ 3204 w 3208"/>
                                <a:gd name="T41" fmla="*/ 7 h 34"/>
                                <a:gd name="T42" fmla="*/ 3203 w 3208"/>
                                <a:gd name="T43" fmla="*/ 4 h 34"/>
                                <a:gd name="T44" fmla="*/ 3199 w 3208"/>
                                <a:gd name="T45" fmla="*/ 2 h 34"/>
                                <a:gd name="T46" fmla="*/ 3195 w 3208"/>
                                <a:gd name="T47" fmla="*/ 0 h 34"/>
                                <a:gd name="T48" fmla="*/ 3191 w 3208"/>
                                <a:gd name="T49" fmla="*/ 0 h 34"/>
                                <a:gd name="T50" fmla="*/ 17 w 3208"/>
                                <a:gd name="T51" fmla="*/ 0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208" h="34">
                                  <a:moveTo>
                                    <a:pt x="17" y="0"/>
                                  </a:moveTo>
                                  <a:lnTo>
                                    <a:pt x="11" y="0"/>
                                  </a:lnTo>
                                  <a:lnTo>
                                    <a:pt x="8" y="2"/>
                                  </a:lnTo>
                                  <a:lnTo>
                                    <a:pt x="4" y="4"/>
                                  </a:lnTo>
                                  <a:lnTo>
                                    <a:pt x="2" y="7"/>
                                  </a:lnTo>
                                  <a:lnTo>
                                    <a:pt x="0" y="11"/>
                                  </a:lnTo>
                                  <a:lnTo>
                                    <a:pt x="0" y="21"/>
                                  </a:lnTo>
                                  <a:lnTo>
                                    <a:pt x="2" y="25"/>
                                  </a:lnTo>
                                  <a:lnTo>
                                    <a:pt x="4" y="28"/>
                                  </a:lnTo>
                                  <a:lnTo>
                                    <a:pt x="8" y="30"/>
                                  </a:lnTo>
                                  <a:lnTo>
                                    <a:pt x="11" y="32"/>
                                  </a:lnTo>
                                  <a:lnTo>
                                    <a:pt x="17" y="34"/>
                                  </a:lnTo>
                                  <a:lnTo>
                                    <a:pt x="3191" y="34"/>
                                  </a:lnTo>
                                  <a:lnTo>
                                    <a:pt x="3195" y="32"/>
                                  </a:lnTo>
                                  <a:lnTo>
                                    <a:pt x="3199" y="30"/>
                                  </a:lnTo>
                                  <a:lnTo>
                                    <a:pt x="3203" y="28"/>
                                  </a:lnTo>
                                  <a:lnTo>
                                    <a:pt x="3204" y="25"/>
                                  </a:lnTo>
                                  <a:lnTo>
                                    <a:pt x="3206" y="21"/>
                                  </a:lnTo>
                                  <a:lnTo>
                                    <a:pt x="3208" y="17"/>
                                  </a:lnTo>
                                  <a:lnTo>
                                    <a:pt x="3206" y="11"/>
                                  </a:lnTo>
                                  <a:lnTo>
                                    <a:pt x="3204" y="7"/>
                                  </a:lnTo>
                                  <a:lnTo>
                                    <a:pt x="3203" y="4"/>
                                  </a:lnTo>
                                  <a:lnTo>
                                    <a:pt x="3199" y="2"/>
                                  </a:lnTo>
                                  <a:lnTo>
                                    <a:pt x="3195" y="0"/>
                                  </a:lnTo>
                                  <a:lnTo>
                                    <a:pt x="3191" y="0"/>
                                  </a:lnTo>
                                  <a:lnTo>
                                    <a:pt x="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50"/>
                          <wps:cNvSpPr>
                            <a:spLocks/>
                          </wps:cNvSpPr>
                          <wps:spPr bwMode="auto">
                            <a:xfrm>
                              <a:off x="2484755" y="2769870"/>
                              <a:ext cx="2325370" cy="21590"/>
                            </a:xfrm>
                            <a:custGeom>
                              <a:avLst/>
                              <a:gdLst>
                                <a:gd name="T0" fmla="*/ 18 w 3662"/>
                                <a:gd name="T1" fmla="*/ 0 h 34"/>
                                <a:gd name="T2" fmla="*/ 12 w 3662"/>
                                <a:gd name="T3" fmla="*/ 0 h 34"/>
                                <a:gd name="T4" fmla="*/ 8 w 3662"/>
                                <a:gd name="T5" fmla="*/ 2 h 34"/>
                                <a:gd name="T6" fmla="*/ 4 w 3662"/>
                                <a:gd name="T7" fmla="*/ 4 h 34"/>
                                <a:gd name="T8" fmla="*/ 2 w 3662"/>
                                <a:gd name="T9" fmla="*/ 7 h 34"/>
                                <a:gd name="T10" fmla="*/ 0 w 3662"/>
                                <a:gd name="T11" fmla="*/ 11 h 34"/>
                                <a:gd name="T12" fmla="*/ 0 w 3662"/>
                                <a:gd name="T13" fmla="*/ 21 h 34"/>
                                <a:gd name="T14" fmla="*/ 2 w 3662"/>
                                <a:gd name="T15" fmla="*/ 25 h 34"/>
                                <a:gd name="T16" fmla="*/ 4 w 3662"/>
                                <a:gd name="T17" fmla="*/ 28 h 34"/>
                                <a:gd name="T18" fmla="*/ 8 w 3662"/>
                                <a:gd name="T19" fmla="*/ 30 h 34"/>
                                <a:gd name="T20" fmla="*/ 12 w 3662"/>
                                <a:gd name="T21" fmla="*/ 32 h 34"/>
                                <a:gd name="T22" fmla="*/ 18 w 3662"/>
                                <a:gd name="T23" fmla="*/ 34 h 34"/>
                                <a:gd name="T24" fmla="*/ 3645 w 3662"/>
                                <a:gd name="T25" fmla="*/ 34 h 34"/>
                                <a:gd name="T26" fmla="*/ 3649 w 3662"/>
                                <a:gd name="T27" fmla="*/ 32 h 34"/>
                                <a:gd name="T28" fmla="*/ 3653 w 3662"/>
                                <a:gd name="T29" fmla="*/ 30 h 34"/>
                                <a:gd name="T30" fmla="*/ 3656 w 3662"/>
                                <a:gd name="T31" fmla="*/ 28 h 34"/>
                                <a:gd name="T32" fmla="*/ 3658 w 3662"/>
                                <a:gd name="T33" fmla="*/ 25 h 34"/>
                                <a:gd name="T34" fmla="*/ 3660 w 3662"/>
                                <a:gd name="T35" fmla="*/ 21 h 34"/>
                                <a:gd name="T36" fmla="*/ 3662 w 3662"/>
                                <a:gd name="T37" fmla="*/ 17 h 34"/>
                                <a:gd name="T38" fmla="*/ 3660 w 3662"/>
                                <a:gd name="T39" fmla="*/ 11 h 34"/>
                                <a:gd name="T40" fmla="*/ 3658 w 3662"/>
                                <a:gd name="T41" fmla="*/ 7 h 34"/>
                                <a:gd name="T42" fmla="*/ 3656 w 3662"/>
                                <a:gd name="T43" fmla="*/ 4 h 34"/>
                                <a:gd name="T44" fmla="*/ 3653 w 3662"/>
                                <a:gd name="T45" fmla="*/ 2 h 34"/>
                                <a:gd name="T46" fmla="*/ 3649 w 3662"/>
                                <a:gd name="T47" fmla="*/ 0 h 34"/>
                                <a:gd name="T48" fmla="*/ 3645 w 3662"/>
                                <a:gd name="T49" fmla="*/ 0 h 34"/>
                                <a:gd name="T50" fmla="*/ 18 w 3662"/>
                                <a:gd name="T51" fmla="*/ 0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662" h="34">
                                  <a:moveTo>
                                    <a:pt x="18" y="0"/>
                                  </a:moveTo>
                                  <a:lnTo>
                                    <a:pt x="12" y="0"/>
                                  </a:lnTo>
                                  <a:lnTo>
                                    <a:pt x="8" y="2"/>
                                  </a:lnTo>
                                  <a:lnTo>
                                    <a:pt x="4" y="4"/>
                                  </a:lnTo>
                                  <a:lnTo>
                                    <a:pt x="2" y="7"/>
                                  </a:lnTo>
                                  <a:lnTo>
                                    <a:pt x="0" y="11"/>
                                  </a:lnTo>
                                  <a:lnTo>
                                    <a:pt x="0" y="21"/>
                                  </a:lnTo>
                                  <a:lnTo>
                                    <a:pt x="2" y="25"/>
                                  </a:lnTo>
                                  <a:lnTo>
                                    <a:pt x="4" y="28"/>
                                  </a:lnTo>
                                  <a:lnTo>
                                    <a:pt x="8" y="30"/>
                                  </a:lnTo>
                                  <a:lnTo>
                                    <a:pt x="12" y="32"/>
                                  </a:lnTo>
                                  <a:lnTo>
                                    <a:pt x="18" y="34"/>
                                  </a:lnTo>
                                  <a:lnTo>
                                    <a:pt x="3645" y="34"/>
                                  </a:lnTo>
                                  <a:lnTo>
                                    <a:pt x="3649" y="32"/>
                                  </a:lnTo>
                                  <a:lnTo>
                                    <a:pt x="3653" y="30"/>
                                  </a:lnTo>
                                  <a:lnTo>
                                    <a:pt x="3656" y="28"/>
                                  </a:lnTo>
                                  <a:lnTo>
                                    <a:pt x="3658" y="25"/>
                                  </a:lnTo>
                                  <a:lnTo>
                                    <a:pt x="3660" y="21"/>
                                  </a:lnTo>
                                  <a:lnTo>
                                    <a:pt x="3662" y="17"/>
                                  </a:lnTo>
                                  <a:lnTo>
                                    <a:pt x="3660" y="11"/>
                                  </a:lnTo>
                                  <a:lnTo>
                                    <a:pt x="3658" y="7"/>
                                  </a:lnTo>
                                  <a:lnTo>
                                    <a:pt x="3656" y="4"/>
                                  </a:lnTo>
                                  <a:lnTo>
                                    <a:pt x="3653" y="2"/>
                                  </a:lnTo>
                                  <a:lnTo>
                                    <a:pt x="3649" y="0"/>
                                  </a:lnTo>
                                  <a:lnTo>
                                    <a:pt x="3645" y="0"/>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51"/>
                          <wps:cNvSpPr>
                            <a:spLocks/>
                          </wps:cNvSpPr>
                          <wps:spPr bwMode="auto">
                            <a:xfrm>
                              <a:off x="4701540" y="2711450"/>
                              <a:ext cx="107315" cy="78740"/>
                            </a:xfrm>
                            <a:custGeom>
                              <a:avLst/>
                              <a:gdLst>
                                <a:gd name="T0" fmla="*/ 142 w 169"/>
                                <a:gd name="T1" fmla="*/ 120 h 124"/>
                                <a:gd name="T2" fmla="*/ 146 w 169"/>
                                <a:gd name="T3" fmla="*/ 122 h 124"/>
                                <a:gd name="T4" fmla="*/ 150 w 169"/>
                                <a:gd name="T5" fmla="*/ 124 h 124"/>
                                <a:gd name="T6" fmla="*/ 154 w 169"/>
                                <a:gd name="T7" fmla="*/ 122 h 124"/>
                                <a:gd name="T8" fmla="*/ 160 w 169"/>
                                <a:gd name="T9" fmla="*/ 122 h 124"/>
                                <a:gd name="T10" fmla="*/ 165 w 169"/>
                                <a:gd name="T11" fmla="*/ 117 h 124"/>
                                <a:gd name="T12" fmla="*/ 167 w 169"/>
                                <a:gd name="T13" fmla="*/ 113 h 124"/>
                                <a:gd name="T14" fmla="*/ 169 w 169"/>
                                <a:gd name="T15" fmla="*/ 107 h 124"/>
                                <a:gd name="T16" fmla="*/ 167 w 169"/>
                                <a:gd name="T17" fmla="*/ 103 h 124"/>
                                <a:gd name="T18" fmla="*/ 167 w 169"/>
                                <a:gd name="T19" fmla="*/ 99 h 124"/>
                                <a:gd name="T20" fmla="*/ 164 w 169"/>
                                <a:gd name="T21" fmla="*/ 96 h 124"/>
                                <a:gd name="T22" fmla="*/ 162 w 169"/>
                                <a:gd name="T23" fmla="*/ 92 h 124"/>
                                <a:gd name="T24" fmla="*/ 27 w 169"/>
                                <a:gd name="T25" fmla="*/ 1 h 124"/>
                                <a:gd name="T26" fmla="*/ 23 w 169"/>
                                <a:gd name="T27" fmla="*/ 0 h 124"/>
                                <a:gd name="T28" fmla="*/ 14 w 169"/>
                                <a:gd name="T29" fmla="*/ 0 h 124"/>
                                <a:gd name="T30" fmla="*/ 10 w 169"/>
                                <a:gd name="T31" fmla="*/ 1 h 124"/>
                                <a:gd name="T32" fmla="*/ 6 w 169"/>
                                <a:gd name="T33" fmla="*/ 3 h 124"/>
                                <a:gd name="T34" fmla="*/ 2 w 169"/>
                                <a:gd name="T35" fmla="*/ 7 h 124"/>
                                <a:gd name="T36" fmla="*/ 0 w 169"/>
                                <a:gd name="T37" fmla="*/ 11 h 124"/>
                                <a:gd name="T38" fmla="*/ 0 w 169"/>
                                <a:gd name="T39" fmla="*/ 19 h 124"/>
                                <a:gd name="T40" fmla="*/ 2 w 169"/>
                                <a:gd name="T41" fmla="*/ 24 h 124"/>
                                <a:gd name="T42" fmla="*/ 4 w 169"/>
                                <a:gd name="T43" fmla="*/ 28 h 124"/>
                                <a:gd name="T44" fmla="*/ 8 w 169"/>
                                <a:gd name="T45" fmla="*/ 30 h 124"/>
                                <a:gd name="T46" fmla="*/ 142 w 169"/>
                                <a:gd name="T47" fmla="*/ 120 h 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69" h="124">
                                  <a:moveTo>
                                    <a:pt x="142" y="120"/>
                                  </a:moveTo>
                                  <a:lnTo>
                                    <a:pt x="146" y="122"/>
                                  </a:lnTo>
                                  <a:lnTo>
                                    <a:pt x="150" y="124"/>
                                  </a:lnTo>
                                  <a:lnTo>
                                    <a:pt x="154" y="122"/>
                                  </a:lnTo>
                                  <a:lnTo>
                                    <a:pt x="160" y="122"/>
                                  </a:lnTo>
                                  <a:lnTo>
                                    <a:pt x="165" y="117"/>
                                  </a:lnTo>
                                  <a:lnTo>
                                    <a:pt x="167" y="113"/>
                                  </a:lnTo>
                                  <a:lnTo>
                                    <a:pt x="169" y="107"/>
                                  </a:lnTo>
                                  <a:lnTo>
                                    <a:pt x="167" y="103"/>
                                  </a:lnTo>
                                  <a:lnTo>
                                    <a:pt x="167" y="99"/>
                                  </a:lnTo>
                                  <a:lnTo>
                                    <a:pt x="164" y="96"/>
                                  </a:lnTo>
                                  <a:lnTo>
                                    <a:pt x="162" y="92"/>
                                  </a:lnTo>
                                  <a:lnTo>
                                    <a:pt x="27" y="1"/>
                                  </a:lnTo>
                                  <a:lnTo>
                                    <a:pt x="23" y="0"/>
                                  </a:lnTo>
                                  <a:lnTo>
                                    <a:pt x="14" y="0"/>
                                  </a:lnTo>
                                  <a:lnTo>
                                    <a:pt x="10" y="1"/>
                                  </a:lnTo>
                                  <a:lnTo>
                                    <a:pt x="6" y="3"/>
                                  </a:lnTo>
                                  <a:lnTo>
                                    <a:pt x="2" y="7"/>
                                  </a:lnTo>
                                  <a:lnTo>
                                    <a:pt x="0" y="11"/>
                                  </a:lnTo>
                                  <a:lnTo>
                                    <a:pt x="0" y="19"/>
                                  </a:lnTo>
                                  <a:lnTo>
                                    <a:pt x="2" y="24"/>
                                  </a:lnTo>
                                  <a:lnTo>
                                    <a:pt x="4" y="28"/>
                                  </a:lnTo>
                                  <a:lnTo>
                                    <a:pt x="8" y="30"/>
                                  </a:lnTo>
                                  <a:lnTo>
                                    <a:pt x="142"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52"/>
                          <wps:cNvSpPr>
                            <a:spLocks/>
                          </wps:cNvSpPr>
                          <wps:spPr bwMode="auto">
                            <a:xfrm>
                              <a:off x="4701540" y="2771140"/>
                              <a:ext cx="107315" cy="80010"/>
                            </a:xfrm>
                            <a:custGeom>
                              <a:avLst/>
                              <a:gdLst>
                                <a:gd name="T0" fmla="*/ 162 w 169"/>
                                <a:gd name="T1" fmla="*/ 30 h 126"/>
                                <a:gd name="T2" fmla="*/ 164 w 169"/>
                                <a:gd name="T3" fmla="*/ 26 h 126"/>
                                <a:gd name="T4" fmla="*/ 167 w 169"/>
                                <a:gd name="T5" fmla="*/ 25 h 126"/>
                                <a:gd name="T6" fmla="*/ 167 w 169"/>
                                <a:gd name="T7" fmla="*/ 19 h 126"/>
                                <a:gd name="T8" fmla="*/ 169 w 169"/>
                                <a:gd name="T9" fmla="*/ 15 h 126"/>
                                <a:gd name="T10" fmla="*/ 167 w 169"/>
                                <a:gd name="T11" fmla="*/ 11 h 126"/>
                                <a:gd name="T12" fmla="*/ 165 w 169"/>
                                <a:gd name="T13" fmla="*/ 7 h 126"/>
                                <a:gd name="T14" fmla="*/ 160 w 169"/>
                                <a:gd name="T15" fmla="*/ 2 h 126"/>
                                <a:gd name="T16" fmla="*/ 154 w 169"/>
                                <a:gd name="T17" fmla="*/ 0 h 126"/>
                                <a:gd name="T18" fmla="*/ 146 w 169"/>
                                <a:gd name="T19" fmla="*/ 0 h 126"/>
                                <a:gd name="T20" fmla="*/ 142 w 169"/>
                                <a:gd name="T21" fmla="*/ 2 h 126"/>
                                <a:gd name="T22" fmla="*/ 8 w 169"/>
                                <a:gd name="T23" fmla="*/ 94 h 126"/>
                                <a:gd name="T24" fmla="*/ 4 w 169"/>
                                <a:gd name="T25" fmla="*/ 98 h 126"/>
                                <a:gd name="T26" fmla="*/ 2 w 169"/>
                                <a:gd name="T27" fmla="*/ 101 h 126"/>
                                <a:gd name="T28" fmla="*/ 0 w 169"/>
                                <a:gd name="T29" fmla="*/ 105 h 126"/>
                                <a:gd name="T30" fmla="*/ 0 w 169"/>
                                <a:gd name="T31" fmla="*/ 115 h 126"/>
                                <a:gd name="T32" fmla="*/ 2 w 169"/>
                                <a:gd name="T33" fmla="*/ 119 h 126"/>
                                <a:gd name="T34" fmla="*/ 6 w 169"/>
                                <a:gd name="T35" fmla="*/ 121 h 126"/>
                                <a:gd name="T36" fmla="*/ 10 w 169"/>
                                <a:gd name="T37" fmla="*/ 124 h 126"/>
                                <a:gd name="T38" fmla="*/ 14 w 169"/>
                                <a:gd name="T39" fmla="*/ 124 h 126"/>
                                <a:gd name="T40" fmla="*/ 18 w 169"/>
                                <a:gd name="T41" fmla="*/ 126 h 126"/>
                                <a:gd name="T42" fmla="*/ 23 w 169"/>
                                <a:gd name="T43" fmla="*/ 124 h 126"/>
                                <a:gd name="T44" fmla="*/ 27 w 169"/>
                                <a:gd name="T45" fmla="*/ 122 h 126"/>
                                <a:gd name="T46" fmla="*/ 162 w 169"/>
                                <a:gd name="T47" fmla="*/ 30 h 1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69" h="126">
                                  <a:moveTo>
                                    <a:pt x="162" y="30"/>
                                  </a:moveTo>
                                  <a:lnTo>
                                    <a:pt x="164" y="26"/>
                                  </a:lnTo>
                                  <a:lnTo>
                                    <a:pt x="167" y="25"/>
                                  </a:lnTo>
                                  <a:lnTo>
                                    <a:pt x="167" y="19"/>
                                  </a:lnTo>
                                  <a:lnTo>
                                    <a:pt x="169" y="15"/>
                                  </a:lnTo>
                                  <a:lnTo>
                                    <a:pt x="167" y="11"/>
                                  </a:lnTo>
                                  <a:lnTo>
                                    <a:pt x="165" y="7"/>
                                  </a:lnTo>
                                  <a:lnTo>
                                    <a:pt x="160" y="2"/>
                                  </a:lnTo>
                                  <a:lnTo>
                                    <a:pt x="154" y="0"/>
                                  </a:lnTo>
                                  <a:lnTo>
                                    <a:pt x="146" y="0"/>
                                  </a:lnTo>
                                  <a:lnTo>
                                    <a:pt x="142" y="2"/>
                                  </a:lnTo>
                                  <a:lnTo>
                                    <a:pt x="8" y="94"/>
                                  </a:lnTo>
                                  <a:lnTo>
                                    <a:pt x="4" y="98"/>
                                  </a:lnTo>
                                  <a:lnTo>
                                    <a:pt x="2" y="101"/>
                                  </a:lnTo>
                                  <a:lnTo>
                                    <a:pt x="0" y="105"/>
                                  </a:lnTo>
                                  <a:lnTo>
                                    <a:pt x="0" y="115"/>
                                  </a:lnTo>
                                  <a:lnTo>
                                    <a:pt x="2" y="119"/>
                                  </a:lnTo>
                                  <a:lnTo>
                                    <a:pt x="6" y="121"/>
                                  </a:lnTo>
                                  <a:lnTo>
                                    <a:pt x="10" y="124"/>
                                  </a:lnTo>
                                  <a:lnTo>
                                    <a:pt x="14" y="124"/>
                                  </a:lnTo>
                                  <a:lnTo>
                                    <a:pt x="18" y="126"/>
                                  </a:lnTo>
                                  <a:lnTo>
                                    <a:pt x="23" y="124"/>
                                  </a:lnTo>
                                  <a:lnTo>
                                    <a:pt x="27" y="122"/>
                                  </a:lnTo>
                                  <a:lnTo>
                                    <a:pt x="162"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53"/>
                          <wps:cNvSpPr>
                            <a:spLocks/>
                          </wps:cNvSpPr>
                          <wps:spPr bwMode="auto">
                            <a:xfrm>
                              <a:off x="2484120" y="584200"/>
                              <a:ext cx="49530" cy="21590"/>
                            </a:xfrm>
                            <a:custGeom>
                              <a:avLst/>
                              <a:gdLst>
                                <a:gd name="T0" fmla="*/ 61 w 78"/>
                                <a:gd name="T1" fmla="*/ 34 h 34"/>
                                <a:gd name="T2" fmla="*/ 65 w 78"/>
                                <a:gd name="T3" fmla="*/ 32 h 34"/>
                                <a:gd name="T4" fmla="*/ 69 w 78"/>
                                <a:gd name="T5" fmla="*/ 30 h 34"/>
                                <a:gd name="T6" fmla="*/ 73 w 78"/>
                                <a:gd name="T7" fmla="*/ 28 h 34"/>
                                <a:gd name="T8" fmla="*/ 74 w 78"/>
                                <a:gd name="T9" fmla="*/ 25 h 34"/>
                                <a:gd name="T10" fmla="*/ 76 w 78"/>
                                <a:gd name="T11" fmla="*/ 21 h 34"/>
                                <a:gd name="T12" fmla="*/ 78 w 78"/>
                                <a:gd name="T13" fmla="*/ 17 h 34"/>
                                <a:gd name="T14" fmla="*/ 76 w 78"/>
                                <a:gd name="T15" fmla="*/ 11 h 34"/>
                                <a:gd name="T16" fmla="*/ 74 w 78"/>
                                <a:gd name="T17" fmla="*/ 7 h 34"/>
                                <a:gd name="T18" fmla="*/ 73 w 78"/>
                                <a:gd name="T19" fmla="*/ 3 h 34"/>
                                <a:gd name="T20" fmla="*/ 69 w 78"/>
                                <a:gd name="T21" fmla="*/ 1 h 34"/>
                                <a:gd name="T22" fmla="*/ 65 w 78"/>
                                <a:gd name="T23" fmla="*/ 0 h 34"/>
                                <a:gd name="T24" fmla="*/ 11 w 78"/>
                                <a:gd name="T25" fmla="*/ 0 h 34"/>
                                <a:gd name="T26" fmla="*/ 7 w 78"/>
                                <a:gd name="T27" fmla="*/ 1 h 34"/>
                                <a:gd name="T28" fmla="*/ 3 w 78"/>
                                <a:gd name="T29" fmla="*/ 3 h 34"/>
                                <a:gd name="T30" fmla="*/ 1 w 78"/>
                                <a:gd name="T31" fmla="*/ 7 h 34"/>
                                <a:gd name="T32" fmla="*/ 0 w 78"/>
                                <a:gd name="T33" fmla="*/ 11 h 34"/>
                                <a:gd name="T34" fmla="*/ 0 w 78"/>
                                <a:gd name="T35" fmla="*/ 21 h 34"/>
                                <a:gd name="T36" fmla="*/ 1 w 78"/>
                                <a:gd name="T37" fmla="*/ 25 h 34"/>
                                <a:gd name="T38" fmla="*/ 3 w 78"/>
                                <a:gd name="T39" fmla="*/ 28 h 34"/>
                                <a:gd name="T40" fmla="*/ 7 w 78"/>
                                <a:gd name="T41" fmla="*/ 30 h 34"/>
                                <a:gd name="T42" fmla="*/ 11 w 78"/>
                                <a:gd name="T43" fmla="*/ 32 h 34"/>
                                <a:gd name="T44" fmla="*/ 17 w 78"/>
                                <a:gd name="T45" fmla="*/ 34 h 34"/>
                                <a:gd name="T46" fmla="*/ 61 w 78"/>
                                <a:gd name="T47" fmla="*/ 3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8" h="34">
                                  <a:moveTo>
                                    <a:pt x="61" y="34"/>
                                  </a:moveTo>
                                  <a:lnTo>
                                    <a:pt x="65" y="32"/>
                                  </a:lnTo>
                                  <a:lnTo>
                                    <a:pt x="69" y="30"/>
                                  </a:lnTo>
                                  <a:lnTo>
                                    <a:pt x="73" y="28"/>
                                  </a:lnTo>
                                  <a:lnTo>
                                    <a:pt x="74" y="25"/>
                                  </a:lnTo>
                                  <a:lnTo>
                                    <a:pt x="76" y="21"/>
                                  </a:lnTo>
                                  <a:lnTo>
                                    <a:pt x="78" y="17"/>
                                  </a:lnTo>
                                  <a:lnTo>
                                    <a:pt x="76" y="11"/>
                                  </a:lnTo>
                                  <a:lnTo>
                                    <a:pt x="74" y="7"/>
                                  </a:lnTo>
                                  <a:lnTo>
                                    <a:pt x="73" y="3"/>
                                  </a:lnTo>
                                  <a:lnTo>
                                    <a:pt x="69" y="1"/>
                                  </a:lnTo>
                                  <a:lnTo>
                                    <a:pt x="65" y="0"/>
                                  </a:lnTo>
                                  <a:lnTo>
                                    <a:pt x="11" y="0"/>
                                  </a:lnTo>
                                  <a:lnTo>
                                    <a:pt x="7" y="1"/>
                                  </a:lnTo>
                                  <a:lnTo>
                                    <a:pt x="3" y="3"/>
                                  </a:lnTo>
                                  <a:lnTo>
                                    <a:pt x="1" y="7"/>
                                  </a:lnTo>
                                  <a:lnTo>
                                    <a:pt x="0" y="11"/>
                                  </a:lnTo>
                                  <a:lnTo>
                                    <a:pt x="0" y="21"/>
                                  </a:lnTo>
                                  <a:lnTo>
                                    <a:pt x="1" y="25"/>
                                  </a:lnTo>
                                  <a:lnTo>
                                    <a:pt x="3" y="28"/>
                                  </a:lnTo>
                                  <a:lnTo>
                                    <a:pt x="7" y="30"/>
                                  </a:lnTo>
                                  <a:lnTo>
                                    <a:pt x="11" y="32"/>
                                  </a:lnTo>
                                  <a:lnTo>
                                    <a:pt x="17" y="34"/>
                                  </a:lnTo>
                                  <a:lnTo>
                                    <a:pt x="6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Rectangle 154"/>
                          <wps:cNvSpPr>
                            <a:spLocks noChangeArrowheads="1"/>
                          </wps:cNvSpPr>
                          <wps:spPr bwMode="auto">
                            <a:xfrm>
                              <a:off x="2048594" y="2439670"/>
                              <a:ext cx="869950"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8F015" w14:textId="47013D49" w:rsidR="0098166E" w:rsidRDefault="0098166E" w:rsidP="0098166E">
                                <w:pPr>
                                  <w:spacing w:after="0"/>
                                  <w:rPr>
                                    <w:ins w:id="118" w:author="Zhipeng LIN" w:date="2017-04-10T13:03:00Z"/>
                                    <w:rFonts w:ascii="Arial" w:hAnsi="Arial" w:cs="Arial"/>
                                    <w:color w:val="000000"/>
                                    <w:sz w:val="16"/>
                                    <w:szCs w:val="16"/>
                                  </w:rPr>
                                </w:pPr>
                                <w:ins w:id="119" w:author="Zhipeng LIN" w:date="2017-04-10T13:01:00Z">
                                  <w:r>
                                    <w:rPr>
                                      <w:rFonts w:ascii="Arial" w:hAnsi="Arial" w:cs="Arial"/>
                                      <w:color w:val="000000"/>
                                      <w:sz w:val="16"/>
                                      <w:szCs w:val="16"/>
                                    </w:rPr>
                                    <w:t>(87 bits</w:t>
                                  </w:r>
                                </w:ins>
                                <w:ins w:id="120" w:author="Zhipeng LIN" w:date="2017-04-10T13:03:00Z">
                                  <w:r>
                                    <w:rPr>
                                      <w:rFonts w:ascii="Arial" w:hAnsi="Arial" w:cs="Arial"/>
                                      <w:color w:val="000000"/>
                                      <w:sz w:val="16"/>
                                      <w:szCs w:val="16"/>
                                    </w:rPr>
                                    <w:t xml:space="preserve"> for AB</w:t>
                                  </w:r>
                                </w:ins>
                                <w:ins w:id="121" w:author="Zhipeng LIN" w:date="2017-04-10T13:01:00Z">
                                  <w:r>
                                    <w:rPr>
                                      <w:rFonts w:ascii="Arial" w:hAnsi="Arial" w:cs="Arial"/>
                                      <w:color w:val="000000"/>
                                      <w:sz w:val="16"/>
                                      <w:szCs w:val="16"/>
                                    </w:rPr>
                                    <w:t>)</w:t>
                                  </w:r>
                                </w:ins>
                              </w:p>
                              <w:p w14:paraId="1598E86C" w14:textId="50DAC685" w:rsidR="0098166E" w:rsidRDefault="0098166E" w:rsidP="0098166E">
                                <w:pPr>
                                  <w:spacing w:after="0"/>
                                </w:pPr>
                                <w:ins w:id="122" w:author="Zhipeng LIN" w:date="2017-04-10T13:03:00Z">
                                  <w:r>
                                    <w:rPr>
                                      <w:rFonts w:ascii="Arial" w:hAnsi="Arial" w:cs="Arial"/>
                                      <w:color w:val="000000"/>
                                      <w:sz w:val="16"/>
                                      <w:szCs w:val="16"/>
                                    </w:rPr>
                                    <w:t>(24</w:t>
                                  </w:r>
                                </w:ins>
                                <w:ins w:id="123" w:author="Zhipeng LIN" w:date="2017-04-25T11:06:00Z">
                                  <w:r w:rsidR="00BF1A8A">
                                    <w:rPr>
                                      <w:rFonts w:ascii="Arial" w:hAnsi="Arial" w:cs="Arial"/>
                                      <w:color w:val="000000"/>
                                      <w:sz w:val="16"/>
                                      <w:szCs w:val="16"/>
                                    </w:rPr>
                                    <w:t>4</w:t>
                                  </w:r>
                                </w:ins>
                                <w:ins w:id="124" w:author="Zhipeng LIN" w:date="2017-04-10T13:03:00Z">
                                  <w:r>
                                    <w:rPr>
                                      <w:rFonts w:ascii="Arial" w:hAnsi="Arial" w:cs="Arial"/>
                                      <w:color w:val="000000"/>
                                      <w:sz w:val="16"/>
                                      <w:szCs w:val="16"/>
                                    </w:rPr>
                                    <w:t xml:space="preserve"> bits for ESAB)</w:t>
                                  </w:r>
                                </w:ins>
                              </w:p>
                            </w:txbxContent>
                          </wps:txbx>
                          <wps:bodyPr rot="0" vert="horz" wrap="none" lIns="0" tIns="0" rIns="0" bIns="0" anchor="t" anchorCtr="0">
                            <a:spAutoFit/>
                          </wps:bodyPr>
                        </wps:wsp>
                        <wps:wsp>
                          <wps:cNvPr id="165" name="Rectangle 155"/>
                          <wps:cNvSpPr>
                            <a:spLocks noChangeArrowheads="1"/>
                          </wps:cNvSpPr>
                          <wps:spPr bwMode="auto">
                            <a:xfrm>
                              <a:off x="1969770" y="2849880"/>
                              <a:ext cx="77406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D3A33" w14:textId="4CB45F58" w:rsidR="0098166E" w:rsidRDefault="0098166E" w:rsidP="001D1BC7">
                                <w:pPr>
                                  <w:spacing w:after="0"/>
                                  <w:rPr>
                                    <w:rFonts w:ascii="Arial" w:hAnsi="Arial" w:cs="Arial"/>
                                    <w:color w:val="000000"/>
                                    <w:sz w:val="16"/>
                                    <w:szCs w:val="16"/>
                                  </w:rPr>
                                </w:pPr>
                                <w:ins w:id="125" w:author="Zhipeng LIN" w:date="2017-04-10T13:01:00Z">
                                  <w:r>
                                    <w:rPr>
                                      <w:rFonts w:ascii="Arial" w:hAnsi="Arial" w:cs="Arial"/>
                                      <w:color w:val="000000"/>
                                      <w:sz w:val="16"/>
                                      <w:szCs w:val="16"/>
                                    </w:rPr>
                                    <w:t>4176/13 (321.2)</w:t>
                                  </w:r>
                                </w:ins>
                              </w:p>
                              <w:p w14:paraId="3EBA8072" w14:textId="0D9DA4FF" w:rsidR="0098166E" w:rsidRDefault="0098166E" w:rsidP="001D1BC7">
                                <w:pPr>
                                  <w:spacing w:after="0"/>
                                </w:pPr>
                                <w:r>
                                  <w:rPr>
                                    <w:rFonts w:ascii="Arial" w:hAnsi="Arial" w:cs="Arial"/>
                                    <w:color w:val="000000"/>
                                    <w:sz w:val="16"/>
                                    <w:szCs w:val="16"/>
                                  </w:rPr>
                                  <w:t>11712/13</w:t>
                                </w:r>
                                <w:r w:rsidR="00442E8A">
                                  <w:rPr>
                                    <w:rFonts w:ascii="Arial" w:hAnsi="Arial" w:cs="Arial"/>
                                    <w:color w:val="000000"/>
                                    <w:sz w:val="16"/>
                                    <w:szCs w:val="16"/>
                                  </w:rPr>
                                  <w:t xml:space="preserve"> </w:t>
                                </w:r>
                                <w:r>
                                  <w:rPr>
                                    <w:rFonts w:ascii="Arial" w:hAnsi="Arial" w:cs="Arial"/>
                                    <w:color w:val="000000"/>
                                    <w:sz w:val="16"/>
                                    <w:szCs w:val="16"/>
                                  </w:rPr>
                                  <w:t>(900.9)</w:t>
                                </w:r>
                              </w:p>
                            </w:txbxContent>
                          </wps:txbx>
                          <wps:bodyPr rot="0" vert="horz" wrap="none" lIns="0" tIns="0" rIns="0" bIns="0" anchor="t" anchorCtr="0">
                            <a:spAutoFit/>
                          </wps:bodyPr>
                        </wps:wsp>
                        <wps:wsp>
                          <wps:cNvPr id="166" name="Rectangle 156"/>
                          <wps:cNvSpPr>
                            <a:spLocks noChangeArrowheads="1"/>
                          </wps:cNvSpPr>
                          <wps:spPr bwMode="auto">
                            <a:xfrm>
                              <a:off x="3888105" y="2849880"/>
                              <a:ext cx="25082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4213E" w14:textId="72F0EC3F" w:rsidR="0098166E" w:rsidRDefault="0098166E">
                                <w:ins w:id="126" w:author="Zhipeng LIN" w:date="2017-04-10T13:01:00Z">
                                  <w:r>
                                    <w:rPr>
                                      <w:rFonts w:ascii="Arial" w:hAnsi="Arial" w:cs="Arial"/>
                                      <w:color w:val="000000"/>
                                      <w:sz w:val="16"/>
                                      <w:szCs w:val="16"/>
                                    </w:rPr>
                                    <w:t>10 µs</w:t>
                                  </w:r>
                                </w:ins>
                              </w:p>
                            </w:txbxContent>
                          </wps:txbx>
                          <wps:bodyPr rot="0" vert="horz" wrap="none" lIns="0" tIns="0" rIns="0" bIns="0" anchor="t" anchorCtr="0">
                            <a:spAutoFit/>
                          </wps:bodyPr>
                        </wps:wsp>
                        <wps:wsp>
                          <wps:cNvPr id="167" name="Rectangle 157"/>
                          <wps:cNvSpPr>
                            <a:spLocks noChangeArrowheads="1"/>
                          </wps:cNvSpPr>
                          <wps:spPr bwMode="auto">
                            <a:xfrm>
                              <a:off x="145415" y="2705100"/>
                              <a:ext cx="1073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52298" w14:textId="584CE52D" w:rsidR="0098166E" w:rsidRDefault="0098166E">
                                <w:ins w:id="127" w:author="Zhipeng LIN" w:date="2017-04-10T13:01:00Z">
                                  <w:r>
                                    <w:rPr>
                                      <w:rFonts w:ascii="Arial" w:hAnsi="Arial" w:cs="Arial"/>
                                      <w:color w:val="000000"/>
                                      <w:sz w:val="16"/>
                                      <w:szCs w:val="16"/>
                                    </w:rPr>
                                    <w:t>(*)</w:t>
                                  </w:r>
                                </w:ins>
                              </w:p>
                            </w:txbxContent>
                          </wps:txbx>
                          <wps:bodyPr rot="0" vert="horz" wrap="none" lIns="0" tIns="0" rIns="0" bIns="0" anchor="t" anchorCtr="0">
                            <a:spAutoFit/>
                          </wps:bodyPr>
                        </wps:wsp>
                        <wps:wsp>
                          <wps:cNvPr id="168" name="Rectangle 158"/>
                          <wps:cNvSpPr>
                            <a:spLocks noChangeArrowheads="1"/>
                          </wps:cNvSpPr>
                          <wps:spPr bwMode="auto">
                            <a:xfrm>
                              <a:off x="30480" y="633730"/>
                              <a:ext cx="1187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6ACDB" w14:textId="2536E137" w:rsidR="0098166E" w:rsidRDefault="0098166E">
                                <w:ins w:id="128" w:author="Zhipeng LIN" w:date="2017-04-10T13:01:00Z">
                                  <w:r>
                                    <w:rPr>
                                      <w:rFonts w:ascii="Arial" w:hAnsi="Arial" w:cs="Arial"/>
                                      <w:color w:val="000000"/>
                                      <w:sz w:val="16"/>
                                      <w:szCs w:val="16"/>
                                    </w:rPr>
                                    <w:t>- 1</w:t>
                                  </w:r>
                                </w:ins>
                              </w:p>
                            </w:txbxContent>
                          </wps:txbx>
                          <wps:bodyPr rot="0" vert="horz" wrap="none" lIns="0" tIns="0" rIns="0" bIns="0" anchor="t" anchorCtr="0">
                            <a:spAutoFit/>
                          </wps:bodyPr>
                        </wps:wsp>
                        <wps:wsp>
                          <wps:cNvPr id="169" name="Rectangle 159"/>
                          <wps:cNvSpPr>
                            <a:spLocks noChangeArrowheads="1"/>
                          </wps:cNvSpPr>
                          <wps:spPr bwMode="auto">
                            <a:xfrm>
                              <a:off x="30480" y="519430"/>
                              <a:ext cx="144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5CD8F" w14:textId="4AA20783" w:rsidR="0098166E" w:rsidRDefault="0098166E">
                                <w:ins w:id="129" w:author="Zhipeng LIN" w:date="2017-04-10T13:01:00Z">
                                  <w:r>
                                    <w:rPr>
                                      <w:rFonts w:ascii="Arial" w:hAnsi="Arial" w:cs="Arial"/>
                                      <w:color w:val="000000"/>
                                      <w:sz w:val="16"/>
                                      <w:szCs w:val="16"/>
                                    </w:rPr>
                                    <w:t>+ 1</w:t>
                                  </w:r>
                                </w:ins>
                              </w:p>
                            </w:txbxContent>
                          </wps:txbx>
                          <wps:bodyPr rot="0" vert="horz" wrap="none" lIns="0" tIns="0" rIns="0" bIns="0" anchor="t" anchorCtr="0">
                            <a:spAutoFit/>
                          </wps:bodyPr>
                        </wps:wsp>
                        <wps:wsp>
                          <wps:cNvPr id="170" name="Rectangle 160"/>
                          <wps:cNvSpPr>
                            <a:spLocks noChangeArrowheads="1"/>
                          </wps:cNvSpPr>
                          <wps:spPr bwMode="auto">
                            <a:xfrm>
                              <a:off x="1270" y="86296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A1654" w14:textId="14E7A96D" w:rsidR="0098166E" w:rsidRDefault="0098166E">
                                <w:ins w:id="130" w:author="Zhipeng LIN" w:date="2017-04-10T13:01:00Z">
                                  <w:r>
                                    <w:rPr>
                                      <w:rFonts w:ascii="Arial" w:hAnsi="Arial" w:cs="Arial"/>
                                      <w:color w:val="000000"/>
                                      <w:sz w:val="16"/>
                                      <w:szCs w:val="16"/>
                                    </w:rPr>
                                    <w:t>(</w:t>
                                  </w:r>
                                </w:ins>
                              </w:p>
                            </w:txbxContent>
                          </wps:txbx>
                          <wps:bodyPr rot="0" vert="horz" wrap="none" lIns="0" tIns="0" rIns="0" bIns="0" anchor="t" anchorCtr="0">
                            <a:spAutoFit/>
                          </wps:bodyPr>
                        </wps:wsp>
                        <wps:wsp>
                          <wps:cNvPr id="171" name="Rectangle 161"/>
                          <wps:cNvSpPr>
                            <a:spLocks noChangeArrowheads="1"/>
                          </wps:cNvSpPr>
                          <wps:spPr bwMode="auto">
                            <a:xfrm>
                              <a:off x="33020" y="862965"/>
                              <a:ext cx="400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E5B3E" w14:textId="4CC75D60" w:rsidR="0098166E" w:rsidRDefault="0098166E">
                                <w:ins w:id="131" w:author="Zhipeng LIN" w:date="2017-04-10T13:01:00Z">
                                  <w:r>
                                    <w:rPr>
                                      <w:rFonts w:ascii="Arial" w:hAnsi="Arial" w:cs="Arial"/>
                                      <w:color w:val="000000"/>
                                      <w:sz w:val="16"/>
                                      <w:szCs w:val="16"/>
                                    </w:rPr>
                                    <w:t>*</w:t>
                                  </w:r>
                                </w:ins>
                              </w:p>
                            </w:txbxContent>
                          </wps:txbx>
                          <wps:bodyPr rot="0" vert="horz" wrap="none" lIns="0" tIns="0" rIns="0" bIns="0" anchor="t" anchorCtr="0">
                            <a:spAutoFit/>
                          </wps:bodyPr>
                        </wps:wsp>
                        <wps:wsp>
                          <wps:cNvPr id="172" name="Rectangle 162"/>
                          <wps:cNvSpPr>
                            <a:spLocks noChangeArrowheads="1"/>
                          </wps:cNvSpPr>
                          <wps:spPr bwMode="auto">
                            <a:xfrm>
                              <a:off x="70485" y="862965"/>
                              <a:ext cx="400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17BF0" w14:textId="6331A3DB" w:rsidR="0098166E" w:rsidRDefault="0098166E">
                                <w:ins w:id="132" w:author="Zhipeng LIN" w:date="2017-04-10T13:01:00Z">
                                  <w:r>
                                    <w:rPr>
                                      <w:rFonts w:ascii="Arial" w:hAnsi="Arial" w:cs="Arial"/>
                                      <w:color w:val="000000"/>
                                      <w:sz w:val="16"/>
                                      <w:szCs w:val="16"/>
                                    </w:rPr>
                                    <w:t>*</w:t>
                                  </w:r>
                                </w:ins>
                              </w:p>
                            </w:txbxContent>
                          </wps:txbx>
                          <wps:bodyPr rot="0" vert="horz" wrap="none" lIns="0" tIns="0" rIns="0" bIns="0" anchor="t" anchorCtr="0">
                            <a:spAutoFit/>
                          </wps:bodyPr>
                        </wps:wsp>
                        <wps:wsp>
                          <wps:cNvPr id="173" name="Rectangle 163"/>
                          <wps:cNvSpPr>
                            <a:spLocks noChangeArrowheads="1"/>
                          </wps:cNvSpPr>
                          <wps:spPr bwMode="auto">
                            <a:xfrm>
                              <a:off x="107315" y="86296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C1991" w14:textId="1D350700" w:rsidR="0098166E" w:rsidRDefault="0098166E">
                                <w:ins w:id="133" w:author="Zhipeng LIN" w:date="2017-04-10T13:01:00Z">
                                  <w:r>
                                    <w:rPr>
                                      <w:rFonts w:ascii="Arial" w:hAnsi="Arial" w:cs="Arial"/>
                                      <w:color w:val="000000"/>
                                      <w:sz w:val="16"/>
                                      <w:szCs w:val="16"/>
                                    </w:rPr>
                                    <w:t>)</w:t>
                                  </w:r>
                                </w:ins>
                              </w:p>
                            </w:txbxContent>
                          </wps:txbx>
                          <wps:bodyPr rot="0" vert="horz" wrap="none" lIns="0" tIns="0" rIns="0" bIns="0" anchor="t" anchorCtr="0">
                            <a:spAutoFit/>
                          </wps:bodyPr>
                        </wps:wsp>
                        <wps:wsp>
                          <wps:cNvPr id="174" name="Rectangle 164"/>
                          <wps:cNvSpPr>
                            <a:spLocks noChangeArrowheads="1"/>
                          </wps:cNvSpPr>
                          <wps:spPr bwMode="auto">
                            <a:xfrm>
                              <a:off x="30480" y="158242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F95E2" w14:textId="1DD97082" w:rsidR="0098166E" w:rsidRDefault="0098166E">
                                <w:ins w:id="134" w:author="Zhipeng LIN" w:date="2017-04-10T13:01:00Z">
                                  <w:r>
                                    <w:rPr>
                                      <w:rFonts w:ascii="Arial" w:hAnsi="Arial" w:cs="Arial"/>
                                      <w:color w:val="000000"/>
                                      <w:sz w:val="16"/>
                                      <w:szCs w:val="16"/>
                                    </w:rPr>
                                    <w:t>(</w:t>
                                  </w:r>
                                </w:ins>
                              </w:p>
                            </w:txbxContent>
                          </wps:txbx>
                          <wps:bodyPr rot="0" vert="horz" wrap="none" lIns="0" tIns="0" rIns="0" bIns="0" anchor="t" anchorCtr="0">
                            <a:spAutoFit/>
                          </wps:bodyPr>
                        </wps:wsp>
                        <wps:wsp>
                          <wps:cNvPr id="175" name="Rectangle 165"/>
                          <wps:cNvSpPr>
                            <a:spLocks noChangeArrowheads="1"/>
                          </wps:cNvSpPr>
                          <wps:spPr bwMode="auto">
                            <a:xfrm>
                              <a:off x="62230" y="1582420"/>
                              <a:ext cx="400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46614" w14:textId="0C2773AC" w:rsidR="0098166E" w:rsidRDefault="0098166E">
                                <w:ins w:id="135" w:author="Zhipeng LIN" w:date="2017-04-10T13:01:00Z">
                                  <w:r>
                                    <w:rPr>
                                      <w:rFonts w:ascii="Arial" w:hAnsi="Arial" w:cs="Arial"/>
                                      <w:color w:val="000000"/>
                                      <w:sz w:val="16"/>
                                      <w:szCs w:val="16"/>
                                    </w:rPr>
                                    <w:t>*</w:t>
                                  </w:r>
                                </w:ins>
                              </w:p>
                            </w:txbxContent>
                          </wps:txbx>
                          <wps:bodyPr rot="0" vert="horz" wrap="none" lIns="0" tIns="0" rIns="0" bIns="0" anchor="t" anchorCtr="0">
                            <a:spAutoFit/>
                          </wps:bodyPr>
                        </wps:wsp>
                        <wps:wsp>
                          <wps:cNvPr id="176" name="Rectangle 166"/>
                          <wps:cNvSpPr>
                            <a:spLocks noChangeArrowheads="1"/>
                          </wps:cNvSpPr>
                          <wps:spPr bwMode="auto">
                            <a:xfrm>
                              <a:off x="99060" y="1582420"/>
                              <a:ext cx="400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5897A" w14:textId="56A422C3" w:rsidR="0098166E" w:rsidRDefault="0098166E">
                                <w:ins w:id="136" w:author="Zhipeng LIN" w:date="2017-04-10T13:01:00Z">
                                  <w:r>
                                    <w:rPr>
                                      <w:rFonts w:ascii="Arial" w:hAnsi="Arial" w:cs="Arial"/>
                                      <w:color w:val="000000"/>
                                      <w:sz w:val="16"/>
                                      <w:szCs w:val="16"/>
                                    </w:rPr>
                                    <w:t>*</w:t>
                                  </w:r>
                                </w:ins>
                              </w:p>
                            </w:txbxContent>
                          </wps:txbx>
                          <wps:bodyPr rot="0" vert="horz" wrap="none" lIns="0" tIns="0" rIns="0" bIns="0" anchor="t" anchorCtr="0">
                            <a:spAutoFit/>
                          </wps:bodyPr>
                        </wps:wsp>
                        <wps:wsp>
                          <wps:cNvPr id="177" name="Rectangle 167"/>
                          <wps:cNvSpPr>
                            <a:spLocks noChangeArrowheads="1"/>
                          </wps:cNvSpPr>
                          <wps:spPr bwMode="auto">
                            <a:xfrm>
                              <a:off x="136525" y="1582420"/>
                              <a:ext cx="400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E3F2B" w14:textId="369A3841" w:rsidR="0098166E" w:rsidRDefault="0098166E">
                                <w:ins w:id="137" w:author="Zhipeng LIN" w:date="2017-04-10T13:01:00Z">
                                  <w:r>
                                    <w:rPr>
                                      <w:rFonts w:ascii="Arial" w:hAnsi="Arial" w:cs="Arial"/>
                                      <w:color w:val="000000"/>
                                      <w:sz w:val="16"/>
                                      <w:szCs w:val="16"/>
                                    </w:rPr>
                                    <w:t>*</w:t>
                                  </w:r>
                                </w:ins>
                              </w:p>
                            </w:txbxContent>
                          </wps:txbx>
                          <wps:bodyPr rot="0" vert="horz" wrap="none" lIns="0" tIns="0" rIns="0" bIns="0" anchor="t" anchorCtr="0">
                            <a:spAutoFit/>
                          </wps:bodyPr>
                        </wps:wsp>
                        <wps:wsp>
                          <wps:cNvPr id="178" name="Rectangle 168"/>
                          <wps:cNvSpPr>
                            <a:spLocks noChangeArrowheads="1"/>
                          </wps:cNvSpPr>
                          <wps:spPr bwMode="auto">
                            <a:xfrm>
                              <a:off x="174625" y="158242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32A1B" w14:textId="3B2C8351" w:rsidR="0098166E" w:rsidRDefault="0098166E">
                                <w:ins w:id="138" w:author="Zhipeng LIN" w:date="2017-04-10T13:01:00Z">
                                  <w:r>
                                    <w:rPr>
                                      <w:rFonts w:ascii="Arial" w:hAnsi="Arial" w:cs="Arial"/>
                                      <w:color w:val="000000"/>
                                      <w:sz w:val="16"/>
                                      <w:szCs w:val="16"/>
                                    </w:rPr>
                                    <w:t>)</w:t>
                                  </w:r>
                                </w:ins>
                              </w:p>
                            </w:txbxContent>
                          </wps:txbx>
                          <wps:bodyPr rot="0" vert="horz" wrap="none" lIns="0" tIns="0" rIns="0" bIns="0" anchor="t" anchorCtr="0">
                            <a:spAutoFit/>
                          </wps:bodyPr>
                        </wps:wsp>
                        <wps:wsp>
                          <wps:cNvPr id="179" name="Rectangle 169"/>
                          <wps:cNvSpPr>
                            <a:spLocks noChangeArrowheads="1"/>
                          </wps:cNvSpPr>
                          <wps:spPr bwMode="auto">
                            <a:xfrm>
                              <a:off x="692785" y="2849880"/>
                              <a:ext cx="25082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B9121" w14:textId="7587830A" w:rsidR="0098166E" w:rsidRDefault="0098166E">
                                <w:ins w:id="139" w:author="Zhipeng LIN" w:date="2017-04-10T13:01:00Z">
                                  <w:r>
                                    <w:rPr>
                                      <w:rFonts w:ascii="Arial" w:hAnsi="Arial" w:cs="Arial"/>
                                      <w:color w:val="000000"/>
                                      <w:sz w:val="16"/>
                                      <w:szCs w:val="16"/>
                                    </w:rPr>
                                    <w:t>10 µs</w:t>
                                  </w:r>
                                </w:ins>
                              </w:p>
                            </w:txbxContent>
                          </wps:txbx>
                          <wps:bodyPr rot="0" vert="horz" wrap="none" lIns="0" tIns="0" rIns="0" bIns="0" anchor="t" anchorCtr="0">
                            <a:spAutoFit/>
                          </wps:bodyPr>
                        </wps:wsp>
                        <wps:wsp>
                          <wps:cNvPr id="183" name="Rectangle 183"/>
                          <wps:cNvSpPr>
                            <a:spLocks noChangeArrowheads="1"/>
                          </wps:cNvSpPr>
                          <wps:spPr bwMode="auto">
                            <a:xfrm>
                              <a:off x="2780325" y="2951775"/>
                              <a:ext cx="55562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D6298" w14:textId="03C84367" w:rsidR="0098166E" w:rsidRPr="001D1BC7" w:rsidRDefault="0098166E" w:rsidP="001D1BC7">
                                <w:pPr>
                                  <w:pStyle w:val="NormalWeb"/>
                                  <w:spacing w:before="0" w:beforeAutospacing="0" w:after="180" w:afterAutospacing="0"/>
                                </w:pPr>
                                <w:r w:rsidRPr="001D1BC7">
                                  <w:rPr>
                                    <w:rFonts w:ascii="Arial" w:eastAsia="Times New Roman" w:hAnsi="Arial" w:cs="Arial"/>
                                    <w:sz w:val="16"/>
                                    <w:szCs w:val="16"/>
                                    <w:lang w:val="en-GB"/>
                                  </w:rPr>
                                  <w:t>µs</w:t>
                                </w:r>
                                <w:r>
                                  <w:rPr>
                                    <w:rFonts w:ascii="Arial" w:eastAsia="Times New Roman" w:hAnsi="Arial" w:cs="Arial"/>
                                    <w:sz w:val="16"/>
                                    <w:szCs w:val="16"/>
                                    <w:lang w:val="en-GB"/>
                                  </w:rPr>
                                  <w:t xml:space="preserve"> for ESAB</w:t>
                                </w:r>
                              </w:p>
                            </w:txbxContent>
                          </wps:txbx>
                          <wps:bodyPr rot="0" vert="horz" wrap="none" lIns="0" tIns="0" rIns="0" bIns="0" anchor="t" anchorCtr="0">
                            <a:spAutoFit/>
                          </wps:bodyPr>
                        </wps:wsp>
                      </wpc:wpc>
                    </a:graphicData>
                  </a:graphic>
                </wp:inline>
              </w:drawing>
            </mc:Choice>
            <mc:Fallback>
              <w:pict>
                <v:group w14:anchorId="10A61403" id="Canvas 180" o:spid="_x0000_s1026" editas="canvas" style="width:392.15pt;height:263.1pt;mso-position-horizontal-relative:char;mso-position-vertical-relative:line" coordsize="49803,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">
                  <v:shape id="_x0000_s1027" type="#_x0000_t75" style="position:absolute;width:49803;height:33413;visibility:visible;mso-wrap-style:square">
                    <v:fill o:detectmouseclick="t"/>
                    <v:path o:connecttype="none"/>
                  </v:shape>
                  <v:line id="Line 89" o:spid="_x0000_s1028" style="position:absolute;flip:x;visibility:visible;mso-wrap-style:square" from="23336,5486" to="24206,6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" strokeweight="0"/>
                  <v:line id="Line 90" o:spid="_x0000_s1029" style="position:absolute;visibility:visible;mso-wrap-style:square" from="23336,6337" to="23920,6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" strokeweight="0"/>
                  <v:line id="Line 91" o:spid="_x0000_s1030" style="position:absolute;flip:x;visibility:visible;mso-wrap-style:square" from="23056,6337" to="23920,7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" strokeweight="0"/>
                  <v:line id="Line 92" o:spid="_x0000_s1031" style="position:absolute;flip:x;visibility:visible;mso-wrap-style:square" from="24765,5486" to="25641,6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" strokeweight="0"/>
                  <v:line id="Line 93" o:spid="_x0000_s1032" style="position:absolute;visibility:visible;mso-wrap-style:square" from="24765,6337" to="25361,6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" strokeweight="0"/>
                  <v:line id="Line 94" o:spid="_x0000_s1033" style="position:absolute;flip:x;visibility:visible;mso-wrap-style:square" from="24485,6337" to="25361,7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" strokeweight="0"/>
                  <v:line id="Line 95" o:spid="_x0000_s1034" style="position:absolute;flip:x;visibility:visible;mso-wrap-style:square" from="22764,27063" to="24485,2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" strokeweight="0"/>
                  <v:line id="Line 96" o:spid="_x0000_s1035" style="position:absolute;flip:y;visibility:visible;mso-wrap-style:square" from="24206,27063" to="25933,2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" strokeweight="0"/>
                  <v:line id="Line 97" o:spid="_x0000_s1036" style="position:absolute;visibility:visible;mso-wrap-style:square" from="6927,27343" to="6927,2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" strokeweight="0"/>
                  <v:line id="Line 98" o:spid="_x0000_s1037" style="position:absolute;visibility:visible;mso-wrap-style:square" from="9810,27343" to="9810,2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" strokeweight="0"/>
                  <v:line id="Line 99" o:spid="_x0000_s1038" style="position:absolute;visibility:visible;mso-wrap-style:square" from="12115,27343" to="12115,2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" strokeweight="0"/>
                  <v:line id="Line 100" o:spid="_x0000_s1039" style="position:absolute;visibility:visible;mso-wrap-style:square" from="14992,27914" to="14992,2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" strokeweight="0"/>
                  <v:line id="Line 101" o:spid="_x0000_s1040" style="position:absolute;visibility:visible;mso-wrap-style:square" from="33693,27914" to="33693,2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" strokeweight="0"/>
                  <v:line id="Line 102" o:spid="_x0000_s1041" style="position:absolute;visibility:visible;mso-wrap-style:square" from="36576,27343" to="36576,2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" strokeweight="0"/>
                  <v:line id="Line 103" o:spid="_x0000_s1042" style="position:absolute;visibility:visible;mso-wrap-style:square" from="38881,27343" to="38881,2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" strokeweight="0"/>
                  <v:line id="Line 104" o:spid="_x0000_s1043" style="position:absolute;visibility:visible;mso-wrap-style:square" from="41757,27343" to="41757,2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" strokeweight="0"/>
                  <v:line id="Line 105" o:spid="_x0000_s1044" style="position:absolute;visibility:visible;mso-wrap-style:square" from="2889,5194" to="4051,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" strokeweight="0"/>
                  <v:line id="Line 106" o:spid="_x0000_s1045" style="position:absolute;visibility:visible;mso-wrap-style:square" from="2889,6629" to="4051,6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" strokeweight="0"/>
                  <v:line id="Line 107" o:spid="_x0000_s1046" style="position:absolute;visibility:visible;mso-wrap-style:square" from="2889,6057" to="4051,6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" strokeweight="0"/>
                  <v:line id="Line 108" o:spid="_x0000_s1047" style="position:absolute;visibility:visible;mso-wrap-style:square" from="2889,8070" to="4051,8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" strokeweight="0"/>
                  <v:line id="Line 109" o:spid="_x0000_s1048" style="position:absolute;visibility:visible;mso-wrap-style:square" from="2889,14979" to="4051,1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" strokeweight="0"/>
                  <v:line id="Line 110" o:spid="_x0000_s1049" style="position:absolute;visibility:visible;mso-wrap-style:square" from="2889,26492" to="3467,26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" strokeweight="0"/>
                  <v:rect id="Rectangle 111" o:spid="_x0000_s1050" style="position:absolute;left:1746;top:12;width:140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5E425B67" w14:textId="68ED3C7D" w:rsidR="0098166E" w:rsidRDefault="0098166E">
                          <w:ins w:id="131" w:author="Zhipeng LIN" w:date="2017-04-10T13:01:00Z">
                            <w:r>
                              <w:rPr>
                                <w:rFonts w:ascii="Arial" w:hAnsi="Arial" w:cs="Arial"/>
                                <w:color w:val="000000"/>
                                <w:sz w:val="18"/>
                                <w:szCs w:val="18"/>
                              </w:rPr>
                              <w:t>dB</w:t>
                            </w:r>
                          </w:ins>
                        </w:p>
                      </w:txbxContent>
                    </v:textbox>
                  </v:rect>
                  <v:rect id="Rectangle 112" o:spid="_x0000_s1051" style="position:absolute;left:48983;top:27343;width:32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3F38E242" w14:textId="48B313FB" w:rsidR="0098166E" w:rsidRDefault="0098166E">
                          <w:ins w:id="132" w:author="Zhipeng LIN" w:date="2017-04-10T13:01:00Z">
                            <w:r>
                              <w:rPr>
                                <w:rFonts w:ascii="Arial" w:hAnsi="Arial" w:cs="Arial"/>
                                <w:color w:val="000000"/>
                                <w:sz w:val="18"/>
                                <w:szCs w:val="18"/>
                              </w:rPr>
                              <w:t>t</w:t>
                            </w:r>
                          </w:ins>
                        </w:p>
                      </w:txbxContent>
                    </v:textbox>
                  </v:rect>
                  <v:rect id="Rectangle 113" o:spid="_x0000_s1052" style="position:absolute;left:304;top:7766;width:1188;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7B9D9959" w14:textId="6BA8D118" w:rsidR="0098166E" w:rsidRDefault="0098166E">
                          <w:ins w:id="133" w:author="Zhipeng LIN" w:date="2017-04-10T13:01:00Z">
                            <w:r>
                              <w:rPr>
                                <w:rFonts w:ascii="Arial" w:hAnsi="Arial" w:cs="Arial"/>
                                <w:color w:val="000000"/>
                                <w:sz w:val="16"/>
                                <w:szCs w:val="16"/>
                              </w:rPr>
                              <w:t>- 6</w:t>
                            </w:r>
                          </w:ins>
                        </w:p>
                      </w:txbxContent>
                    </v:textbox>
                  </v:rect>
                  <v:rect id="Rectangle 114" o:spid="_x0000_s1053" style="position:absolute;left:304;top:14687;width:175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71136D9B" w14:textId="0E7A4E92" w:rsidR="0098166E" w:rsidRDefault="0098166E">
                          <w:ins w:id="134" w:author="Zhipeng LIN" w:date="2017-04-10T13:01:00Z">
                            <w:r>
                              <w:rPr>
                                <w:rFonts w:ascii="Arial" w:hAnsi="Arial" w:cs="Arial"/>
                                <w:color w:val="000000"/>
                                <w:sz w:val="16"/>
                                <w:szCs w:val="16"/>
                              </w:rPr>
                              <w:t>- 30</w:t>
                            </w:r>
                          </w:ins>
                        </w:p>
                      </w:txbxContent>
                    </v:textbox>
                  </v:rect>
                  <v:rect id="Rectangle 115" o:spid="_x0000_s1054" style="position:absolute;left:304;top:3752;width:14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0CF8B459" w14:textId="49471AD5" w:rsidR="0098166E" w:rsidRDefault="0098166E">
                          <w:ins w:id="135" w:author="Zhipeng LIN" w:date="2017-04-10T13:01:00Z">
                            <w:r>
                              <w:rPr>
                                <w:rFonts w:ascii="Arial" w:hAnsi="Arial" w:cs="Arial"/>
                                <w:color w:val="000000"/>
                                <w:sz w:val="16"/>
                                <w:szCs w:val="16"/>
                              </w:rPr>
                              <w:t>+ 4</w:t>
                            </w:r>
                          </w:ins>
                        </w:p>
                      </w:txbxContent>
                    </v:textbox>
                  </v:rect>
                  <v:rect id="Rectangle 116" o:spid="_x0000_s1055" style="position:absolute;left:9810;top:28498;width:194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2A8656FF" w14:textId="0C4DF26E" w:rsidR="0098166E" w:rsidRDefault="0098166E">
                          <w:ins w:id="136" w:author="Zhipeng LIN" w:date="2017-04-10T13:01:00Z">
                            <w:r>
                              <w:rPr>
                                <w:rFonts w:ascii="Arial" w:hAnsi="Arial" w:cs="Arial"/>
                                <w:color w:val="000000"/>
                                <w:sz w:val="16"/>
                                <w:szCs w:val="16"/>
                              </w:rPr>
                              <w:t>8 µs</w:t>
                            </w:r>
                          </w:ins>
                        </w:p>
                      </w:txbxContent>
                    </v:textbox>
                  </v:rect>
                  <v:rect id="Rectangle 117" o:spid="_x0000_s1056" style="position:absolute;left:12128;top:28498;width:2508;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33834BC4" w14:textId="5C5A1671" w:rsidR="0098166E" w:rsidRDefault="0098166E">
                          <w:ins w:id="137" w:author="Zhipeng LIN" w:date="2017-04-10T13:01:00Z">
                            <w:r>
                              <w:rPr>
                                <w:rFonts w:ascii="Arial" w:hAnsi="Arial" w:cs="Arial"/>
                                <w:color w:val="000000"/>
                                <w:sz w:val="16"/>
                                <w:szCs w:val="16"/>
                              </w:rPr>
                              <w:t>10 µs</w:t>
                            </w:r>
                          </w:ins>
                        </w:p>
                      </w:txbxContent>
                    </v:textbox>
                  </v:rect>
                  <v:rect id="Rectangle 118" o:spid="_x0000_s1057" style="position:absolute;left:33693;top:28498;width:2508;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6CA197FD" w14:textId="028F7C15" w:rsidR="0098166E" w:rsidRDefault="0098166E">
                          <w:ins w:id="138" w:author="Zhipeng LIN" w:date="2017-04-10T13:01:00Z">
                            <w:r>
                              <w:rPr>
                                <w:rFonts w:ascii="Arial" w:hAnsi="Arial" w:cs="Arial"/>
                                <w:color w:val="000000"/>
                                <w:sz w:val="16"/>
                                <w:szCs w:val="16"/>
                              </w:rPr>
                              <w:t>10 µs</w:t>
                            </w:r>
                          </w:ins>
                        </w:p>
                      </w:txbxContent>
                    </v:textbox>
                  </v:rect>
                  <v:rect id="Rectangle 119" o:spid="_x0000_s1058" style="position:absolute;left:36576;top:28498;width:194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3C78CBF3" w14:textId="3764A567" w:rsidR="0098166E" w:rsidRDefault="0098166E">
                          <w:ins w:id="139" w:author="Zhipeng LIN" w:date="2017-04-10T13:01:00Z">
                            <w:r>
                              <w:rPr>
                                <w:rFonts w:ascii="Arial" w:hAnsi="Arial" w:cs="Arial"/>
                                <w:color w:val="000000"/>
                                <w:sz w:val="16"/>
                                <w:szCs w:val="16"/>
                              </w:rPr>
                              <w:t>8 µs</w:t>
                            </w:r>
                          </w:ins>
                        </w:p>
                      </w:txbxContent>
                    </v:textbox>
                  </v:rect>
                  <v:rect id="Rectangle 120" o:spid="_x0000_s1059" style="position:absolute;left:27635;top:28308;width:420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VTwwAAANwAAAAPAAAAZHJzL2Rvd25yZXYueG1sRI/dagIx&#10;EIXvhb5DmELvNFsL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pnd1U8MAAADcAAAADwAA&#10;AAAAAAAAAAAAAAAHAgAAZHJzL2Rvd25yZXYueG1sUEsFBgAAAAADAAMAtwAAAPcCAAAAAA==&#10;" filled="f" stroked="f">
                    <v:textbox style="mso-fit-shape-to-text:t" inset="0,0,0,0">
                      <w:txbxContent>
                        <w:p w14:paraId="453DD698" w14:textId="59466605" w:rsidR="0098166E" w:rsidRDefault="0098166E">
                          <w:ins w:id="140" w:author="Zhipeng LIN" w:date="2017-04-10T13:01:00Z">
                            <w:r>
                              <w:rPr>
                                <w:rFonts w:ascii="Arial" w:hAnsi="Arial" w:cs="Arial"/>
                                <w:color w:val="000000"/>
                                <w:sz w:val="16"/>
                                <w:szCs w:val="16"/>
                              </w:rPr>
                              <w:t>µs</w:t>
                            </w:r>
                          </w:ins>
                          <w:r w:rsidR="00753CB7">
                            <w:rPr>
                              <w:rFonts w:ascii="Arial" w:hAnsi="Arial" w:cs="Arial"/>
                              <w:color w:val="000000"/>
                              <w:sz w:val="16"/>
                              <w:szCs w:val="16"/>
                            </w:rPr>
                            <w:t xml:space="preserve"> for AB</w:t>
                          </w:r>
                        </w:p>
                      </w:txbxContent>
                    </v:textbox>
                  </v:rect>
                  <v:shape id="Freeform 121" o:spid="_x0000_s1060" style="position:absolute;left:25057;top:5194;width:23926;height:21298;visibility:visible;mso-wrap-style:square;v-text-anchor:top" coordsize="3768,33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" adj="-11796480,,5400" path="m,136l137,,1952,r,318l2315,318r,1087l2769,1405r,1812l3768,3217r,137l2632,3354r,-1813l2179,1541r,-1088l1816,453r,-317l,136xe" fillcolor="black" strokeweight="0">
                    <v:fill r:id="rId15" o:title="" color2="white [3212]" type="pattern"/>
                    <v:stroke joinstyle="round"/>
                    <v:formulas/>
                    <v:path arrowok="t" o:connecttype="custom" o:connectlocs="0,86360;86995,0;1239520,0;1239520,201930;1470025,201930;1470025,892175;1758315,892175;1758315,2042795;2392680,2042795;2392680,2129790;1671320,2129790;1671320,978535;1383665,978535;1383665,287655;1153160,287655;1153160,86360;0,86360" o:connectangles="0,0,0,0,0,0,0,0,0,0,0,0,0,0,0,0,0" textboxrect="0,0,3768,3354"/>
                    <v:textbox>
                      <w:txbxContent>
                        <w:p w14:paraId="5D524437" w14:textId="77777777" w:rsidR="0098166E" w:rsidRPr="00A93189" w:rsidRDefault="0098166E">
                          <w:pPr>
                            <w:jc w:val="center"/>
                            <w:rPr>
                              <w:color w:val="FFFFFF" w:themeColor="background1"/>
                              <w14:textFill>
                                <w14:noFill/>
                              </w14:textFill>
                              <w:rPrChange w:id="141" w:author="Zhipeng LIN" w:date="2017-04-10T13:18:00Z">
                                <w:rPr/>
                              </w:rPrChange>
                            </w:rPr>
                            <w:pPrChange w:id="142" w:author="Zhipeng LIN" w:date="2017-04-10T13:04:00Z">
                              <w:pPr/>
                            </w:pPrChange>
                          </w:pPr>
                        </w:p>
                      </w:txbxContent>
                    </v:textbox>
                  </v:shape>
                  <v:shape id="Freeform 122" o:spid="_x0000_s1061" style="position:absolute;left:3467;top:4330;width:21018;height:22162;visibility:visible;mso-wrap-style:square;v-text-anchor:top" coordsize="3310,349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" adj="-11796480,,5400" path="m3175,270l3310,134,3175,270,3310,134r-1358,l1952,,1223,r,453l862,453r,1086l407,1539r,1814l,3353r,137l545,3490r,-1815l999,1675r,-1088l1360,587r,-453l1815,134r,136l3175,270xe" fillcolor="black" strokeweight="0">
                    <v:fill r:id="rId15" o:title="" color2="white [3212]" type="pattern"/>
                    <v:stroke joinstyle="round"/>
                    <v:formulas/>
                    <v:path arrowok="t" o:connecttype="custom" o:connectlocs="2016125,171450;2101850,85090;2016125,171450;2101850,85090;1239520,85090;1239520,0;776605,0;776605,287655;547370,287655;547370,977265;258445,977265;258445,2129155;0,2129155;0,2216150;346075,2216150;346075,1063625;634365,1063625;634365,372745;863600,372745;863600,85090;1152525,85090;1152525,171450;2016125,171450" o:connectangles="0,0,0,0,0,0,0,0,0,0,0,0,0,0,0,0,0,0,0,0,0,0,0" textboxrect="0,0,3310,3490"/>
                    <v:textbox>
                      <w:txbxContent>
                        <w:p w14:paraId="20013D95" w14:textId="77777777" w:rsidR="0098166E" w:rsidRDefault="0098166E">
                          <w:pPr>
                            <w:jc w:val="center"/>
                            <w:pPrChange w:id="143" w:author="Zhipeng LIN" w:date="2017-04-10T13:02:00Z">
                              <w:pPr/>
                            </w:pPrChange>
                          </w:pPr>
                        </w:p>
                      </w:txbxContent>
                    </v:textbox>
                  </v:shape>
                  <v:shape id="Freeform 123" o:spid="_x0000_s1062" style="position:absolute;left:2673;top:1244;width:794;height:1073;visibility:visible;mso-wrap-style:square;v-text-anchor:top" coordsize="125,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" path="m121,27r2,-4l125,17r-2,-4l123,9,119,6,117,2,113,,103,r-3,2l96,4,92,7,2,142,,146r,7l2,159r2,4l7,165r4,2l15,169r4,-2l25,167r5,-6l121,27xe" fillcolor="black" stroked="f">
                    <v:path arrowok="t" o:connecttype="custom" o:connectlocs="76835,17145;78105,14605;79375,10795;78105,8255;78105,5715;75565,3810;74295,1270;71755,0;65405,0;63500,1270;60960,2540;58420,4445;1270,90170;0,92710;0,97155;1270,100965;2540,103505;4445,104775;6985,106045;9525,107315;12065,106045;15875,106045;19050,102235;76835,17145" o:connectangles="0,0,0,0,0,0,0,0,0,0,0,0,0,0,0,0,0,0,0,0,0,0,0,0"/>
                  </v:shape>
                  <v:shape id="Freeform 124" o:spid="_x0000_s1063" style="position:absolute;left:3257;top:1244;width:794;height:1073;visibility:visible;mso-wrap-style:square;v-text-anchor:top" coordsize="125,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" path="m31,7l29,4,25,2,19,,11,,8,2,4,6,2,9,,13,,23r2,4l92,161r4,2l100,167r4,l108,169r5,-2l117,165r6,-6l123,153r2,-3l123,146r-2,-4l31,7xe" fillcolor="black" stroked="f">
                    <v:path arrowok="t" o:connecttype="custom" o:connectlocs="19685,4445;18415,2540;15875,1270;12065,0;6985,0;5080,1270;2540,3810;1270,5715;0,8255;0,14605;1270,17145;58420,102235;60960,103505;63500,106045;66040,106045;68580,107315;71755,106045;74295,104775;78105,100965;78105,97155;79375,95250;78105,92710;76835,90170;19685,4445" o:connectangles="0,0,0,0,0,0,0,0,0,0,0,0,0,0,0,0,0,0,0,0,0,0,0,0"/>
                  </v:shape>
                  <v:shape id="Freeform 125" o:spid="_x0000_s1064" style="position:absolute;left:3244;top:1244;width:223;height:18040;visibility:visible;mso-wrap-style:square;v-text-anchor:top" coordsize="35,2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" path="m35,17l33,11,31,7,29,4,25,2,21,,12,,8,2,4,4,2,7,,11,,2828r2,3l4,2835r4,2l12,2839r5,2l21,2839r4,-2l29,2835r2,-4l33,2828r2,-4l35,17xe" fillcolor="black" stroked="f">
                    <v:path arrowok="t" o:connecttype="custom" o:connectlocs="22225,10795;20955,6985;19685,4445;18415,2540;15875,1270;13335,0;7620,0;5080,1270;2540,2540;1270,4445;0,6985;0,1795780;1270,1797685;2540,1800225;5080,1801495;7620,1802765;10795,1804035;13335,1802765;15875,1801495;18415,1800225;19685,1797685;20955,1795780;22225,1793240;22225,10795" o:connectangles="0,0,0,0,0,0,0,0,0,0,0,0,0,0,0,0,0,0,0,0,0,0,0,0"/>
                  </v:shape>
                  <v:shape id="Freeform 126" o:spid="_x0000_s1065" style="position:absolute;left:3244;top:19062;width:223;height:8852;visibility:visible;mso-wrap-style:square;v-text-anchor:top" coordsize="35,1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" path="m35,18l33,12,31,8,29,4,25,2,21,,12,,8,2,4,4,2,8,,12,,1381r2,4l4,1388r4,2l12,1392r5,2l21,1392r4,-2l29,1388r2,-3l33,1381r2,-4l35,18xe" fillcolor="black" stroked="f">
                    <v:path arrowok="t" o:connecttype="custom" o:connectlocs="22225,11430;20955,7620;19685,5080;18415,2540;15875,1270;13335,0;7620,0;5080,1270;2540,2540;1270,5080;0,7620;0,876935;1270,879475;2540,881380;5080,882650;7620,883920;10795,885190;13335,883920;15875,882650;18415,881380;19685,879475;20955,876935;22225,874395;22225,11430" o:connectangles="0,0,0,0,0,0,0,0,0,0,0,0,0,0,0,0,0,0,0,0,0,0,0,0"/>
                  </v:shape>
                  <v:shape id="Freeform 127" o:spid="_x0000_s1066" style="position:absolute;left:24206;top:6629;width:9487;height:21285;visibility:visible;mso-wrap-style:square;v-text-anchor:top" coordsize="1494,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" path="m1494,3352r-134,l1360,137,,137,134,,1494,r,3352xe" fillcolor="black" strokeweight="0">
                    <v:fill r:id="rId15" o:title="" color2="white [3212]" type="pattern"/>
                    <v:path arrowok="t" o:connecttype="custom" o:connectlocs="948690,2128520;863600,2128520;863600,86995;0,86995;85090,0;948690,0;948690,2128520" o:connectangles="0,0,0,0,0,0,0"/>
                  </v:shape>
                  <v:shape id="Freeform 128" o:spid="_x0000_s1067" style="position:absolute;left:14992;top:6629;width:8636;height:21285;visibility:visible;mso-wrap-style:square;v-text-anchor:top" coordsize="1360,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" path="m,3352r137,l137,137r1087,l1360,,,,,3352xe" fillcolor="black" strokeweight="0">
                    <v:fill r:id="rId15" o:title="" color2="white [3212]" type="pattern"/>
                    <v:path arrowok="t" o:connecttype="custom" o:connectlocs="0,2128520;86995,2128520;86995,86995;777240,86995;863600,0;0,0;0,2128520" o:connectangles="0,0,0,0,0,0,0"/>
                  </v:shape>
                  <v:shape id="Freeform 129" o:spid="_x0000_s1068" style="position:absolute;left:14763;top:6413;width:216;height:21476;visibility:visible;mso-wrap-style:square;v-text-anchor:top" coordsize="34,3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" path="m,3365r,4l2,3373r1,4l7,3379r4,1l17,3382r4,-2l25,3379r3,-2l30,3373r2,-4l34,3365,34,17,32,11,30,7,28,4,25,2,21,,11,,7,2,3,4,2,7,,11r,6l,3365xe" fillcolor="black" stroked="f">
                    <v:path arrowok="t" o:connecttype="custom" o:connectlocs="0,2136775;0,2139315;1270,2141855;1905,2144395;4445,2145665;6985,2146300;10795,2147570;13335,2146300;15875,2145665;17780,2144395;19050,2141855;20320,2139315;21590,2136775;21590,10795;20320,6985;19050,4445;17780,2540;15875,1270;13335,0;6985,0;4445,1270;1905,2540;1270,4445;0,6985;0,10795;0,2136775" o:connectangles="0,0,0,0,0,0,0,0,0,0,0,0,0,0,0,0,0,0,0,0,0,0,0,0,0,0"/>
                  </v:shape>
                  <v:shape id="Freeform 130" o:spid="_x0000_s1069" style="position:absolute;left:14776;top:6413;width:8852;height:216;visibility:visible;mso-wrap-style:square;v-text-anchor:top" coordsize="139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" path="m17,l11,,7,2,3,4,1,7,,11,,21r1,4l3,29r4,2l11,32r6,2l1377,34r4,-2l1385,31r4,-2l1390,25r2,-4l1394,17r-2,-6l1390,7r-1,-3l1385,2,1381,r-4,l17,xe" fillcolor="black" stroked="f">
                    <v:path arrowok="t" o:connecttype="custom" o:connectlocs="10795,0;6985,0;4445,1270;1905,2540;635,4445;0,6985;0,13335;635,15875;1905,18415;4445,19685;6985,20320;10795,21590;874395,21590;876935,20320;879475,19685;882015,18415;882650,15875;883920,13335;885190,10795;883920,6985;882650,4445;882015,2540;879475,1270;876935,0;874395,0;10795,0" o:connectangles="0,0,0,0,0,0,0,0,0,0,0,0,0,0,0,0,0,0,0,0,0,0,0,0,0,0"/>
                  </v:shape>
                  <v:shape id="Freeform 131" o:spid="_x0000_s1070" style="position:absolute;left:24847;top:6413;width:8846;height:216;visibility:visible;mso-wrap-style:square;v-text-anchor:top" coordsize="139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" path="m18,l12,,8,2,4,4,2,7,,11,,21r2,4l4,29r4,2l12,32r6,2l1376,34r4,-2l1384,31r4,-2l1389,25r2,-4l1393,17r-2,-6l1389,7r-1,-3l1384,2,1380,r-4,l18,xe" fillcolor="black" stroked="f">
                    <v:path arrowok="t" o:connecttype="custom" o:connectlocs="11430,0;7620,0;5080,1270;2540,2540;1270,4445;0,6985;0,13335;1270,15875;2540,18415;5080,19685;7620,20320;11430,21590;873760,21590;876300,20320;878840,19685;881380,18415;882015,15875;883285,13335;884555,10795;883285,6985;882015,4445;881380,2540;878840,1270;876300,0;873760,0;11430,0" o:connectangles="0,0,0,0,0,0,0,0,0,0,0,0,0,0,0,0,0,0,0,0,0,0,0,0,0,0"/>
                  </v:shape>
                  <v:shape id="Freeform 132" o:spid="_x0000_s1071" style="position:absolute;left:33477;top:6426;width:216;height:21488;visibility:visible;mso-wrap-style:square;v-text-anchor:top" coordsize="34,3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" path="m34,17l32,11,30,7,29,4,25,2,21,,11,,7,2,4,4,2,7,,11,,3371r2,4l4,3378r3,2l11,3382r6,2l21,3382r4,-2l29,3378r1,-3l32,3371r2,-4l34,17xe" fillcolor="black" stroked="f">
                    <v:path arrowok="t" o:connecttype="custom" o:connectlocs="21590,10795;20320,6985;19050,4445;18415,2540;15875,1270;13335,0;6985,0;4445,1270;2540,2540;1270,4445;0,6985;0,2140585;1270,2143125;2540,2145030;4445,2146300;6985,2147570;10795,2148840;13335,2147570;15875,2146300;18415,2145030;19050,2143125;20320,2140585;21590,2138045;21590,10795" o:connectangles="0,0,0,0,0,0,0,0,0,0,0,0,0,0,0,0,0,0,0,0,0,0,0,0"/>
                  </v:shape>
                  <v:shape id="Freeform 133" o:spid="_x0000_s1072" style="position:absolute;left:41541;top:26269;width:7417;height:223;visibility:visible;mso-wrap-style:square;v-text-anchor:top" coordsize="11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" path="m1150,35r4,-2l1158,31r4,-2l1164,25r2,-4l1168,17r-2,-5l1164,8r-2,-4l1158,2,1154,,11,,7,2,3,4,2,8,,12r,9l2,25r1,4l7,31r4,2l17,35r1133,xe" fillcolor="black" stroked="f">
                    <v:path arrowok="t" o:connecttype="custom" o:connectlocs="730250,22225;732790,20955;735330,19685;737870,18415;739140,15875;740410,13335;741680,10795;740410,7620;739140,5080;737870,2540;735330,1270;732790,0;6985,0;4445,1270;1905,2540;1270,5080;0,7620;0,13335;1270,15875;1905,18415;4445,19685;6985,20955;10795,22225;730250,22225" o:connectangles="0,0,0,0,0,0,0,0,0,0,0,0,0,0,0,0,0,0,0,0,0,0,0,0"/>
                  </v:shape>
                  <v:shape id="Freeform 134" o:spid="_x0000_s1073" style="position:absolute;left:41541;top:14751;width:216;height:11715;visibility:visible;mso-wrap-style:square;v-text-anchor:top" coordsize="34,1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" path="m,1828r,3l2,1835r1,4l7,1841r4,2l17,1845r4,-2l25,1841r3,-2l30,1835r2,-4l34,1828,34,17,32,11,30,8,28,4,25,2,21,,11,,7,2,3,4,2,8,,11r,6l,1828xe" fillcolor="black" stroked="f">
                    <v:path arrowok="t" o:connecttype="custom" o:connectlocs="0,1160780;0,1162685;1270,1165225;1905,1167765;4445,1169035;6985,1170305;10795,1171575;13335,1170305;15875,1169035;17780,1167765;19050,1165225;20320,1162685;21590,1160780;21590,10795;20320,6985;19050,5080;17780,2540;15875,1270;13335,0;6985,0;4445,1270;1905,2540;1270,5080;0,6985;0,10795;0,1160780" o:connectangles="0,0,0,0,0,0,0,0,0,0,0,0,0,0,0,0,0,0,0,0,0,0,0,0,0,0"/>
                  </v:shape>
                  <v:shape id="Freeform 135" o:spid="_x0000_s1074" style="position:absolute;left:38658;top:14751;width:3074;height:215;visibility:visible;mso-wrap-style:square;v-text-anchor:top" coordsize="48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" path="m467,34r4,-1l475,31r4,-2l481,25r1,-4l484,17r-2,-6l481,8,479,4,475,2,471,,12,,8,2,4,4,2,8,,11,,21r2,4l4,29r4,2l12,33r6,1l467,34xe" fillcolor="black" stroked="f">
                    <v:path arrowok="t" o:connecttype="custom" o:connectlocs="296545,21590;299085,20955;301625,19685;304165,18415;305435,15875;306070,13335;307340,10795;306070,6985;305435,5080;304165,2540;301625,1270;299085,0;7620,0;5080,1270;2540,2540;1270,5080;0,6985;0,13335;1270,15875;2540,18415;5080,19685;7620,20955;11430,21590;296545,21590" o:connectangles="0,0,0,0,0,0,0,0,0,0,0,0,0,0,0,0,0,0,0,0,0,0,0,0"/>
                  </v:shape>
                  <v:shape id="Freeform 136" o:spid="_x0000_s1075" style="position:absolute;left:38658;top:7848;width:223;height:7112;visibility:visible;mso-wrap-style:square;v-text-anchor:top" coordsize="35,1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" path="m,1102r,4l2,1110r2,4l8,1116r4,2l18,1120r3,-2l25,1116r4,-2l31,1110r2,-4l35,1102,35,18,33,12,31,8,29,4,25,2,21,,12,,8,2,4,4,2,8,,12r,6l,1102xe" fillcolor="black" stroked="f">
                    <v:path arrowok="t" o:connecttype="custom" o:connectlocs="0,699770;0,702310;1270,704850;2540,707390;5080,708660;7620,709930;11430,711200;13335,709930;15875,708660;18415,707390;19685,704850;20955,702310;22225,699770;22225,11430;20955,7620;19685,5080;18415,2540;15875,1270;13335,0;7620,0;5080,1270;2540,2540;1270,5080;0,7620;0,11430;0,699770" o:connectangles="0,0,0,0,0,0,0,0,0,0,0,0,0,0,0,0,0,0,0,0,0,0,0,0,0,0"/>
                  </v:shape>
                  <v:shape id="Freeform 137" o:spid="_x0000_s1076" style="position:absolute;left:36353;top:7848;width:2502;height:222;visibility:visible;mso-wrap-style:square;v-text-anchor:top" coordsize="39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" path="m377,35r4,-2l384,31r4,-2l390,25r2,-4l394,18r-2,-6l390,8,388,4,384,2,381,,12,,8,2,4,4,2,8,,12r,9l2,25r2,4l8,31r4,2l17,35r360,xe" fillcolor="black" stroked="f">
                    <v:path arrowok="t" o:connecttype="custom" o:connectlocs="239395,22225;241935,20955;243840,19685;246380,18415;247650,15875;248920,13335;250190,11430;248920,7620;247650,5080;246380,2540;243840,1270;241935,0;7620,0;5080,1270;2540,2540;1270,5080;0,7620;0,13335;1270,15875;2540,18415;5080,19685;7620,20955;10795,22225;239395,22225" o:connectangles="0,0,0,0,0,0,0,0,0,0,0,0,0,0,0,0,0,0,0,0,0,0,0,0"/>
                  </v:shape>
                  <v:shape id="Freeform 138" o:spid="_x0000_s1077" style="position:absolute;left:36353;top:5842;width:223;height:2203;visibility:visible;mso-wrap-style:square;v-text-anchor:top" coordsize="35,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" path="m,330r,4l2,337r2,4l8,343r4,2l17,347r4,-2l25,343r4,-2l31,337r2,-3l35,330,35,17,33,11,31,7,29,3,25,1,21,,12,,8,1,4,3,2,7,,11r,6l,330xe" fillcolor="black" stroked="f">
                    <v:path arrowok="t" o:connecttype="custom" o:connectlocs="0,209550;0,212090;1270,213995;2540,216535;5080,217805;7620,219075;10795,220345;13335,219075;15875,217805;18415,216535;19685,213995;20955,212090;22225,209550;22225,10795;20955,6985;19685,4445;18415,1905;15875,635;13335,0;7620,0;5080,635;2540,1905;1270,4445;0,6985;0,10795;0,209550" o:connectangles="0,0,0,0,0,0,0,0,0,0,0,0,0,0,0,0,0,0,0,0,0,0,0,0,0,0"/>
                  </v:shape>
                  <v:shape id="Freeform 139" o:spid="_x0000_s1078" style="position:absolute;left:25133;top:5842;width:11417;height:215;visibility:visible;mso-wrap-style:square;v-text-anchor:top" coordsize="179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" path="m1781,34r3,-2l1788,30r4,-2l1794,25r2,-4l1798,17r-2,-6l1794,7r-2,-4l1788,1,1784,,11,,7,1,3,3,2,7,,11,,21r2,4l3,28r4,2l11,32r6,2l1781,34xe" fillcolor="black" stroked="f">
                    <v:path arrowok="t" o:connecttype="custom" o:connectlocs="1130935,21590;1132840,20320;1135380,19050;1137920,17780;1139190,15875;1140460,13335;1141730,10795;1140460,6985;1139190,4445;1137920,1905;1135380,635;1132840,0;6985,0;4445,635;1905,1905;1270,4445;0,6985;0,13335;1270,15875;1905,17780;4445,19050;6985,20320;10795,21590;1130935,21590" o:connectangles="0,0,0,0,0,0,0,0,0,0,0,0,0,0,0,0,0,0,0,0,0,0,0,0"/>
                  </v:shape>
                  <v:shape id="Freeform 140" o:spid="_x0000_s1079" style="position:absolute;left:14763;top:5842;width:8839;height:215;visibility:visible;mso-wrap-style:square;v-text-anchor:top" coordsize="13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" path="m1375,34r4,-2l1383,30r4,-2l1389,25r2,-4l1392,17r-1,-6l1389,7r-2,-4l1383,1,1379,,11,,7,1,3,3,2,7,,11,,21r2,4l3,28r4,2l11,32r6,2l1375,34xe" fillcolor="black" stroked="f">
                    <v:path arrowok="t" o:connecttype="custom" o:connectlocs="873125,21590;875665,20320;878205,19050;880745,17780;882015,15875;883285,13335;883920,10795;883285,6985;882015,4445;880745,1905;878205,635;875665,0;6985,0;4445,635;1905,1905;1270,4445;0,6985;0,13335;1270,15875;1905,17780;4445,19050;6985,20320;10795,21590;873125,21590" o:connectangles="0,0,0,0,0,0,0,0,0,0,0,0,0,0,0,0,0,0,0,0,0,0,0,0"/>
                  </v:shape>
                  <v:shape id="Freeform 141" o:spid="_x0000_s1080" style="position:absolute;left:14763;top:4972;width:216;height:1073;visibility:visible;mso-wrap-style:square;v-text-anchor:top" coordsize="34,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" path="m,152r,4l2,160r1,3l7,165r4,2l17,169r4,-2l25,165r3,-2l30,160r2,-4l34,152,34,18,32,12,30,8,28,4,25,2,21,,11,,7,2,3,4,2,8,,12r,6l,152xe" fillcolor="black" stroked="f">
                    <v:path arrowok="t" o:connecttype="custom" o:connectlocs="0,96520;0,99060;1270,101600;1905,103505;4445,104775;6985,106045;10795,107315;13335,106045;15875,104775;17780,103505;19050,101600;20320,99060;21590,96520;21590,11430;20320,7620;19050,5080;17780,2540;15875,1270;13335,0;6985,0;4445,1270;1905,2540;1270,5080;0,7620;0,11430;0,96520" o:connectangles="0,0,0,0,0,0,0,0,0,0,0,0,0,0,0,0,0,0,0,0,0,0,0,0,0,0"/>
                  </v:shape>
                  <v:shape id="Freeform 142" o:spid="_x0000_s1081" style="position:absolute;left:11880;top:4972;width:3086;height:222;visibility:visible;mso-wrap-style:square;v-text-anchor:top" coordsize="4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" path="m469,35r4,-2l477,31r4,-2l482,25r2,-4l486,18r-2,-6l482,8,481,4,477,2,473,,12,,8,2,4,4,2,8,,12r,9l2,25r2,4l8,31r4,2l18,35r451,xe" fillcolor="black" stroked="f">
                    <v:path arrowok="t" o:connecttype="custom" o:connectlocs="297815,22225;300355,20955;302895,19685;305435,18415;306070,15875;307340,13335;308610,11430;307340,7620;306070,5080;305435,2540;302895,1270;300355,0;7620,0;5080,1270;2540,2540;1270,5080;0,7620;0,13335;1270,15875;2540,18415;5080,19685;7620,20955;11430,22225;297815,22225" o:connectangles="0,0,0,0,0,0,0,0,0,0,0,0,0,0,0,0,0,0,0,0,0,0,0,0"/>
                  </v:shape>
                  <v:shape id="Freeform 143" o:spid="_x0000_s1082" style="position:absolute;left:11880;top:4984;width:223;height:3086;visibility:visible;mso-wrap-style:square;v-text-anchor:top" coordsize="3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" path="m35,17l33,12,31,8,29,4,25,2,21,,12,,8,2,4,4,2,8,,12,,472r2,4l4,480r4,2l12,484r6,2l21,484r4,-2l29,480r2,-4l33,472r2,-3l35,17xe" fillcolor="black" stroked="f">
                    <v:path arrowok="t" o:connecttype="custom" o:connectlocs="22225,10795;20955,7620;19685,5080;18415,2540;15875,1270;13335,0;7620,0;5080,1270;2540,2540;1270,5080;0,7620;0,299720;1270,302260;2540,304800;5080,306070;7620,307340;11430,308610;13335,307340;15875,306070;18415,304800;19685,302260;20955,299720;22225,297815;22225,10795" o:connectangles="0,0,0,0,0,0,0,0,0,0,0,0,0,0,0,0,0,0,0,0,0,0,0,0"/>
                  </v:shape>
                  <v:shape id="Freeform 144" o:spid="_x0000_s1083" style="position:absolute;left:9575;top:7848;width:2515;height:222;visibility:visible;mso-wrap-style:square;v-text-anchor:top" coordsize="39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" path="m379,35r3,-2l386,31r4,-2l392,25r2,-4l396,18r-2,-6l392,8,390,4,386,2,382,,12,,8,2,4,4,2,8,,12r,9l2,25r2,4l8,31r4,2l17,35r362,xe" fillcolor="black" stroked="f">
                    <v:path arrowok="t" o:connecttype="custom" o:connectlocs="240665,22225;242570,20955;245110,19685;247650,18415;248920,15875;250190,13335;251460,11430;250190,7620;248920,5080;247650,2540;245110,1270;242570,0;7620,0;5080,1270;2540,2540;1270,5080;0,7620;0,13335;1270,15875;2540,18415;5080,19685;7620,20955;10795,22225;240665,22225" o:connectangles="0,0,0,0,0,0,0,0,0,0,0,0,0,0,0,0,0,0,0,0,0,0,0,0"/>
                  </v:shape>
                  <v:shape id="Freeform 145" o:spid="_x0000_s1084" style="position:absolute;left:9575;top:7861;width:223;height:7118;visibility:visible;mso-wrap-style:square;v-text-anchor:top" coordsize="35,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" path="m35,18l33,12,31,8,29,4,25,2,21,,12,,8,2,4,4,2,8,,12,,1108r2,4l4,1116r4,2l12,1119r5,2l21,1119r4,-1l29,1116r2,-4l33,1108r2,-4l35,18xe" fillcolor="black" stroked="f">
                    <v:path arrowok="t" o:connecttype="custom" o:connectlocs="22225,11430;20955,7620;19685,5080;18415,2540;15875,1270;13335,0;7620,0;5080,1270;2540,2540;1270,5080;0,7620;0,703580;1270,706120;2540,708660;5080,709930;7620,710565;10795,711835;13335,710565;15875,709930;18415,708660;19685,706120;20955,703580;22225,701040;22225,11430" o:connectangles="0,0,0,0,0,0,0,0,0,0,0,0,0,0,0,0,0,0,0,0,0,0,0,0"/>
                  </v:shape>
                  <v:shape id="Freeform 146" o:spid="_x0000_s1085" style="position:absolute;left:6699;top:14751;width:3086;height:215;visibility:visible;mso-wrap-style:square;v-text-anchor:top" coordsize="48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" path="m468,34r4,-1l476,31r4,-2l482,25r2,-4l486,17r-2,-6l482,8,480,4,476,2,472,,11,,7,2,4,4,2,8,,11,,21r2,4l4,29r3,2l11,33r6,1l468,34xe" fillcolor="black" stroked="f">
                    <v:path arrowok="t" o:connecttype="custom" o:connectlocs="297180,21590;299720,20955;302260,19685;304800,18415;306070,15875;307340,13335;308610,10795;307340,6985;306070,5080;304800,2540;302260,1270;299720,0;6985,0;4445,1270;2540,2540;1270,5080;0,6985;0,13335;1270,15875;2540,18415;4445,19685;6985,20955;10795,21590;297180,21590" o:connectangles="0,0,0,0,0,0,0,0,0,0,0,0,0,0,0,0,0,0,0,0,0,0,0,0"/>
                  </v:shape>
                  <v:shape id="Freeform 147" o:spid="_x0000_s1086" style="position:absolute;left:6699;top:14763;width:216;height:11729;visibility:visible;mso-wrap-style:square;v-text-anchor:top" coordsize="34,1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" path="m34,17l32,11,30,8,29,4,25,2,21,,11,,7,2,4,4,2,8,,11,,1833r2,4l4,1841r3,2l11,1845r6,2l21,1845r4,-2l29,1841r1,-4l32,1833r2,-4l34,17xe" fillcolor="black" stroked="f">
                    <v:path arrowok="t" o:connecttype="custom" o:connectlocs="21590,10795;20320,6985;19050,5080;18415,2540;15875,1270;13335,0;6985,0;4445,1270;2540,2540;1270,5080;0,6985;0,1163955;1270,1166495;2540,1169035;4445,1170305;6985,1171575;10795,1172845;13335,1171575;15875,1170305;18415,1169035;19050,1166495;20320,1163955;21590,1161415;21590,10795" o:connectangles="0,0,0,0,0,0,0,0,0,0,0,0,0,0,0,0,0,0,0,0,0,0,0,0"/>
                  </v:shape>
                  <v:shape id="Freeform 148" o:spid="_x0000_s1087" style="position:absolute;left:3244;top:26269;width:3658;height:223;visibility:visible;mso-wrap-style:square;v-text-anchor:top" coordsize="57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" path="m559,35r4,-2l567,31r4,-2l573,25r1,-4l576,17r-2,-5l573,8,571,4,567,2,563,,12,,8,2,4,4,2,8,,12r,9l2,25r2,4l8,31r4,2l17,35r542,xe" fillcolor="black" stroked="f">
                    <v:path arrowok="t" o:connecttype="custom" o:connectlocs="354965,22225;357505,20955;360045,19685;362585,18415;363855,15875;364490,13335;365760,10795;364490,7620;363855,5080;362585,2540;360045,1270;357505,0;7620,0;5080,1270;2540,2540;1270,5080;0,7620;0,13335;1270,15875;2540,18415;5080,19685;7620,20955;10795,22225;354965,22225" o:connectangles="0,0,0,0,0,0,0,0,0,0,0,0,0,0,0,0,0,0,0,0,0,0,0,0"/>
                  </v:shape>
                  <v:shape id="Freeform 149" o:spid="_x0000_s1088" style="position:absolute;left:3257;top:27698;width:20371;height:216;visibility:visible;mso-wrap-style:square;v-text-anchor:top" coordsize="320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" path="m17,l11,,8,2,4,4,2,7,,11,,21r2,4l4,28r4,2l11,32r6,2l3191,34r4,-2l3199,30r4,-2l3204,25r2,-4l3208,17r-2,-6l3204,7r-1,-3l3199,2,3195,r-4,l17,xe" fillcolor="black" stroked="f">
                    <v:path arrowok="t" o:connecttype="custom" o:connectlocs="10795,0;6985,0;5080,1270;2540,2540;1270,4445;0,6985;0,13335;1270,15875;2540,17780;5080,19050;6985,20320;10795,21590;2026285,21590;2028825,20320;2031365,19050;2033905,17780;2034540,15875;2035810,13335;2037080,10795;2035810,6985;2034540,4445;2033905,2540;2031365,1270;2028825,0;2026285,0;10795,0" o:connectangles="0,0,0,0,0,0,0,0,0,0,0,0,0,0,0,0,0,0,0,0,0,0,0,0,0,0"/>
                  </v:shape>
                  <v:shape id="Freeform 150" o:spid="_x0000_s1089" style="position:absolute;left:24847;top:27698;width:23254;height:216;visibility:visible;mso-wrap-style:square;v-text-anchor:top" coordsize="366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" path="m18,l12,,8,2,4,4,2,7,,11,,21r2,4l4,28r4,2l12,32r6,2l3645,34r4,-2l3653,30r3,-2l3658,25r2,-4l3662,17r-2,-6l3658,7r-2,-3l3653,2,3649,r-4,l18,xe" fillcolor="black" stroked="f">
                    <v:path arrowok="t" o:connecttype="custom" o:connectlocs="11430,0;7620,0;5080,1270;2540,2540;1270,4445;0,6985;0,13335;1270,15875;2540,17780;5080,19050;7620,20320;11430,21590;2314575,21590;2317115,20320;2319655,19050;2321560,17780;2322830,15875;2324100,13335;2325370,10795;2324100,6985;2322830,4445;2321560,2540;2319655,1270;2317115,0;2314575,0;11430,0" o:connectangles="0,0,0,0,0,0,0,0,0,0,0,0,0,0,0,0,0,0,0,0,0,0,0,0,0,0"/>
                  </v:shape>
                  <v:shape id="Freeform 151" o:spid="_x0000_s1090" style="position:absolute;left:47015;top:27114;width:1073;height:787;visibility:visible;mso-wrap-style:square;v-text-anchor:top" coordsize="16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" path="m142,120r4,2l150,124r4,-2l160,122r5,-5l167,113r2,-6l167,103r,-4l164,96r-2,-4l27,1,23,,14,,10,1,6,3,2,7,,11r,8l2,24r2,4l8,30r134,90xe" fillcolor="black" stroked="f">
                    <v:path arrowok="t" o:connecttype="custom" o:connectlocs="90170,76200;92710,77470;95250,78740;97790,77470;101600,77470;104775,74295;106045,71755;107315,67945;106045,65405;106045,62865;104140,60960;102870,58420;17145,635;14605,0;8890,0;6350,635;3810,1905;1270,4445;0,6985;0,12065;1270,15240;2540,17780;5080,19050;90170,76200" o:connectangles="0,0,0,0,0,0,0,0,0,0,0,0,0,0,0,0,0,0,0,0,0,0,0,0"/>
                  </v:shape>
                  <v:shape id="Freeform 152" o:spid="_x0000_s1091" style="position:absolute;left:47015;top:27711;width:1073;height:800;visibility:visible;mso-wrap-style:square;v-text-anchor:top" coordsize="1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" path="m162,30r2,-4l167,25r,-6l169,15r-2,-4l165,7,160,2,154,r-8,l142,2,8,94,4,98r-2,3l,105r,10l2,119r4,2l10,124r4,l18,126r5,-2l27,122,162,30xe" fillcolor="black" stroked="f">
                    <v:path arrowok="t" o:connecttype="custom" o:connectlocs="102870,19050;104140,16510;106045,15875;106045,12065;107315,9525;106045,6985;104775,4445;101600,1270;97790,0;92710,0;90170,1270;5080,59690;2540,62230;1270,64135;0,66675;0,73025;1270,75565;3810,76835;6350,78740;8890,78740;11430,80010;14605,78740;17145,77470;102870,19050" o:connectangles="0,0,0,0,0,0,0,0,0,0,0,0,0,0,0,0,0,0,0,0,0,0,0,0"/>
                  </v:shape>
                  <v:shape id="Freeform 153" o:spid="_x0000_s1092" style="position:absolute;left:24841;top:5842;width:495;height:215;visibility:visible;mso-wrap-style:square;v-text-anchor:top" coordsize="7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" path="m61,34r4,-2l69,30r4,-2l74,25r2,-4l78,17,76,11,74,7,73,3,69,1,65,,11,,7,1,3,3,1,7,,11,,21r1,4l3,28r4,2l11,32r6,2l61,34xe" fillcolor="black" stroked="f">
                    <v:path arrowok="t" o:connecttype="custom" o:connectlocs="38735,21590;41275,20320;43815,19050;46355,17780;46990,15875;48260,13335;49530,10795;48260,6985;46990,4445;46355,1905;43815,635;41275,0;6985,0;4445,635;1905,1905;635,4445;0,6985;0,13335;635,15875;1905,17780;4445,19050;6985,20320;10795,21590;38735,21590" o:connectangles="0,0,0,0,0,0,0,0,0,0,0,0,0,0,0,0,0,0,0,0,0,0,0,0"/>
                  </v:shape>
                  <v:rect id="Rectangle 154" o:spid="_x0000_s1093" style="position:absolute;left:20485;top:24396;width:8700;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7348F015" w14:textId="47013D49" w:rsidR="0098166E" w:rsidRDefault="0098166E" w:rsidP="0098166E">
                          <w:pPr>
                            <w:spacing w:after="0"/>
                            <w:rPr>
                              <w:ins w:id="144" w:author="Zhipeng LIN" w:date="2017-04-10T13:03:00Z"/>
                              <w:rFonts w:ascii="Arial" w:hAnsi="Arial" w:cs="Arial"/>
                              <w:color w:val="000000"/>
                              <w:sz w:val="16"/>
                              <w:szCs w:val="16"/>
                            </w:rPr>
                          </w:pPr>
                          <w:ins w:id="145" w:author="Zhipeng LIN" w:date="2017-04-10T13:01:00Z">
                            <w:r>
                              <w:rPr>
                                <w:rFonts w:ascii="Arial" w:hAnsi="Arial" w:cs="Arial"/>
                                <w:color w:val="000000"/>
                                <w:sz w:val="16"/>
                                <w:szCs w:val="16"/>
                              </w:rPr>
                              <w:t>(87 bits</w:t>
                            </w:r>
                          </w:ins>
                          <w:ins w:id="146" w:author="Zhipeng LIN" w:date="2017-04-10T13:03:00Z">
                            <w:r>
                              <w:rPr>
                                <w:rFonts w:ascii="Arial" w:hAnsi="Arial" w:cs="Arial"/>
                                <w:color w:val="000000"/>
                                <w:sz w:val="16"/>
                                <w:szCs w:val="16"/>
                              </w:rPr>
                              <w:t xml:space="preserve"> for AB</w:t>
                            </w:r>
                          </w:ins>
                          <w:ins w:id="147" w:author="Zhipeng LIN" w:date="2017-04-10T13:01:00Z">
                            <w:r>
                              <w:rPr>
                                <w:rFonts w:ascii="Arial" w:hAnsi="Arial" w:cs="Arial"/>
                                <w:color w:val="000000"/>
                                <w:sz w:val="16"/>
                                <w:szCs w:val="16"/>
                              </w:rPr>
                              <w:t>)</w:t>
                            </w:r>
                          </w:ins>
                        </w:p>
                        <w:p w14:paraId="1598E86C" w14:textId="50DAC685" w:rsidR="0098166E" w:rsidRDefault="0098166E" w:rsidP="0098166E">
                          <w:pPr>
                            <w:spacing w:after="0"/>
                          </w:pPr>
                          <w:ins w:id="148" w:author="Zhipeng LIN" w:date="2017-04-10T13:03:00Z">
                            <w:r>
                              <w:rPr>
                                <w:rFonts w:ascii="Arial" w:hAnsi="Arial" w:cs="Arial"/>
                                <w:color w:val="000000"/>
                                <w:sz w:val="16"/>
                                <w:szCs w:val="16"/>
                              </w:rPr>
                              <w:t>(24</w:t>
                            </w:r>
                          </w:ins>
                          <w:ins w:id="149" w:author="Zhipeng LIN" w:date="2017-04-25T11:06:00Z">
                            <w:r w:rsidR="00BF1A8A">
                              <w:rPr>
                                <w:rFonts w:ascii="Arial" w:hAnsi="Arial" w:cs="Arial"/>
                                <w:color w:val="000000"/>
                                <w:sz w:val="16"/>
                                <w:szCs w:val="16"/>
                              </w:rPr>
                              <w:t>4</w:t>
                            </w:r>
                          </w:ins>
                          <w:bookmarkStart w:id="150" w:name="_GoBack"/>
                          <w:bookmarkEnd w:id="150"/>
                          <w:ins w:id="151" w:author="Zhipeng LIN" w:date="2017-04-10T13:03:00Z">
                            <w:r>
                              <w:rPr>
                                <w:rFonts w:ascii="Arial" w:hAnsi="Arial" w:cs="Arial"/>
                                <w:color w:val="000000"/>
                                <w:sz w:val="16"/>
                                <w:szCs w:val="16"/>
                              </w:rPr>
                              <w:t xml:space="preserve"> bits for ESAB)</w:t>
                            </w:r>
                          </w:ins>
                        </w:p>
                      </w:txbxContent>
                    </v:textbox>
                  </v:rect>
                  <v:rect id="Rectangle 155" o:spid="_x0000_s1094" style="position:absolute;left:19697;top:28498;width:7741;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44ED3A33" w14:textId="4CB45F58" w:rsidR="0098166E" w:rsidRDefault="0098166E" w:rsidP="001D1BC7">
                          <w:pPr>
                            <w:spacing w:after="0"/>
                            <w:rPr>
                              <w:rFonts w:ascii="Arial" w:hAnsi="Arial" w:cs="Arial"/>
                              <w:color w:val="000000"/>
                              <w:sz w:val="16"/>
                              <w:szCs w:val="16"/>
                            </w:rPr>
                          </w:pPr>
                          <w:ins w:id="152" w:author="Zhipeng LIN" w:date="2017-04-10T13:01:00Z">
                            <w:r>
                              <w:rPr>
                                <w:rFonts w:ascii="Arial" w:hAnsi="Arial" w:cs="Arial"/>
                                <w:color w:val="000000"/>
                                <w:sz w:val="16"/>
                                <w:szCs w:val="16"/>
                              </w:rPr>
                              <w:t>4176/13 (321.2)</w:t>
                            </w:r>
                          </w:ins>
                        </w:p>
                        <w:p w14:paraId="3EBA8072" w14:textId="0D9DA4FF" w:rsidR="0098166E" w:rsidRDefault="0098166E" w:rsidP="001D1BC7">
                          <w:pPr>
                            <w:spacing w:after="0"/>
                          </w:pPr>
                          <w:r>
                            <w:rPr>
                              <w:rFonts w:ascii="Arial" w:hAnsi="Arial" w:cs="Arial"/>
                              <w:color w:val="000000"/>
                              <w:sz w:val="16"/>
                              <w:szCs w:val="16"/>
                            </w:rPr>
                            <w:t>11712/13</w:t>
                          </w:r>
                          <w:r w:rsidR="00442E8A">
                            <w:rPr>
                              <w:rFonts w:ascii="Arial" w:hAnsi="Arial" w:cs="Arial"/>
                              <w:color w:val="000000"/>
                              <w:sz w:val="16"/>
                              <w:szCs w:val="16"/>
                            </w:rPr>
                            <w:t xml:space="preserve"> </w:t>
                          </w:r>
                          <w:r>
                            <w:rPr>
                              <w:rFonts w:ascii="Arial" w:hAnsi="Arial" w:cs="Arial"/>
                              <w:color w:val="000000"/>
                              <w:sz w:val="16"/>
                              <w:szCs w:val="16"/>
                            </w:rPr>
                            <w:t>(900.9)</w:t>
                          </w:r>
                        </w:p>
                      </w:txbxContent>
                    </v:textbox>
                  </v:rect>
                  <v:rect id="Rectangle 156" o:spid="_x0000_s1095" style="position:absolute;left:38881;top:28498;width:2508;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6D64213E" w14:textId="72F0EC3F" w:rsidR="0098166E" w:rsidRDefault="0098166E">
                          <w:ins w:id="153" w:author="Zhipeng LIN" w:date="2017-04-10T13:01:00Z">
                            <w:r>
                              <w:rPr>
                                <w:rFonts w:ascii="Arial" w:hAnsi="Arial" w:cs="Arial"/>
                                <w:color w:val="000000"/>
                                <w:sz w:val="16"/>
                                <w:szCs w:val="16"/>
                              </w:rPr>
                              <w:t>10 µs</w:t>
                            </w:r>
                          </w:ins>
                        </w:p>
                      </w:txbxContent>
                    </v:textbox>
                  </v:rect>
                  <v:rect id="Rectangle 157" o:spid="_x0000_s1096" style="position:absolute;left:1454;top:27051;width:107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cI6vwAAANwAAAAPAAAAZHJzL2Rvd25yZXYueG1sRE/NisIw&#10;EL4v+A5hBG9rqgdXql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6LcI6vwAAANwAAAAPAAAAAAAA&#10;AAAAAAAAAAcCAABkcnMvZG93bnJldi54bWxQSwUGAAAAAAMAAwC3AAAA8wIAAAAA&#10;" filled="f" stroked="f">
                    <v:textbox style="mso-fit-shape-to-text:t" inset="0,0,0,0">
                      <w:txbxContent>
                        <w:p w14:paraId="1F352298" w14:textId="584CE52D" w:rsidR="0098166E" w:rsidRDefault="0098166E">
                          <w:ins w:id="154" w:author="Zhipeng LIN" w:date="2017-04-10T13:01:00Z">
                            <w:r>
                              <w:rPr>
                                <w:rFonts w:ascii="Arial" w:hAnsi="Arial" w:cs="Arial"/>
                                <w:color w:val="000000"/>
                                <w:sz w:val="16"/>
                                <w:szCs w:val="16"/>
                              </w:rPr>
                              <w:t>(*)</w:t>
                            </w:r>
                          </w:ins>
                        </w:p>
                      </w:txbxContent>
                    </v:textbox>
                  </v:rect>
                  <v:rect id="Rectangle 158" o:spid="_x0000_s1097" style="position:absolute;left:304;top:6337;width:1188;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49E6ACDB" w14:textId="2536E137" w:rsidR="0098166E" w:rsidRDefault="0098166E">
                          <w:ins w:id="155" w:author="Zhipeng LIN" w:date="2017-04-10T13:01:00Z">
                            <w:r>
                              <w:rPr>
                                <w:rFonts w:ascii="Arial" w:hAnsi="Arial" w:cs="Arial"/>
                                <w:color w:val="000000"/>
                                <w:sz w:val="16"/>
                                <w:szCs w:val="16"/>
                              </w:rPr>
                              <w:t>- 1</w:t>
                            </w:r>
                          </w:ins>
                        </w:p>
                      </w:txbxContent>
                    </v:textbox>
                  </v:rect>
                  <v:rect id="Rectangle 159" o:spid="_x0000_s1098" style="position:absolute;left:304;top:5194;width:14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7805CD8F" w14:textId="4AA20783" w:rsidR="0098166E" w:rsidRDefault="0098166E">
                          <w:ins w:id="156" w:author="Zhipeng LIN" w:date="2017-04-10T13:01:00Z">
                            <w:r>
                              <w:rPr>
                                <w:rFonts w:ascii="Arial" w:hAnsi="Arial" w:cs="Arial"/>
                                <w:color w:val="000000"/>
                                <w:sz w:val="16"/>
                                <w:szCs w:val="16"/>
                              </w:rPr>
                              <w:t>+ 1</w:t>
                            </w:r>
                          </w:ins>
                        </w:p>
                      </w:txbxContent>
                    </v:textbox>
                  </v:rect>
                  <v:rect id="Rectangle 160" o:spid="_x0000_s1099" style="position:absolute;left:12;top:8629;width:34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559A1654" w14:textId="14E7A96D" w:rsidR="0098166E" w:rsidRDefault="0098166E">
                          <w:ins w:id="157" w:author="Zhipeng LIN" w:date="2017-04-10T13:01:00Z">
                            <w:r>
                              <w:rPr>
                                <w:rFonts w:ascii="Arial" w:hAnsi="Arial" w:cs="Arial"/>
                                <w:color w:val="000000"/>
                                <w:sz w:val="16"/>
                                <w:szCs w:val="16"/>
                              </w:rPr>
                              <w:t>(</w:t>
                            </w:r>
                          </w:ins>
                        </w:p>
                      </w:txbxContent>
                    </v:textbox>
                  </v:rect>
                  <v:rect id="Rectangle 161" o:spid="_x0000_s1100" style="position:absolute;left:330;top:8629;width:40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730E5B3E" w14:textId="4CC75D60" w:rsidR="0098166E" w:rsidRDefault="0098166E">
                          <w:ins w:id="158" w:author="Zhipeng LIN" w:date="2017-04-10T13:01:00Z">
                            <w:r>
                              <w:rPr>
                                <w:rFonts w:ascii="Arial" w:hAnsi="Arial" w:cs="Arial"/>
                                <w:color w:val="000000"/>
                                <w:sz w:val="16"/>
                                <w:szCs w:val="16"/>
                              </w:rPr>
                              <w:t>*</w:t>
                            </w:r>
                          </w:ins>
                        </w:p>
                      </w:txbxContent>
                    </v:textbox>
                  </v:rect>
                  <v:rect id="Rectangle 162" o:spid="_x0000_s1101" style="position:absolute;left:704;top:8629;width:40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08717BF0" w14:textId="6331A3DB" w:rsidR="0098166E" w:rsidRDefault="0098166E">
                          <w:ins w:id="159" w:author="Zhipeng LIN" w:date="2017-04-10T13:01:00Z">
                            <w:r>
                              <w:rPr>
                                <w:rFonts w:ascii="Arial" w:hAnsi="Arial" w:cs="Arial"/>
                                <w:color w:val="000000"/>
                                <w:sz w:val="16"/>
                                <w:szCs w:val="16"/>
                              </w:rPr>
                              <w:t>*</w:t>
                            </w:r>
                          </w:ins>
                        </w:p>
                      </w:txbxContent>
                    </v:textbox>
                  </v:rect>
                  <v:rect id="Rectangle 163" o:spid="_x0000_s1102" style="position:absolute;left:1073;top:8629;width:34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23CC1991" w14:textId="1D350700" w:rsidR="0098166E" w:rsidRDefault="0098166E">
                          <w:ins w:id="160" w:author="Zhipeng LIN" w:date="2017-04-10T13:01:00Z">
                            <w:r>
                              <w:rPr>
                                <w:rFonts w:ascii="Arial" w:hAnsi="Arial" w:cs="Arial"/>
                                <w:color w:val="000000"/>
                                <w:sz w:val="16"/>
                                <w:szCs w:val="16"/>
                              </w:rPr>
                              <w:t>)</w:t>
                            </w:r>
                          </w:ins>
                        </w:p>
                      </w:txbxContent>
                    </v:textbox>
                  </v:rect>
                  <v:rect id="Rectangle 164" o:spid="_x0000_s1103" style="position:absolute;left:304;top:15824;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2D2F95E2" w14:textId="1DD97082" w:rsidR="0098166E" w:rsidRDefault="0098166E">
                          <w:ins w:id="161" w:author="Zhipeng LIN" w:date="2017-04-10T13:01:00Z">
                            <w:r>
                              <w:rPr>
                                <w:rFonts w:ascii="Arial" w:hAnsi="Arial" w:cs="Arial"/>
                                <w:color w:val="000000"/>
                                <w:sz w:val="16"/>
                                <w:szCs w:val="16"/>
                              </w:rPr>
                              <w:t>(</w:t>
                            </w:r>
                          </w:ins>
                        </w:p>
                      </w:txbxContent>
                    </v:textbox>
                  </v:rect>
                  <v:rect id="Rectangle 165" o:spid="_x0000_s1104" style="position:absolute;left:622;top:15824;width:40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2CE46614" w14:textId="0C2773AC" w:rsidR="0098166E" w:rsidRDefault="0098166E">
                          <w:ins w:id="162" w:author="Zhipeng LIN" w:date="2017-04-10T13:01:00Z">
                            <w:r>
                              <w:rPr>
                                <w:rFonts w:ascii="Arial" w:hAnsi="Arial" w:cs="Arial"/>
                                <w:color w:val="000000"/>
                                <w:sz w:val="16"/>
                                <w:szCs w:val="16"/>
                              </w:rPr>
                              <w:t>*</w:t>
                            </w:r>
                          </w:ins>
                        </w:p>
                      </w:txbxContent>
                    </v:textbox>
                  </v:rect>
                  <v:rect id="Rectangle 166" o:spid="_x0000_s1105" style="position:absolute;left:990;top:15824;width:40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2D35897A" w14:textId="56A422C3" w:rsidR="0098166E" w:rsidRDefault="0098166E">
                          <w:ins w:id="163" w:author="Zhipeng LIN" w:date="2017-04-10T13:01:00Z">
                            <w:r>
                              <w:rPr>
                                <w:rFonts w:ascii="Arial" w:hAnsi="Arial" w:cs="Arial"/>
                                <w:color w:val="000000"/>
                                <w:sz w:val="16"/>
                                <w:szCs w:val="16"/>
                              </w:rPr>
                              <w:t>*</w:t>
                            </w:r>
                          </w:ins>
                        </w:p>
                      </w:txbxContent>
                    </v:textbox>
                  </v:rect>
                  <v:rect id="Rectangle 167" o:spid="_x0000_s1106" style="position:absolute;left:1365;top:15824;width:40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1E0E3F2B" w14:textId="369A3841" w:rsidR="0098166E" w:rsidRDefault="0098166E">
                          <w:ins w:id="164" w:author="Zhipeng LIN" w:date="2017-04-10T13:01:00Z">
                            <w:r>
                              <w:rPr>
                                <w:rFonts w:ascii="Arial" w:hAnsi="Arial" w:cs="Arial"/>
                                <w:color w:val="000000"/>
                                <w:sz w:val="16"/>
                                <w:szCs w:val="16"/>
                              </w:rPr>
                              <w:t>*</w:t>
                            </w:r>
                          </w:ins>
                        </w:p>
                      </w:txbxContent>
                    </v:textbox>
                  </v:rect>
                  <v:rect id="Rectangle 168" o:spid="_x0000_s1107" style="position:absolute;left:1746;top:15824;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" filled="f" stroked="f">
                    <v:textbox style="mso-fit-shape-to-text:t" inset="0,0,0,0">
                      <w:txbxContent>
                        <w:p w14:paraId="01532A1B" w14:textId="3B2C8351" w:rsidR="0098166E" w:rsidRDefault="0098166E">
                          <w:ins w:id="165" w:author="Zhipeng LIN" w:date="2017-04-10T13:01:00Z">
                            <w:r>
                              <w:rPr>
                                <w:rFonts w:ascii="Arial" w:hAnsi="Arial" w:cs="Arial"/>
                                <w:color w:val="000000"/>
                                <w:sz w:val="16"/>
                                <w:szCs w:val="16"/>
                              </w:rPr>
                              <w:t>)</w:t>
                            </w:r>
                          </w:ins>
                        </w:p>
                      </w:txbxContent>
                    </v:textbox>
                  </v:rect>
                  <v:rect id="Rectangle 169" o:spid="_x0000_s1108" style="position:absolute;left:6927;top:28498;width:2509;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6DEB9121" w14:textId="7587830A" w:rsidR="0098166E" w:rsidRDefault="0098166E">
                          <w:ins w:id="166" w:author="Zhipeng LIN" w:date="2017-04-10T13:01:00Z">
                            <w:r>
                              <w:rPr>
                                <w:rFonts w:ascii="Arial" w:hAnsi="Arial" w:cs="Arial"/>
                                <w:color w:val="000000"/>
                                <w:sz w:val="16"/>
                                <w:szCs w:val="16"/>
                              </w:rPr>
                              <w:t>10 µs</w:t>
                            </w:r>
                          </w:ins>
                        </w:p>
                      </w:txbxContent>
                    </v:textbox>
                  </v:rect>
                  <v:rect id="Rectangle 183" o:spid="_x0000_s1109" style="position:absolute;left:27803;top:29517;width:555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791D6298" w14:textId="03C84367" w:rsidR="0098166E" w:rsidRPr="001D1BC7" w:rsidRDefault="0098166E" w:rsidP="001D1BC7">
                          <w:pPr>
                            <w:pStyle w:val="NormalWeb"/>
                            <w:spacing w:before="0" w:beforeAutospacing="0" w:after="180" w:afterAutospacing="0"/>
                          </w:pPr>
                          <w:r w:rsidRPr="001D1BC7">
                            <w:rPr>
                              <w:rFonts w:ascii="Arial" w:eastAsia="Times New Roman" w:hAnsi="Arial" w:cs="Arial"/>
                              <w:sz w:val="16"/>
                              <w:szCs w:val="16"/>
                              <w:lang w:val="en-GB"/>
                            </w:rPr>
                            <w:t>µs</w:t>
                          </w:r>
                          <w:r>
                            <w:rPr>
                              <w:rFonts w:ascii="Arial" w:eastAsia="Times New Roman" w:hAnsi="Arial" w:cs="Arial"/>
                              <w:sz w:val="16"/>
                              <w:szCs w:val="16"/>
                              <w:lang w:val="en-GB"/>
                            </w:rPr>
                            <w:t xml:space="preserve"> for ESAB</w:t>
                          </w:r>
                        </w:p>
                      </w:txbxContent>
                    </v:textbox>
                  </v:rect>
                  <w10:anchorlock/>
                </v:group>
              </w:pict>
            </mc:Fallback>
          </mc:AlternateContent>
        </w:r>
      </w:ins>
      <w:del w:id="140" w:author="Zhipeng LIN" w:date="2017-04-10T13:01:00Z">
        <w:r w:rsidR="004C0E0A" w:rsidDel="00763C55">
          <w:rPr>
            <w:noProof/>
            <w:lang w:val="en-US" w:eastAsia="zh-CN"/>
          </w:rPr>
          <w:drawing>
            <wp:inline distT="0" distB="0" distL="0" distR="0" wp14:anchorId="0DF12D1E" wp14:editId="22B17D2B">
              <wp:extent cx="4953000" cy="2962275"/>
              <wp:effectExtent l="0" t="0" r="0"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0" cy="2962275"/>
                      </a:xfrm>
                      <a:prstGeom prst="rect">
                        <a:avLst/>
                      </a:prstGeom>
                      <a:noFill/>
                      <a:ln>
                        <a:noFill/>
                      </a:ln>
                    </pic:spPr>
                  </pic:pic>
                </a:graphicData>
              </a:graphic>
            </wp:inline>
          </w:drawing>
        </w:r>
      </w:del>
    </w:p>
    <w:p w14:paraId="4FE58B1E" w14:textId="2D63DA75" w:rsidR="004C0E0A" w:rsidRDefault="004C0E0A" w:rsidP="004C0E0A">
      <w:pPr>
        <w:pStyle w:val="TF"/>
      </w:pPr>
      <w:r>
        <w:t>Figure B.3: Time mask for access bursts (AB)</w:t>
      </w:r>
      <w:ins w:id="141" w:author="Zhipeng LIN" w:date="2017-04-10T13:12:00Z">
        <w:r w:rsidR="004F42E9">
          <w:t xml:space="preserve"> and extended synchronization access burst</w:t>
        </w:r>
      </w:ins>
      <w:ins w:id="142" w:author="Zhipeng LIN" w:date="2017-04-10T13:13:00Z">
        <w:r w:rsidR="0057180D">
          <w:t xml:space="preserve"> (ESAB)</w:t>
        </w:r>
      </w:ins>
    </w:p>
    <w:bookmarkStart w:id="143" w:name="_MON_1251329776"/>
    <w:bookmarkStart w:id="144" w:name="_MON_1003360660"/>
    <w:bookmarkEnd w:id="143"/>
    <w:bookmarkEnd w:id="144"/>
    <w:bookmarkStart w:id="145" w:name="_MON_1004283623"/>
    <w:bookmarkEnd w:id="145"/>
    <w:p w14:paraId="3416E659" w14:textId="77777777" w:rsidR="004C0E0A" w:rsidRDefault="004C0E0A" w:rsidP="004C0E0A">
      <w:pPr>
        <w:pStyle w:val="TH"/>
        <w:rPr>
          <w:rFonts w:ascii="Times New Roman" w:hAnsi="Times New Roman"/>
        </w:rPr>
      </w:pPr>
      <w:r>
        <w:rPr>
          <w:noProof/>
        </w:rPr>
        <w:object w:dxaOrig="7231" w:dyaOrig="5301" w14:anchorId="785CA020">
          <v:shape id="_x0000_i1026" type="#_x0000_t75" style="width:360.6pt;height:263.8pt" o:ole="" fillcolor="window">
            <v:imagedata r:id="rId17" o:title=""/>
          </v:shape>
          <o:OLEObject Type="Embed" ProgID="Word.Picture.8" ShapeID="_x0000_i1026" DrawAspect="Content" ObjectID="_1555501335" r:id="rId18"/>
        </w:object>
      </w:r>
    </w:p>
    <w:p w14:paraId="6D8FC61C" w14:textId="77777777" w:rsidR="004C0E0A" w:rsidRDefault="004C0E0A" w:rsidP="004C0E0A">
      <w:pPr>
        <w:pStyle w:val="TF"/>
      </w:pPr>
      <w:r>
        <w:t>Figure B.4: PCS 1900 and MXM 1900 BTS Transmitter Time Mask at GMSK modulation</w:t>
      </w:r>
    </w:p>
    <w:p w14:paraId="3FB021F3" w14:textId="77777777" w:rsidR="004C0E0A" w:rsidRDefault="004C0E0A" w:rsidP="004C0E0A">
      <w:pPr>
        <w:pStyle w:val="FP"/>
      </w:pPr>
    </w:p>
    <w:p w14:paraId="631331D4" w14:textId="772DF3D3" w:rsidR="004C0E0A" w:rsidRDefault="004C0E0A" w:rsidP="004C0E0A">
      <w:pPr>
        <w:pStyle w:val="TH"/>
      </w:pPr>
      <w:r>
        <w:rPr>
          <w:noProof/>
          <w:lang w:val="en-US" w:eastAsia="zh-CN"/>
        </w:rPr>
        <w:drawing>
          <wp:inline distT="0" distB="0" distL="0" distR="0" wp14:anchorId="1477EFBA" wp14:editId="086A7598">
            <wp:extent cx="5248275" cy="3552825"/>
            <wp:effectExtent l="0" t="0" r="9525"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48275" cy="3552825"/>
                    </a:xfrm>
                    <a:prstGeom prst="rect">
                      <a:avLst/>
                    </a:prstGeom>
                    <a:noFill/>
                    <a:ln>
                      <a:noFill/>
                    </a:ln>
                  </pic:spPr>
                </pic:pic>
              </a:graphicData>
            </a:graphic>
          </wp:inline>
        </w:drawing>
      </w:r>
    </w:p>
    <w:p w14:paraId="726B87F3" w14:textId="77777777" w:rsidR="004C0E0A" w:rsidRDefault="004C0E0A" w:rsidP="004C0E0A">
      <w:pPr>
        <w:pStyle w:val="TF"/>
      </w:pPr>
      <w:r>
        <w:t>Figure B.5: Time mask for normal duration bursts (NB) at 16-QAM and 32-QAM modulation at normal symbol rate</w:t>
      </w:r>
    </w:p>
    <w:p w14:paraId="224B71BC" w14:textId="77777777" w:rsidR="004C0E0A" w:rsidRDefault="004C0E0A" w:rsidP="004C0E0A">
      <w:pPr>
        <w:pStyle w:val="FP"/>
      </w:pPr>
    </w:p>
    <w:p w14:paraId="435707E6" w14:textId="2F601A54" w:rsidR="004C0E0A" w:rsidRPr="00765808" w:rsidRDefault="004C0E0A" w:rsidP="004C0E0A">
      <w:pPr>
        <w:pStyle w:val="TH"/>
        <w:rPr>
          <w:lang w:val="fr-FR"/>
        </w:rPr>
      </w:pPr>
      <w:r>
        <w:rPr>
          <w:noProof/>
          <w:lang w:val="en-US" w:eastAsia="zh-CN"/>
        </w:rPr>
        <w:lastRenderedPageBreak/>
        <w:drawing>
          <wp:inline distT="0" distB="0" distL="0" distR="0" wp14:anchorId="58346F09" wp14:editId="5A5FFC54">
            <wp:extent cx="5486400" cy="36576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86400" cy="3657600"/>
                    </a:xfrm>
                    <a:prstGeom prst="rect">
                      <a:avLst/>
                    </a:prstGeom>
                    <a:noFill/>
                    <a:ln>
                      <a:noFill/>
                    </a:ln>
                  </pic:spPr>
                </pic:pic>
              </a:graphicData>
            </a:graphic>
          </wp:inline>
        </w:drawing>
      </w:r>
    </w:p>
    <w:p w14:paraId="7CD6CAC8" w14:textId="77777777" w:rsidR="004C0E0A" w:rsidRPr="00765808" w:rsidRDefault="004C0E0A" w:rsidP="004C0E0A">
      <w:pPr>
        <w:pStyle w:val="TF"/>
        <w:rPr>
          <w:lang w:val="en-US"/>
        </w:rPr>
      </w:pPr>
      <w:r w:rsidRPr="00765808">
        <w:rPr>
          <w:lang w:val="en-US"/>
        </w:rPr>
        <w:t>Figure B.6: Time mask for higher symbol rate bursts (HB) at QPSK modulation with narrow pulse shaping filter</w:t>
      </w:r>
    </w:p>
    <w:p w14:paraId="572E5EC1" w14:textId="77777777" w:rsidR="004C0E0A" w:rsidRPr="00765808" w:rsidRDefault="004C0E0A" w:rsidP="004C0E0A">
      <w:pPr>
        <w:pStyle w:val="FP"/>
        <w:rPr>
          <w:lang w:val="en-US"/>
        </w:rPr>
      </w:pPr>
    </w:p>
    <w:p w14:paraId="28F5F4F2" w14:textId="69B77715" w:rsidR="004C0E0A" w:rsidRPr="00D668E3" w:rsidRDefault="004C0E0A" w:rsidP="004C0E0A">
      <w:pPr>
        <w:pStyle w:val="TH"/>
        <w:rPr>
          <w:lang w:val="fr-FR"/>
        </w:rPr>
      </w:pPr>
      <w:r>
        <w:rPr>
          <w:noProof/>
          <w:lang w:val="en-US" w:eastAsia="zh-CN"/>
        </w:rPr>
        <w:drawing>
          <wp:inline distT="0" distB="0" distL="0" distR="0" wp14:anchorId="6E949C82" wp14:editId="712669D8">
            <wp:extent cx="5486400" cy="36576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86400" cy="3657600"/>
                    </a:xfrm>
                    <a:prstGeom prst="rect">
                      <a:avLst/>
                    </a:prstGeom>
                    <a:noFill/>
                    <a:ln>
                      <a:noFill/>
                    </a:ln>
                  </pic:spPr>
                </pic:pic>
              </a:graphicData>
            </a:graphic>
          </wp:inline>
        </w:drawing>
      </w:r>
    </w:p>
    <w:p w14:paraId="7EC2B1CA" w14:textId="77777777" w:rsidR="004C0E0A" w:rsidRDefault="004C0E0A" w:rsidP="004C0E0A">
      <w:pPr>
        <w:pStyle w:val="TF"/>
      </w:pPr>
      <w:r>
        <w:t>B.7: Time mask for higher symbol rate bursts (HB) at 16-QAM and 32-QAM modulation with narrow pulse shaping filter</w:t>
      </w:r>
    </w:p>
    <w:p w14:paraId="0E2B9656" w14:textId="77777777" w:rsidR="004C0E0A" w:rsidRDefault="004C0E0A" w:rsidP="004C0E0A">
      <w:pPr>
        <w:pStyle w:val="FP"/>
      </w:pPr>
    </w:p>
    <w:p w14:paraId="39330FC6" w14:textId="06654703" w:rsidR="004C0E0A" w:rsidRPr="00F32D73" w:rsidRDefault="004C0E0A" w:rsidP="004C0E0A">
      <w:pPr>
        <w:pStyle w:val="TH"/>
        <w:rPr>
          <w:lang w:val="en-US"/>
        </w:rPr>
      </w:pPr>
      <w:r>
        <w:rPr>
          <w:noProof/>
          <w:lang w:val="en-US" w:eastAsia="zh-CN"/>
        </w:rPr>
        <w:lastRenderedPageBreak/>
        <w:drawing>
          <wp:inline distT="0" distB="0" distL="0" distR="0" wp14:anchorId="56452B2D" wp14:editId="447CE4E0">
            <wp:extent cx="5486400" cy="36576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86400" cy="3657600"/>
                    </a:xfrm>
                    <a:prstGeom prst="rect">
                      <a:avLst/>
                    </a:prstGeom>
                    <a:noFill/>
                    <a:ln>
                      <a:noFill/>
                    </a:ln>
                  </pic:spPr>
                </pic:pic>
              </a:graphicData>
            </a:graphic>
          </wp:inline>
        </w:drawing>
      </w:r>
    </w:p>
    <w:p w14:paraId="76F0F10C" w14:textId="77777777" w:rsidR="004C0E0A" w:rsidRDefault="004C0E0A" w:rsidP="004C0E0A">
      <w:pPr>
        <w:pStyle w:val="TF"/>
      </w:pPr>
      <w:r>
        <w:t>Figure B.8: Time mask for higher symbol rate bursts (HB) at QPSK modulation with wide pulse shaping filter</w:t>
      </w:r>
    </w:p>
    <w:p w14:paraId="145C5C90" w14:textId="77777777" w:rsidR="004C0E0A" w:rsidRDefault="004C0E0A" w:rsidP="004C0E0A">
      <w:pPr>
        <w:pStyle w:val="FP"/>
      </w:pPr>
    </w:p>
    <w:p w14:paraId="3657B5E3" w14:textId="177ECD7B" w:rsidR="004C0E0A" w:rsidRPr="00F32D73" w:rsidRDefault="004C0E0A" w:rsidP="004C0E0A">
      <w:pPr>
        <w:pStyle w:val="TH"/>
        <w:rPr>
          <w:lang w:val="en-US"/>
        </w:rPr>
      </w:pPr>
      <w:r>
        <w:rPr>
          <w:noProof/>
          <w:lang w:val="en-US" w:eastAsia="zh-CN"/>
        </w:rPr>
        <w:drawing>
          <wp:inline distT="0" distB="0" distL="0" distR="0" wp14:anchorId="3696323E" wp14:editId="48F91A9D">
            <wp:extent cx="5486400" cy="36576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86400" cy="3657600"/>
                    </a:xfrm>
                    <a:prstGeom prst="rect">
                      <a:avLst/>
                    </a:prstGeom>
                    <a:noFill/>
                    <a:ln>
                      <a:noFill/>
                    </a:ln>
                  </pic:spPr>
                </pic:pic>
              </a:graphicData>
            </a:graphic>
          </wp:inline>
        </w:drawing>
      </w:r>
    </w:p>
    <w:p w14:paraId="5DE99A6F" w14:textId="77777777" w:rsidR="004C0E0A" w:rsidRDefault="004C0E0A" w:rsidP="004C0E0A">
      <w:pPr>
        <w:pStyle w:val="TF"/>
      </w:pPr>
      <w:r>
        <w:t>Figure B.9: Time mask for higher symbol rate bursts (HB) at 16-QAM and 32-QAM modulation with wide pulse shaping filter</w:t>
      </w:r>
    </w:p>
    <w:p w14:paraId="65D66D69" w14:textId="77777777" w:rsidR="004C0E0A" w:rsidRDefault="004C0E0A" w:rsidP="004C0E0A">
      <w:pPr>
        <w:pStyle w:val="FP"/>
      </w:pPr>
    </w:p>
    <w:p w14:paraId="6E305438" w14:textId="77777777" w:rsidR="004C0E0A" w:rsidRDefault="004C0E0A" w:rsidP="004C0E0A">
      <w:pPr>
        <w:pStyle w:val="TH"/>
      </w:pPr>
    </w:p>
    <w:p w14:paraId="4F1BEAF1" w14:textId="362A89C8" w:rsidR="004C0E0A" w:rsidRDefault="004C0E0A" w:rsidP="004C0E0A">
      <w:pPr>
        <w:pStyle w:val="TH"/>
      </w:pPr>
      <w:r>
        <w:rPr>
          <w:noProof/>
          <w:lang w:val="en-US" w:eastAsia="zh-CN"/>
        </w:rPr>
        <w:drawing>
          <wp:inline distT="0" distB="0" distL="0" distR="0" wp14:anchorId="3B1246A5" wp14:editId="153BE771">
            <wp:extent cx="5248275" cy="3524250"/>
            <wp:effectExtent l="0" t="0" r="9525"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48275" cy="3524250"/>
                    </a:xfrm>
                    <a:prstGeom prst="rect">
                      <a:avLst/>
                    </a:prstGeom>
                    <a:noFill/>
                    <a:ln>
                      <a:noFill/>
                    </a:ln>
                  </pic:spPr>
                </pic:pic>
              </a:graphicData>
            </a:graphic>
          </wp:inline>
        </w:drawing>
      </w:r>
    </w:p>
    <w:p w14:paraId="7D111077" w14:textId="77777777" w:rsidR="004C0E0A" w:rsidRDefault="004C0E0A" w:rsidP="004C0E0A">
      <w:pPr>
        <w:pStyle w:val="TF"/>
      </w:pPr>
      <w:r w:rsidRPr="005402FA">
        <w:t xml:space="preserve">Figure B.10: Time mask for AQPSK modulation </w:t>
      </w:r>
      <w:r>
        <w:t>(Note: the above time mask</w:t>
      </w:r>
      <w:r w:rsidRPr="004F7512">
        <w:t xml:space="preserve"> </w:t>
      </w:r>
      <w:r>
        <w:t xml:space="preserve">is applicable to all values of </w:t>
      </w:r>
      <w:r w:rsidRPr="00C01BEB">
        <w:rPr>
          <w:position w:val="-6"/>
        </w:rPr>
        <w:object w:dxaOrig="240" w:dyaOrig="220" w14:anchorId="472D04C7">
          <v:shape id="_x0000_i1027" type="#_x0000_t75" style="width:12.1pt;height:11.5pt" o:ole="">
            <v:imagedata r:id="rId25" o:title=""/>
          </v:shape>
          <o:OLEObject Type="Embed" ProgID="Equation.3" ShapeID="_x0000_i1027" DrawAspect="Content" ObjectID="_1555501336" r:id="rId26"/>
        </w:object>
      </w:r>
      <w:r>
        <w:t xml:space="preserve"> (see 3GPP TS 45.004) supported by the BTS)</w:t>
      </w:r>
    </w:p>
    <w:p w14:paraId="12B19B2C" w14:textId="77777777" w:rsidR="004C0E0A" w:rsidRDefault="004C0E0A" w:rsidP="004C0E0A">
      <w:pPr>
        <w:pStyle w:val="FP"/>
      </w:pPr>
    </w:p>
    <w:p w14:paraId="429A96DD" w14:textId="77777777" w:rsidR="004C0E0A" w:rsidRDefault="004C0E0A" w:rsidP="004C0E0A">
      <w:pPr>
        <w:pStyle w:val="TH"/>
      </w:pPr>
    </w:p>
    <w:tbl>
      <w:tblPr>
        <w:tblW w:w="0" w:type="auto"/>
        <w:jc w:val="center"/>
        <w:tblLayout w:type="fixed"/>
        <w:tblCellMar>
          <w:left w:w="28" w:type="dxa"/>
          <w:right w:w="28" w:type="dxa"/>
        </w:tblCellMar>
        <w:tblLook w:val="0000" w:firstRow="0" w:lastRow="0" w:firstColumn="0" w:lastColumn="0" w:noHBand="0" w:noVBand="0"/>
      </w:tblPr>
      <w:tblGrid>
        <w:gridCol w:w="130"/>
        <w:gridCol w:w="453"/>
        <w:gridCol w:w="114"/>
        <w:gridCol w:w="3570"/>
        <w:gridCol w:w="135"/>
        <w:gridCol w:w="148"/>
        <w:gridCol w:w="135"/>
        <w:gridCol w:w="3859"/>
        <w:gridCol w:w="135"/>
      </w:tblGrid>
      <w:tr w:rsidR="004C0E0A" w14:paraId="6EF310BC" w14:textId="77777777" w:rsidTr="00586F41">
        <w:trPr>
          <w:gridAfter w:val="1"/>
          <w:wAfter w:w="135" w:type="dxa"/>
          <w:jc w:val="center"/>
        </w:trPr>
        <w:tc>
          <w:tcPr>
            <w:tcW w:w="583" w:type="dxa"/>
            <w:gridSpan w:val="2"/>
          </w:tcPr>
          <w:p w14:paraId="3F9A78BF" w14:textId="77777777" w:rsidR="004C0E0A" w:rsidRDefault="004C0E0A" w:rsidP="00586F41">
            <w:pPr>
              <w:pStyle w:val="TAL"/>
              <w:rPr>
                <w:rFonts w:ascii="Times New Roman" w:hAnsi="Times New Roman"/>
              </w:rPr>
            </w:pPr>
            <w:r>
              <w:rPr>
                <w:rFonts w:ascii="Times New Roman" w:hAnsi="Times New Roman"/>
              </w:rPr>
              <w:t>(*)</w:t>
            </w:r>
          </w:p>
        </w:tc>
        <w:tc>
          <w:tcPr>
            <w:tcW w:w="3684" w:type="dxa"/>
            <w:gridSpan w:val="2"/>
          </w:tcPr>
          <w:p w14:paraId="241716C6" w14:textId="77777777" w:rsidR="004C0E0A" w:rsidRDefault="004C0E0A" w:rsidP="00586F41">
            <w:pPr>
              <w:pStyle w:val="TAL"/>
              <w:rPr>
                <w:rFonts w:ascii="Times New Roman" w:hAnsi="Times New Roman"/>
              </w:rPr>
            </w:pPr>
            <w:r>
              <w:rPr>
                <w:rFonts w:ascii="Times New Roman" w:hAnsi="Times New Roman"/>
              </w:rPr>
              <w:t xml:space="preserve">For </w:t>
            </w:r>
            <w:r>
              <w:t xml:space="preserve">GSM 400, GSM 850, GSM 700, ER-GSM 900 </w:t>
            </w:r>
            <w:r>
              <w:rPr>
                <w:rFonts w:ascii="Times New Roman" w:hAnsi="Times New Roman"/>
              </w:rPr>
              <w:t>and GSM 900 MS</w:t>
            </w:r>
          </w:p>
        </w:tc>
        <w:tc>
          <w:tcPr>
            <w:tcW w:w="283" w:type="dxa"/>
            <w:gridSpan w:val="2"/>
          </w:tcPr>
          <w:p w14:paraId="24D1662D" w14:textId="77777777" w:rsidR="004C0E0A" w:rsidRDefault="004C0E0A" w:rsidP="00586F41">
            <w:pPr>
              <w:pStyle w:val="TAL"/>
              <w:rPr>
                <w:rFonts w:ascii="Times New Roman" w:hAnsi="Times New Roman"/>
              </w:rPr>
            </w:pPr>
            <w:r>
              <w:rPr>
                <w:rFonts w:ascii="Times New Roman" w:hAnsi="Times New Roman"/>
              </w:rPr>
              <w:t>:</w:t>
            </w:r>
          </w:p>
        </w:tc>
        <w:tc>
          <w:tcPr>
            <w:tcW w:w="3994" w:type="dxa"/>
            <w:gridSpan w:val="2"/>
          </w:tcPr>
          <w:p w14:paraId="10498153" w14:textId="77777777" w:rsidR="004C0E0A" w:rsidRDefault="004C0E0A" w:rsidP="00586F41">
            <w:pPr>
              <w:pStyle w:val="TAL"/>
              <w:rPr>
                <w:rFonts w:ascii="Times New Roman" w:hAnsi="Times New Roman"/>
              </w:rPr>
            </w:pPr>
            <w:r>
              <w:rPr>
                <w:rFonts w:ascii="Times New Roman" w:hAnsi="Times New Roman"/>
              </w:rPr>
              <w:t>see 4.5.2.</w:t>
            </w:r>
          </w:p>
        </w:tc>
      </w:tr>
      <w:tr w:rsidR="004C0E0A" w14:paraId="16ACB109" w14:textId="77777777" w:rsidTr="00586F41">
        <w:trPr>
          <w:gridAfter w:val="1"/>
          <w:wAfter w:w="135" w:type="dxa"/>
          <w:jc w:val="center"/>
        </w:trPr>
        <w:tc>
          <w:tcPr>
            <w:tcW w:w="583" w:type="dxa"/>
            <w:gridSpan w:val="2"/>
          </w:tcPr>
          <w:p w14:paraId="7DD5F65A" w14:textId="77777777" w:rsidR="004C0E0A" w:rsidRDefault="004C0E0A" w:rsidP="00586F41">
            <w:pPr>
              <w:pStyle w:val="TAL"/>
              <w:rPr>
                <w:rFonts w:ascii="Times New Roman" w:hAnsi="Times New Roman"/>
              </w:rPr>
            </w:pPr>
          </w:p>
        </w:tc>
        <w:tc>
          <w:tcPr>
            <w:tcW w:w="3684" w:type="dxa"/>
            <w:gridSpan w:val="2"/>
          </w:tcPr>
          <w:p w14:paraId="1458D6DB" w14:textId="77777777" w:rsidR="004C0E0A" w:rsidRDefault="004C0E0A" w:rsidP="00586F41">
            <w:pPr>
              <w:pStyle w:val="TAL"/>
              <w:rPr>
                <w:rFonts w:ascii="Times New Roman" w:hAnsi="Times New Roman"/>
              </w:rPr>
            </w:pPr>
            <w:r>
              <w:rPr>
                <w:rFonts w:ascii="Times New Roman" w:hAnsi="Times New Roman"/>
              </w:rPr>
              <w:t>For DCS 1 800 and PCS 1900 MS</w:t>
            </w:r>
          </w:p>
        </w:tc>
        <w:tc>
          <w:tcPr>
            <w:tcW w:w="283" w:type="dxa"/>
            <w:gridSpan w:val="2"/>
          </w:tcPr>
          <w:p w14:paraId="2F374249" w14:textId="77777777" w:rsidR="004C0E0A" w:rsidRDefault="004C0E0A" w:rsidP="00586F41">
            <w:pPr>
              <w:pStyle w:val="TAL"/>
              <w:rPr>
                <w:rFonts w:ascii="Times New Roman" w:hAnsi="Times New Roman"/>
              </w:rPr>
            </w:pPr>
            <w:r>
              <w:rPr>
                <w:rFonts w:ascii="Times New Roman" w:hAnsi="Times New Roman"/>
              </w:rPr>
              <w:t>:</w:t>
            </w:r>
          </w:p>
        </w:tc>
        <w:tc>
          <w:tcPr>
            <w:tcW w:w="3994" w:type="dxa"/>
            <w:gridSpan w:val="2"/>
          </w:tcPr>
          <w:p w14:paraId="75F6C33B" w14:textId="77777777" w:rsidR="004C0E0A" w:rsidRDefault="004C0E0A" w:rsidP="00586F41">
            <w:pPr>
              <w:pStyle w:val="TAL"/>
              <w:rPr>
                <w:rFonts w:ascii="Times New Roman" w:hAnsi="Times New Roman"/>
              </w:rPr>
            </w:pPr>
            <w:r>
              <w:rPr>
                <w:rFonts w:ascii="Times New Roman" w:hAnsi="Times New Roman"/>
              </w:rPr>
              <w:noBreakHyphen/>
              <w:t xml:space="preserve">48 dBc or </w:t>
            </w:r>
            <w:r>
              <w:rPr>
                <w:rFonts w:ascii="Times New Roman" w:hAnsi="Times New Roman"/>
              </w:rPr>
              <w:noBreakHyphen/>
              <w:t>48 dBm, whichever is the higher.</w:t>
            </w:r>
          </w:p>
        </w:tc>
      </w:tr>
      <w:tr w:rsidR="004C0E0A" w14:paraId="31395E11" w14:textId="77777777" w:rsidTr="00586F41">
        <w:trPr>
          <w:gridAfter w:val="1"/>
          <w:wAfter w:w="135" w:type="dxa"/>
          <w:jc w:val="center"/>
        </w:trPr>
        <w:tc>
          <w:tcPr>
            <w:tcW w:w="583" w:type="dxa"/>
            <w:gridSpan w:val="2"/>
          </w:tcPr>
          <w:p w14:paraId="7A1070D2" w14:textId="77777777" w:rsidR="004C0E0A" w:rsidRDefault="004C0E0A" w:rsidP="00586F41">
            <w:pPr>
              <w:pStyle w:val="TAL"/>
              <w:rPr>
                <w:rFonts w:ascii="Times New Roman" w:hAnsi="Times New Roman"/>
              </w:rPr>
            </w:pPr>
          </w:p>
        </w:tc>
        <w:tc>
          <w:tcPr>
            <w:tcW w:w="3684" w:type="dxa"/>
            <w:gridSpan w:val="2"/>
          </w:tcPr>
          <w:p w14:paraId="63C51E39" w14:textId="77777777" w:rsidR="004C0E0A" w:rsidRDefault="004C0E0A" w:rsidP="00586F41">
            <w:pPr>
              <w:pStyle w:val="TAL"/>
              <w:rPr>
                <w:rFonts w:ascii="Times New Roman" w:hAnsi="Times New Roman"/>
              </w:rPr>
            </w:pPr>
            <w:r>
              <w:rPr>
                <w:rFonts w:ascii="Times New Roman" w:hAnsi="Times New Roman"/>
              </w:rPr>
              <w:t xml:space="preserve">For </w:t>
            </w:r>
            <w:r>
              <w:t>all</w:t>
            </w:r>
            <w:r>
              <w:rPr>
                <w:rFonts w:ascii="Times New Roman" w:hAnsi="Times New Roman"/>
              </w:rPr>
              <w:t xml:space="preserve"> BTS</w:t>
            </w:r>
          </w:p>
        </w:tc>
        <w:tc>
          <w:tcPr>
            <w:tcW w:w="283" w:type="dxa"/>
            <w:gridSpan w:val="2"/>
          </w:tcPr>
          <w:p w14:paraId="1C256D51" w14:textId="77777777" w:rsidR="004C0E0A" w:rsidRDefault="004C0E0A" w:rsidP="00586F41">
            <w:pPr>
              <w:pStyle w:val="TAL"/>
              <w:rPr>
                <w:rFonts w:ascii="Times New Roman" w:hAnsi="Times New Roman"/>
              </w:rPr>
            </w:pPr>
            <w:r>
              <w:rPr>
                <w:rFonts w:ascii="Times New Roman" w:hAnsi="Times New Roman"/>
              </w:rPr>
              <w:t>:</w:t>
            </w:r>
          </w:p>
        </w:tc>
        <w:tc>
          <w:tcPr>
            <w:tcW w:w="3994" w:type="dxa"/>
            <w:gridSpan w:val="2"/>
          </w:tcPr>
          <w:p w14:paraId="62DF7286" w14:textId="77777777" w:rsidR="004C0E0A" w:rsidRDefault="004C0E0A" w:rsidP="00586F41">
            <w:pPr>
              <w:pStyle w:val="TAL"/>
              <w:rPr>
                <w:rFonts w:ascii="Times New Roman" w:hAnsi="Times New Roman"/>
              </w:rPr>
            </w:pPr>
            <w:r>
              <w:rPr>
                <w:rFonts w:ascii="Times New Roman" w:hAnsi="Times New Roman"/>
              </w:rPr>
              <w:t xml:space="preserve">no requirement below </w:t>
            </w:r>
            <w:r>
              <w:rPr>
                <w:rFonts w:ascii="Times New Roman" w:hAnsi="Times New Roman"/>
              </w:rPr>
              <w:noBreakHyphen/>
              <w:t>30 dBc (see 4.5.1).</w:t>
            </w:r>
          </w:p>
        </w:tc>
      </w:tr>
      <w:tr w:rsidR="004C0E0A" w14:paraId="6B21B76C" w14:textId="77777777" w:rsidTr="00586F41">
        <w:trPr>
          <w:gridAfter w:val="1"/>
          <w:wAfter w:w="135" w:type="dxa"/>
          <w:jc w:val="center"/>
        </w:trPr>
        <w:tc>
          <w:tcPr>
            <w:tcW w:w="583" w:type="dxa"/>
            <w:gridSpan w:val="2"/>
          </w:tcPr>
          <w:p w14:paraId="00DA6E6C" w14:textId="77777777" w:rsidR="004C0E0A" w:rsidRDefault="004C0E0A" w:rsidP="00586F41">
            <w:pPr>
              <w:pStyle w:val="TAL"/>
              <w:rPr>
                <w:rFonts w:ascii="Times New Roman" w:hAnsi="Times New Roman"/>
              </w:rPr>
            </w:pPr>
            <w:r>
              <w:rPr>
                <w:rFonts w:ascii="Times New Roman" w:hAnsi="Times New Roman"/>
              </w:rPr>
              <w:t>(**)</w:t>
            </w:r>
          </w:p>
        </w:tc>
        <w:tc>
          <w:tcPr>
            <w:tcW w:w="3684" w:type="dxa"/>
            <w:gridSpan w:val="2"/>
          </w:tcPr>
          <w:p w14:paraId="56CADA35" w14:textId="77777777" w:rsidR="004C0E0A" w:rsidRDefault="004C0E0A" w:rsidP="00586F41">
            <w:pPr>
              <w:pStyle w:val="TAL"/>
              <w:rPr>
                <w:rFonts w:ascii="Times New Roman" w:hAnsi="Times New Roman"/>
              </w:rPr>
            </w:pPr>
            <w:r>
              <w:rPr>
                <w:rFonts w:ascii="Times New Roman" w:hAnsi="Times New Roman"/>
              </w:rPr>
              <w:t xml:space="preserve">For </w:t>
            </w:r>
            <w:r>
              <w:t>GSM 400,</w:t>
            </w:r>
            <w:r>
              <w:rPr>
                <w:rFonts w:ascii="Times New Roman" w:hAnsi="Times New Roman"/>
              </w:rPr>
              <w:t xml:space="preserve"> GSM 900</w:t>
            </w:r>
            <w:r>
              <w:t>, ER-GSM 900, GSM 700</w:t>
            </w:r>
            <w:r>
              <w:rPr>
                <w:rFonts w:ascii="Times New Roman" w:hAnsi="Times New Roman"/>
              </w:rPr>
              <w:t xml:space="preserve"> and GSM 850 MS</w:t>
            </w:r>
          </w:p>
        </w:tc>
        <w:tc>
          <w:tcPr>
            <w:tcW w:w="283" w:type="dxa"/>
            <w:gridSpan w:val="2"/>
          </w:tcPr>
          <w:p w14:paraId="3F220D34" w14:textId="77777777" w:rsidR="004C0E0A" w:rsidRDefault="004C0E0A" w:rsidP="00586F41">
            <w:pPr>
              <w:pStyle w:val="TAL"/>
              <w:rPr>
                <w:rFonts w:ascii="Times New Roman" w:hAnsi="Times New Roman"/>
              </w:rPr>
            </w:pPr>
            <w:r>
              <w:rPr>
                <w:rFonts w:ascii="Times New Roman" w:hAnsi="Times New Roman"/>
              </w:rPr>
              <w:t>:</w:t>
            </w:r>
          </w:p>
        </w:tc>
        <w:tc>
          <w:tcPr>
            <w:tcW w:w="3994" w:type="dxa"/>
            <w:gridSpan w:val="2"/>
          </w:tcPr>
          <w:p w14:paraId="1861630D" w14:textId="77777777" w:rsidR="004C0E0A" w:rsidRDefault="004C0E0A" w:rsidP="00586F41">
            <w:pPr>
              <w:pStyle w:val="TAL"/>
              <w:rPr>
                <w:rFonts w:ascii="Times New Roman" w:hAnsi="Times New Roman"/>
              </w:rPr>
            </w:pPr>
            <w:r>
              <w:rPr>
                <w:rFonts w:ascii="Times New Roman" w:hAnsi="Times New Roman"/>
              </w:rPr>
              <w:noBreakHyphen/>
              <w:t>4 dBc for power control level 16;</w:t>
            </w:r>
          </w:p>
        </w:tc>
      </w:tr>
      <w:tr w:rsidR="004C0E0A" w14:paraId="02656A7A" w14:textId="77777777" w:rsidTr="00586F41">
        <w:trPr>
          <w:gridAfter w:val="1"/>
          <w:wAfter w:w="135" w:type="dxa"/>
          <w:jc w:val="center"/>
        </w:trPr>
        <w:tc>
          <w:tcPr>
            <w:tcW w:w="583" w:type="dxa"/>
            <w:gridSpan w:val="2"/>
          </w:tcPr>
          <w:p w14:paraId="078691F0" w14:textId="77777777" w:rsidR="004C0E0A" w:rsidRDefault="004C0E0A" w:rsidP="00586F41">
            <w:pPr>
              <w:pStyle w:val="TAL"/>
              <w:rPr>
                <w:rFonts w:ascii="Times New Roman" w:hAnsi="Times New Roman"/>
              </w:rPr>
            </w:pPr>
          </w:p>
        </w:tc>
        <w:tc>
          <w:tcPr>
            <w:tcW w:w="3684" w:type="dxa"/>
            <w:gridSpan w:val="2"/>
          </w:tcPr>
          <w:p w14:paraId="509966A6" w14:textId="77777777" w:rsidR="004C0E0A" w:rsidRDefault="004C0E0A" w:rsidP="00586F41">
            <w:pPr>
              <w:pStyle w:val="TAL"/>
              <w:rPr>
                <w:rFonts w:ascii="Times New Roman" w:hAnsi="Times New Roman"/>
              </w:rPr>
            </w:pPr>
          </w:p>
        </w:tc>
        <w:tc>
          <w:tcPr>
            <w:tcW w:w="283" w:type="dxa"/>
            <w:gridSpan w:val="2"/>
          </w:tcPr>
          <w:p w14:paraId="2803CC91" w14:textId="77777777" w:rsidR="004C0E0A" w:rsidRDefault="004C0E0A" w:rsidP="00586F41">
            <w:pPr>
              <w:pStyle w:val="TAL"/>
              <w:rPr>
                <w:rFonts w:ascii="Times New Roman" w:hAnsi="Times New Roman"/>
              </w:rPr>
            </w:pPr>
          </w:p>
        </w:tc>
        <w:tc>
          <w:tcPr>
            <w:tcW w:w="3994" w:type="dxa"/>
            <w:gridSpan w:val="2"/>
          </w:tcPr>
          <w:p w14:paraId="34CB9D7C" w14:textId="77777777" w:rsidR="004C0E0A" w:rsidRDefault="004C0E0A" w:rsidP="00586F41">
            <w:pPr>
              <w:pStyle w:val="TAL"/>
              <w:rPr>
                <w:rFonts w:ascii="Times New Roman" w:hAnsi="Times New Roman"/>
              </w:rPr>
            </w:pPr>
            <w:r>
              <w:rPr>
                <w:rFonts w:ascii="Times New Roman" w:hAnsi="Times New Roman"/>
              </w:rPr>
              <w:noBreakHyphen/>
              <w:t>2 dBc for power control level 17;</w:t>
            </w:r>
          </w:p>
        </w:tc>
      </w:tr>
      <w:tr w:rsidR="004C0E0A" w14:paraId="49C6F926" w14:textId="77777777" w:rsidTr="00586F41">
        <w:trPr>
          <w:gridAfter w:val="1"/>
          <w:wAfter w:w="135" w:type="dxa"/>
          <w:jc w:val="center"/>
        </w:trPr>
        <w:tc>
          <w:tcPr>
            <w:tcW w:w="583" w:type="dxa"/>
            <w:gridSpan w:val="2"/>
          </w:tcPr>
          <w:p w14:paraId="07B2884A" w14:textId="77777777" w:rsidR="004C0E0A" w:rsidRDefault="004C0E0A" w:rsidP="00586F41">
            <w:pPr>
              <w:pStyle w:val="TAL"/>
              <w:rPr>
                <w:rFonts w:ascii="Times New Roman" w:hAnsi="Times New Roman"/>
              </w:rPr>
            </w:pPr>
          </w:p>
        </w:tc>
        <w:tc>
          <w:tcPr>
            <w:tcW w:w="3684" w:type="dxa"/>
            <w:gridSpan w:val="2"/>
          </w:tcPr>
          <w:p w14:paraId="67233AAD" w14:textId="77777777" w:rsidR="004C0E0A" w:rsidRDefault="004C0E0A" w:rsidP="00586F41">
            <w:pPr>
              <w:pStyle w:val="TAL"/>
              <w:rPr>
                <w:rFonts w:ascii="Times New Roman" w:hAnsi="Times New Roman"/>
              </w:rPr>
            </w:pPr>
          </w:p>
        </w:tc>
        <w:tc>
          <w:tcPr>
            <w:tcW w:w="283" w:type="dxa"/>
            <w:gridSpan w:val="2"/>
          </w:tcPr>
          <w:p w14:paraId="4D8EEDBB" w14:textId="77777777" w:rsidR="004C0E0A" w:rsidRDefault="004C0E0A" w:rsidP="00586F41">
            <w:pPr>
              <w:pStyle w:val="TAL"/>
              <w:rPr>
                <w:rFonts w:ascii="Times New Roman" w:hAnsi="Times New Roman"/>
              </w:rPr>
            </w:pPr>
          </w:p>
        </w:tc>
        <w:tc>
          <w:tcPr>
            <w:tcW w:w="3994" w:type="dxa"/>
            <w:gridSpan w:val="2"/>
          </w:tcPr>
          <w:p w14:paraId="7F430941" w14:textId="77777777" w:rsidR="004C0E0A" w:rsidRDefault="004C0E0A" w:rsidP="00586F41">
            <w:pPr>
              <w:pStyle w:val="TAL"/>
              <w:rPr>
                <w:rFonts w:ascii="Times New Roman" w:hAnsi="Times New Roman"/>
              </w:rPr>
            </w:pPr>
            <w:r>
              <w:rPr>
                <w:rFonts w:ascii="Times New Roman" w:hAnsi="Times New Roman"/>
              </w:rPr>
              <w:noBreakHyphen/>
              <w:t>1 dBc for power control levels 18 and 19-31.</w:t>
            </w:r>
          </w:p>
        </w:tc>
      </w:tr>
      <w:tr w:rsidR="004C0E0A" w14:paraId="39FFD815" w14:textId="77777777" w:rsidTr="00586F41">
        <w:trPr>
          <w:gridAfter w:val="1"/>
          <w:wAfter w:w="135" w:type="dxa"/>
          <w:jc w:val="center"/>
        </w:trPr>
        <w:tc>
          <w:tcPr>
            <w:tcW w:w="583" w:type="dxa"/>
            <w:gridSpan w:val="2"/>
          </w:tcPr>
          <w:p w14:paraId="71510E6E" w14:textId="77777777" w:rsidR="004C0E0A" w:rsidRDefault="004C0E0A" w:rsidP="00586F41">
            <w:pPr>
              <w:pStyle w:val="TAL"/>
              <w:rPr>
                <w:rFonts w:ascii="Times New Roman" w:hAnsi="Times New Roman"/>
              </w:rPr>
            </w:pPr>
          </w:p>
        </w:tc>
        <w:tc>
          <w:tcPr>
            <w:tcW w:w="3684" w:type="dxa"/>
            <w:gridSpan w:val="2"/>
          </w:tcPr>
          <w:p w14:paraId="4DA373D1" w14:textId="77777777" w:rsidR="004C0E0A" w:rsidRDefault="004C0E0A" w:rsidP="00586F41">
            <w:pPr>
              <w:pStyle w:val="TAL"/>
              <w:rPr>
                <w:rFonts w:ascii="Times New Roman" w:hAnsi="Times New Roman"/>
              </w:rPr>
            </w:pPr>
            <w:r>
              <w:rPr>
                <w:rFonts w:ascii="Times New Roman" w:hAnsi="Times New Roman"/>
              </w:rPr>
              <w:t xml:space="preserve">For DCS 1 800 MS </w:t>
            </w:r>
          </w:p>
        </w:tc>
        <w:tc>
          <w:tcPr>
            <w:tcW w:w="283" w:type="dxa"/>
            <w:gridSpan w:val="2"/>
          </w:tcPr>
          <w:p w14:paraId="129EFB76" w14:textId="77777777" w:rsidR="004C0E0A" w:rsidRDefault="004C0E0A" w:rsidP="00586F41">
            <w:pPr>
              <w:pStyle w:val="TAL"/>
              <w:rPr>
                <w:rFonts w:ascii="Times New Roman" w:hAnsi="Times New Roman"/>
              </w:rPr>
            </w:pPr>
            <w:r>
              <w:rPr>
                <w:rFonts w:ascii="Times New Roman" w:hAnsi="Times New Roman"/>
              </w:rPr>
              <w:t>:</w:t>
            </w:r>
          </w:p>
        </w:tc>
        <w:tc>
          <w:tcPr>
            <w:tcW w:w="3994" w:type="dxa"/>
            <w:gridSpan w:val="2"/>
          </w:tcPr>
          <w:p w14:paraId="78218BDF" w14:textId="77777777" w:rsidR="004C0E0A" w:rsidRDefault="004C0E0A" w:rsidP="00586F41">
            <w:pPr>
              <w:pStyle w:val="TAL"/>
              <w:rPr>
                <w:rFonts w:ascii="Times New Roman" w:hAnsi="Times New Roman"/>
              </w:rPr>
            </w:pPr>
            <w:r>
              <w:rPr>
                <w:rFonts w:ascii="Times New Roman" w:hAnsi="Times New Roman"/>
              </w:rPr>
              <w:noBreakHyphen/>
              <w:t>4 dBc for power control level 11,</w:t>
            </w:r>
          </w:p>
        </w:tc>
      </w:tr>
      <w:tr w:rsidR="004C0E0A" w14:paraId="3D9FC5EF" w14:textId="77777777" w:rsidTr="00586F41">
        <w:trPr>
          <w:gridAfter w:val="1"/>
          <w:wAfter w:w="135" w:type="dxa"/>
          <w:jc w:val="center"/>
        </w:trPr>
        <w:tc>
          <w:tcPr>
            <w:tcW w:w="583" w:type="dxa"/>
            <w:gridSpan w:val="2"/>
          </w:tcPr>
          <w:p w14:paraId="27117107" w14:textId="77777777" w:rsidR="004C0E0A" w:rsidRDefault="004C0E0A" w:rsidP="00586F41">
            <w:pPr>
              <w:pStyle w:val="TAL"/>
              <w:rPr>
                <w:rFonts w:ascii="Times New Roman" w:hAnsi="Times New Roman"/>
              </w:rPr>
            </w:pPr>
          </w:p>
        </w:tc>
        <w:tc>
          <w:tcPr>
            <w:tcW w:w="3684" w:type="dxa"/>
            <w:gridSpan w:val="2"/>
          </w:tcPr>
          <w:p w14:paraId="6329D363" w14:textId="77777777" w:rsidR="004C0E0A" w:rsidRDefault="004C0E0A" w:rsidP="00586F41">
            <w:pPr>
              <w:pStyle w:val="TAL"/>
              <w:rPr>
                <w:rFonts w:ascii="Times New Roman" w:hAnsi="Times New Roman"/>
              </w:rPr>
            </w:pPr>
          </w:p>
        </w:tc>
        <w:tc>
          <w:tcPr>
            <w:tcW w:w="283" w:type="dxa"/>
            <w:gridSpan w:val="2"/>
          </w:tcPr>
          <w:p w14:paraId="569F5F7F" w14:textId="77777777" w:rsidR="004C0E0A" w:rsidRDefault="004C0E0A" w:rsidP="00586F41">
            <w:pPr>
              <w:pStyle w:val="TAL"/>
              <w:rPr>
                <w:rFonts w:ascii="Times New Roman" w:hAnsi="Times New Roman"/>
              </w:rPr>
            </w:pPr>
          </w:p>
        </w:tc>
        <w:tc>
          <w:tcPr>
            <w:tcW w:w="3994" w:type="dxa"/>
            <w:gridSpan w:val="2"/>
          </w:tcPr>
          <w:p w14:paraId="3B1F5F82" w14:textId="77777777" w:rsidR="004C0E0A" w:rsidRDefault="004C0E0A" w:rsidP="00586F41">
            <w:pPr>
              <w:pStyle w:val="TAL"/>
              <w:rPr>
                <w:rFonts w:ascii="Times New Roman" w:hAnsi="Times New Roman"/>
              </w:rPr>
            </w:pPr>
            <w:r>
              <w:rPr>
                <w:rFonts w:ascii="Times New Roman" w:hAnsi="Times New Roman"/>
              </w:rPr>
              <w:noBreakHyphen/>
              <w:t>2 dBc for power control level 12,</w:t>
            </w:r>
          </w:p>
        </w:tc>
      </w:tr>
      <w:tr w:rsidR="004C0E0A" w14:paraId="08E63963" w14:textId="77777777" w:rsidTr="00586F41">
        <w:trPr>
          <w:gridAfter w:val="1"/>
          <w:wAfter w:w="135" w:type="dxa"/>
          <w:jc w:val="center"/>
        </w:trPr>
        <w:tc>
          <w:tcPr>
            <w:tcW w:w="583" w:type="dxa"/>
            <w:gridSpan w:val="2"/>
          </w:tcPr>
          <w:p w14:paraId="35793525" w14:textId="77777777" w:rsidR="004C0E0A" w:rsidRDefault="004C0E0A" w:rsidP="00586F41">
            <w:pPr>
              <w:pStyle w:val="TAL"/>
              <w:rPr>
                <w:rFonts w:ascii="Times New Roman" w:hAnsi="Times New Roman"/>
              </w:rPr>
            </w:pPr>
          </w:p>
        </w:tc>
        <w:tc>
          <w:tcPr>
            <w:tcW w:w="3684" w:type="dxa"/>
            <w:gridSpan w:val="2"/>
          </w:tcPr>
          <w:p w14:paraId="05F8A5AF" w14:textId="77777777" w:rsidR="004C0E0A" w:rsidRDefault="004C0E0A" w:rsidP="00586F41">
            <w:pPr>
              <w:pStyle w:val="TAL"/>
              <w:rPr>
                <w:rFonts w:ascii="Times New Roman" w:hAnsi="Times New Roman"/>
              </w:rPr>
            </w:pPr>
          </w:p>
        </w:tc>
        <w:tc>
          <w:tcPr>
            <w:tcW w:w="283" w:type="dxa"/>
            <w:gridSpan w:val="2"/>
          </w:tcPr>
          <w:p w14:paraId="2EF8EADD" w14:textId="77777777" w:rsidR="004C0E0A" w:rsidRDefault="004C0E0A" w:rsidP="00586F41">
            <w:pPr>
              <w:pStyle w:val="TAL"/>
              <w:rPr>
                <w:rFonts w:ascii="Times New Roman" w:hAnsi="Times New Roman"/>
              </w:rPr>
            </w:pPr>
          </w:p>
        </w:tc>
        <w:tc>
          <w:tcPr>
            <w:tcW w:w="3994" w:type="dxa"/>
            <w:gridSpan w:val="2"/>
          </w:tcPr>
          <w:p w14:paraId="1E56F448" w14:textId="77777777" w:rsidR="004C0E0A" w:rsidRDefault="004C0E0A" w:rsidP="00586F41">
            <w:pPr>
              <w:pStyle w:val="TAL"/>
              <w:rPr>
                <w:rFonts w:ascii="Times New Roman" w:hAnsi="Times New Roman"/>
              </w:rPr>
            </w:pPr>
            <w:r>
              <w:rPr>
                <w:rFonts w:ascii="Times New Roman" w:hAnsi="Times New Roman"/>
              </w:rPr>
              <w:noBreakHyphen/>
              <w:t>1 dBc for power control levels 13, 14 and 15-28.</w:t>
            </w:r>
          </w:p>
        </w:tc>
      </w:tr>
      <w:tr w:rsidR="004C0E0A" w14:paraId="434B05A5" w14:textId="77777777" w:rsidTr="00586F41">
        <w:trPr>
          <w:gridAfter w:val="1"/>
          <w:wAfter w:w="135" w:type="dxa"/>
          <w:jc w:val="center"/>
        </w:trPr>
        <w:tc>
          <w:tcPr>
            <w:tcW w:w="583" w:type="dxa"/>
            <w:gridSpan w:val="2"/>
          </w:tcPr>
          <w:p w14:paraId="03344C88" w14:textId="77777777" w:rsidR="004C0E0A" w:rsidRDefault="004C0E0A" w:rsidP="00586F41">
            <w:pPr>
              <w:pStyle w:val="TAL"/>
              <w:rPr>
                <w:rFonts w:ascii="Times New Roman" w:hAnsi="Times New Roman"/>
              </w:rPr>
            </w:pPr>
          </w:p>
        </w:tc>
        <w:tc>
          <w:tcPr>
            <w:tcW w:w="3684" w:type="dxa"/>
            <w:gridSpan w:val="2"/>
          </w:tcPr>
          <w:p w14:paraId="0868AE6A" w14:textId="77777777" w:rsidR="004C0E0A" w:rsidRDefault="004C0E0A" w:rsidP="00586F41">
            <w:pPr>
              <w:pStyle w:val="TAL"/>
              <w:rPr>
                <w:rFonts w:ascii="Times New Roman" w:hAnsi="Times New Roman"/>
              </w:rPr>
            </w:pPr>
            <w:r>
              <w:rPr>
                <w:rFonts w:ascii="Times New Roman" w:hAnsi="Times New Roman"/>
              </w:rPr>
              <w:t>For PCS 1900 MS</w:t>
            </w:r>
          </w:p>
        </w:tc>
        <w:tc>
          <w:tcPr>
            <w:tcW w:w="283" w:type="dxa"/>
            <w:gridSpan w:val="2"/>
          </w:tcPr>
          <w:p w14:paraId="32F7C40B" w14:textId="77777777" w:rsidR="004C0E0A" w:rsidRDefault="004C0E0A" w:rsidP="00586F41">
            <w:pPr>
              <w:pStyle w:val="TAL"/>
              <w:rPr>
                <w:rFonts w:ascii="Times New Roman" w:hAnsi="Times New Roman"/>
              </w:rPr>
            </w:pPr>
            <w:r>
              <w:rPr>
                <w:rFonts w:ascii="Times New Roman" w:hAnsi="Times New Roman"/>
              </w:rPr>
              <w:t>:</w:t>
            </w:r>
          </w:p>
        </w:tc>
        <w:tc>
          <w:tcPr>
            <w:tcW w:w="3994" w:type="dxa"/>
            <w:gridSpan w:val="2"/>
          </w:tcPr>
          <w:p w14:paraId="6628B8EB" w14:textId="77777777" w:rsidR="004C0E0A" w:rsidRDefault="004C0E0A" w:rsidP="00586F41">
            <w:pPr>
              <w:pStyle w:val="TAL"/>
              <w:rPr>
                <w:rFonts w:ascii="Times New Roman" w:hAnsi="Times New Roman"/>
              </w:rPr>
            </w:pPr>
            <w:r>
              <w:rPr>
                <w:rFonts w:ascii="Times New Roman" w:hAnsi="Times New Roman"/>
              </w:rPr>
              <w:noBreakHyphen/>
              <w:t>4 dBc for power control level 11,</w:t>
            </w:r>
          </w:p>
        </w:tc>
      </w:tr>
      <w:tr w:rsidR="004C0E0A" w14:paraId="3C962A24" w14:textId="77777777" w:rsidTr="00586F41">
        <w:trPr>
          <w:gridAfter w:val="1"/>
          <w:wAfter w:w="135" w:type="dxa"/>
          <w:jc w:val="center"/>
        </w:trPr>
        <w:tc>
          <w:tcPr>
            <w:tcW w:w="583" w:type="dxa"/>
            <w:gridSpan w:val="2"/>
          </w:tcPr>
          <w:p w14:paraId="30246D40" w14:textId="77777777" w:rsidR="004C0E0A" w:rsidRDefault="004C0E0A" w:rsidP="00586F41">
            <w:pPr>
              <w:pStyle w:val="TAL"/>
              <w:rPr>
                <w:rFonts w:ascii="Times New Roman" w:hAnsi="Times New Roman"/>
              </w:rPr>
            </w:pPr>
          </w:p>
        </w:tc>
        <w:tc>
          <w:tcPr>
            <w:tcW w:w="3684" w:type="dxa"/>
            <w:gridSpan w:val="2"/>
          </w:tcPr>
          <w:p w14:paraId="007FEFB8" w14:textId="77777777" w:rsidR="004C0E0A" w:rsidRDefault="004C0E0A" w:rsidP="00586F41">
            <w:pPr>
              <w:pStyle w:val="TAL"/>
              <w:rPr>
                <w:rFonts w:ascii="Times New Roman" w:hAnsi="Times New Roman"/>
              </w:rPr>
            </w:pPr>
          </w:p>
        </w:tc>
        <w:tc>
          <w:tcPr>
            <w:tcW w:w="283" w:type="dxa"/>
            <w:gridSpan w:val="2"/>
          </w:tcPr>
          <w:p w14:paraId="471C138D" w14:textId="77777777" w:rsidR="004C0E0A" w:rsidRDefault="004C0E0A" w:rsidP="00586F41">
            <w:pPr>
              <w:pStyle w:val="TAL"/>
              <w:rPr>
                <w:rFonts w:ascii="Times New Roman" w:hAnsi="Times New Roman"/>
              </w:rPr>
            </w:pPr>
          </w:p>
        </w:tc>
        <w:tc>
          <w:tcPr>
            <w:tcW w:w="3994" w:type="dxa"/>
            <w:gridSpan w:val="2"/>
          </w:tcPr>
          <w:p w14:paraId="1B26DA6C" w14:textId="77777777" w:rsidR="004C0E0A" w:rsidRDefault="004C0E0A" w:rsidP="00586F41">
            <w:pPr>
              <w:pStyle w:val="TAL"/>
              <w:rPr>
                <w:rFonts w:ascii="Times New Roman" w:hAnsi="Times New Roman"/>
              </w:rPr>
            </w:pPr>
            <w:r>
              <w:rPr>
                <w:rFonts w:ascii="Times New Roman" w:hAnsi="Times New Roman"/>
              </w:rPr>
              <w:noBreakHyphen/>
              <w:t>2 dBc for power control level 12,</w:t>
            </w:r>
          </w:p>
        </w:tc>
      </w:tr>
      <w:tr w:rsidR="004C0E0A" w14:paraId="577588BD" w14:textId="77777777" w:rsidTr="00586F41">
        <w:trPr>
          <w:gridAfter w:val="1"/>
          <w:wAfter w:w="135" w:type="dxa"/>
          <w:jc w:val="center"/>
        </w:trPr>
        <w:tc>
          <w:tcPr>
            <w:tcW w:w="583" w:type="dxa"/>
            <w:gridSpan w:val="2"/>
          </w:tcPr>
          <w:p w14:paraId="67DB76CD" w14:textId="77777777" w:rsidR="004C0E0A" w:rsidRDefault="004C0E0A" w:rsidP="00586F41">
            <w:pPr>
              <w:pStyle w:val="TAL"/>
              <w:rPr>
                <w:rFonts w:ascii="Times New Roman" w:hAnsi="Times New Roman"/>
              </w:rPr>
            </w:pPr>
          </w:p>
        </w:tc>
        <w:tc>
          <w:tcPr>
            <w:tcW w:w="3684" w:type="dxa"/>
            <w:gridSpan w:val="2"/>
          </w:tcPr>
          <w:p w14:paraId="69697A80" w14:textId="77777777" w:rsidR="004C0E0A" w:rsidRDefault="004C0E0A" w:rsidP="00586F41">
            <w:pPr>
              <w:pStyle w:val="TAL"/>
              <w:rPr>
                <w:rFonts w:ascii="Times New Roman" w:hAnsi="Times New Roman"/>
              </w:rPr>
            </w:pPr>
          </w:p>
        </w:tc>
        <w:tc>
          <w:tcPr>
            <w:tcW w:w="283" w:type="dxa"/>
            <w:gridSpan w:val="2"/>
          </w:tcPr>
          <w:p w14:paraId="0E8D6D26" w14:textId="77777777" w:rsidR="004C0E0A" w:rsidRDefault="004C0E0A" w:rsidP="00586F41">
            <w:pPr>
              <w:pStyle w:val="TAL"/>
              <w:rPr>
                <w:rFonts w:ascii="Times New Roman" w:hAnsi="Times New Roman"/>
              </w:rPr>
            </w:pPr>
          </w:p>
        </w:tc>
        <w:tc>
          <w:tcPr>
            <w:tcW w:w="3994" w:type="dxa"/>
            <w:gridSpan w:val="2"/>
          </w:tcPr>
          <w:p w14:paraId="62A10CD1" w14:textId="77777777" w:rsidR="004C0E0A" w:rsidRDefault="004C0E0A" w:rsidP="00586F41">
            <w:pPr>
              <w:pStyle w:val="TAL"/>
              <w:rPr>
                <w:rFonts w:ascii="Times New Roman" w:hAnsi="Times New Roman"/>
              </w:rPr>
            </w:pPr>
            <w:r>
              <w:rPr>
                <w:rFonts w:ascii="Times New Roman" w:hAnsi="Times New Roman"/>
              </w:rPr>
              <w:noBreakHyphen/>
              <w:t>1 dBc for power control levels 13, 14 and 15.</w:t>
            </w:r>
          </w:p>
        </w:tc>
      </w:tr>
      <w:tr w:rsidR="004C0E0A" w14:paraId="5D4ADB1C" w14:textId="77777777" w:rsidTr="00586F41">
        <w:trPr>
          <w:gridAfter w:val="1"/>
          <w:wAfter w:w="135" w:type="dxa"/>
          <w:jc w:val="center"/>
        </w:trPr>
        <w:tc>
          <w:tcPr>
            <w:tcW w:w="583" w:type="dxa"/>
            <w:gridSpan w:val="2"/>
          </w:tcPr>
          <w:p w14:paraId="530B9A31" w14:textId="77777777" w:rsidR="004C0E0A" w:rsidRDefault="004C0E0A" w:rsidP="00586F41">
            <w:pPr>
              <w:pStyle w:val="TAL"/>
              <w:rPr>
                <w:rFonts w:ascii="Times New Roman" w:hAnsi="Times New Roman"/>
              </w:rPr>
            </w:pPr>
            <w:r>
              <w:rPr>
                <w:rFonts w:ascii="Times New Roman" w:hAnsi="Times New Roman"/>
              </w:rPr>
              <w:t>(***)</w:t>
            </w:r>
          </w:p>
        </w:tc>
        <w:tc>
          <w:tcPr>
            <w:tcW w:w="3684" w:type="dxa"/>
            <w:gridSpan w:val="2"/>
          </w:tcPr>
          <w:p w14:paraId="7F273A57" w14:textId="77777777" w:rsidR="004C0E0A" w:rsidRDefault="004C0E0A" w:rsidP="00586F41">
            <w:pPr>
              <w:pStyle w:val="TAL"/>
              <w:rPr>
                <w:rFonts w:ascii="Times New Roman" w:hAnsi="Times New Roman"/>
              </w:rPr>
            </w:pPr>
            <w:r>
              <w:rPr>
                <w:rFonts w:ascii="Times New Roman" w:hAnsi="Times New Roman"/>
              </w:rPr>
              <w:t xml:space="preserve">For </w:t>
            </w:r>
            <w:r>
              <w:t>GSM 400</w:t>
            </w:r>
            <w:r>
              <w:rPr>
                <w:rFonts w:ascii="Times New Roman" w:hAnsi="Times New Roman"/>
              </w:rPr>
              <w:t>, GSM 900</w:t>
            </w:r>
            <w:r>
              <w:t>, ER-GSM 900, GSM 700</w:t>
            </w:r>
            <w:r>
              <w:rPr>
                <w:rFonts w:ascii="Times New Roman" w:hAnsi="Times New Roman"/>
              </w:rPr>
              <w:t xml:space="preserve"> and GSM 850 MS</w:t>
            </w:r>
          </w:p>
        </w:tc>
        <w:tc>
          <w:tcPr>
            <w:tcW w:w="283" w:type="dxa"/>
            <w:gridSpan w:val="2"/>
          </w:tcPr>
          <w:p w14:paraId="1EF61511" w14:textId="77777777" w:rsidR="004C0E0A" w:rsidRDefault="004C0E0A" w:rsidP="00586F41">
            <w:pPr>
              <w:pStyle w:val="TAL"/>
              <w:rPr>
                <w:rFonts w:ascii="Times New Roman" w:hAnsi="Times New Roman"/>
              </w:rPr>
            </w:pPr>
            <w:r>
              <w:rPr>
                <w:rFonts w:ascii="Times New Roman" w:hAnsi="Times New Roman"/>
              </w:rPr>
              <w:t>:</w:t>
            </w:r>
          </w:p>
        </w:tc>
        <w:tc>
          <w:tcPr>
            <w:tcW w:w="3994" w:type="dxa"/>
            <w:gridSpan w:val="2"/>
          </w:tcPr>
          <w:p w14:paraId="6192F195" w14:textId="77777777" w:rsidR="004C0E0A" w:rsidRDefault="004C0E0A" w:rsidP="00586F41">
            <w:pPr>
              <w:pStyle w:val="TAL"/>
              <w:rPr>
                <w:rFonts w:ascii="Times New Roman" w:hAnsi="Times New Roman"/>
              </w:rPr>
            </w:pPr>
            <w:r>
              <w:rPr>
                <w:rFonts w:ascii="Times New Roman" w:hAnsi="Times New Roman"/>
              </w:rPr>
              <w:noBreakHyphen/>
              <w:t xml:space="preserve">30 dBc or </w:t>
            </w:r>
            <w:r>
              <w:rPr>
                <w:rFonts w:ascii="Times New Roman" w:hAnsi="Times New Roman"/>
              </w:rPr>
              <w:noBreakHyphen/>
              <w:t>17 dBm, whichever is the higher.</w:t>
            </w:r>
          </w:p>
        </w:tc>
      </w:tr>
      <w:tr w:rsidR="004C0E0A" w14:paraId="7CC74B75" w14:textId="77777777" w:rsidTr="00586F41">
        <w:trPr>
          <w:gridAfter w:val="1"/>
          <w:wAfter w:w="135" w:type="dxa"/>
          <w:jc w:val="center"/>
        </w:trPr>
        <w:tc>
          <w:tcPr>
            <w:tcW w:w="583" w:type="dxa"/>
            <w:gridSpan w:val="2"/>
          </w:tcPr>
          <w:p w14:paraId="1BC4B64A" w14:textId="77777777" w:rsidR="004C0E0A" w:rsidRDefault="004C0E0A" w:rsidP="00586F41">
            <w:pPr>
              <w:pStyle w:val="TAL"/>
              <w:rPr>
                <w:rFonts w:ascii="Times New Roman" w:hAnsi="Times New Roman"/>
              </w:rPr>
            </w:pPr>
          </w:p>
        </w:tc>
        <w:tc>
          <w:tcPr>
            <w:tcW w:w="3684" w:type="dxa"/>
            <w:gridSpan w:val="2"/>
          </w:tcPr>
          <w:p w14:paraId="6491E4AF" w14:textId="77777777" w:rsidR="004C0E0A" w:rsidRDefault="004C0E0A" w:rsidP="00586F41">
            <w:pPr>
              <w:pStyle w:val="TAL"/>
              <w:rPr>
                <w:rFonts w:ascii="Times New Roman" w:hAnsi="Times New Roman"/>
              </w:rPr>
            </w:pPr>
            <w:r>
              <w:rPr>
                <w:rFonts w:ascii="Times New Roman" w:hAnsi="Times New Roman"/>
              </w:rPr>
              <w:t>For DCS 1 800 and PCS 1900 MS</w:t>
            </w:r>
          </w:p>
        </w:tc>
        <w:tc>
          <w:tcPr>
            <w:tcW w:w="283" w:type="dxa"/>
            <w:gridSpan w:val="2"/>
          </w:tcPr>
          <w:p w14:paraId="4BFF096E" w14:textId="77777777" w:rsidR="004C0E0A" w:rsidRDefault="004C0E0A" w:rsidP="00586F41">
            <w:pPr>
              <w:pStyle w:val="TAL"/>
              <w:rPr>
                <w:rFonts w:ascii="Times New Roman" w:hAnsi="Times New Roman"/>
              </w:rPr>
            </w:pPr>
            <w:r>
              <w:rPr>
                <w:rFonts w:ascii="Times New Roman" w:hAnsi="Times New Roman"/>
              </w:rPr>
              <w:t>:</w:t>
            </w:r>
          </w:p>
        </w:tc>
        <w:tc>
          <w:tcPr>
            <w:tcW w:w="3994" w:type="dxa"/>
            <w:gridSpan w:val="2"/>
          </w:tcPr>
          <w:p w14:paraId="1219A478" w14:textId="77777777" w:rsidR="004C0E0A" w:rsidRDefault="004C0E0A" w:rsidP="00586F41">
            <w:pPr>
              <w:pStyle w:val="TAL"/>
              <w:rPr>
                <w:rFonts w:ascii="Times New Roman" w:hAnsi="Times New Roman"/>
              </w:rPr>
            </w:pPr>
            <w:r>
              <w:rPr>
                <w:rFonts w:ascii="Times New Roman" w:hAnsi="Times New Roman"/>
              </w:rPr>
              <w:noBreakHyphen/>
              <w:t xml:space="preserve">30 dBc or </w:t>
            </w:r>
            <w:r>
              <w:rPr>
                <w:rFonts w:ascii="Times New Roman" w:hAnsi="Times New Roman"/>
              </w:rPr>
              <w:noBreakHyphen/>
              <w:t>20 dBm, whichever is the higher.</w:t>
            </w:r>
          </w:p>
        </w:tc>
      </w:tr>
      <w:tr w:rsidR="004C0E0A" w14:paraId="12A82A99" w14:textId="77777777" w:rsidTr="00586F41">
        <w:trPr>
          <w:gridBefore w:val="1"/>
          <w:wBefore w:w="130" w:type="dxa"/>
          <w:jc w:val="center"/>
        </w:trPr>
        <w:tc>
          <w:tcPr>
            <w:tcW w:w="567" w:type="dxa"/>
            <w:gridSpan w:val="2"/>
          </w:tcPr>
          <w:p w14:paraId="04A6CCBB" w14:textId="77777777" w:rsidR="004C0E0A" w:rsidRDefault="004C0E0A" w:rsidP="00586F41">
            <w:pPr>
              <w:pStyle w:val="TAL"/>
              <w:rPr>
                <w:rFonts w:ascii="Times New Roman" w:hAnsi="Times New Roman"/>
              </w:rPr>
            </w:pPr>
            <w:r>
              <w:rPr>
                <w:rFonts w:ascii="Times New Roman" w:hAnsi="Times New Roman"/>
              </w:rPr>
              <w:t>(****)</w:t>
            </w:r>
          </w:p>
        </w:tc>
        <w:tc>
          <w:tcPr>
            <w:tcW w:w="3705" w:type="dxa"/>
            <w:gridSpan w:val="2"/>
          </w:tcPr>
          <w:p w14:paraId="0E08D3EA" w14:textId="77777777" w:rsidR="004C0E0A" w:rsidRDefault="004C0E0A" w:rsidP="00586F41">
            <w:pPr>
              <w:pStyle w:val="TAL"/>
              <w:rPr>
                <w:rFonts w:ascii="Times New Roman" w:hAnsi="Times New Roman"/>
              </w:rPr>
            </w:pPr>
            <w:r>
              <w:rPr>
                <w:rFonts w:ascii="Times New Roman" w:hAnsi="Times New Roman"/>
              </w:rPr>
              <w:t>For</w:t>
            </w:r>
            <w:r>
              <w:t xml:space="preserve"> all BTS and all MS</w:t>
            </w:r>
          </w:p>
        </w:tc>
        <w:tc>
          <w:tcPr>
            <w:tcW w:w="283" w:type="dxa"/>
            <w:gridSpan w:val="2"/>
          </w:tcPr>
          <w:p w14:paraId="03B67168" w14:textId="77777777" w:rsidR="004C0E0A" w:rsidRDefault="004C0E0A" w:rsidP="00586F41">
            <w:pPr>
              <w:pStyle w:val="TAL"/>
              <w:rPr>
                <w:rFonts w:ascii="Times New Roman" w:hAnsi="Times New Roman"/>
              </w:rPr>
            </w:pPr>
          </w:p>
        </w:tc>
        <w:tc>
          <w:tcPr>
            <w:tcW w:w="3994" w:type="dxa"/>
            <w:gridSpan w:val="2"/>
          </w:tcPr>
          <w:p w14:paraId="09295B81" w14:textId="77777777" w:rsidR="004C0E0A" w:rsidRDefault="004C0E0A" w:rsidP="00586F41">
            <w:pPr>
              <w:pStyle w:val="TAL"/>
              <w:rPr>
                <w:rFonts w:ascii="Times New Roman" w:hAnsi="Times New Roman"/>
              </w:rPr>
            </w:pPr>
            <w:r>
              <w:rPr>
                <w:rFonts w:ascii="Times New Roman" w:hAnsi="Times New Roman"/>
              </w:rPr>
              <w:t>Lower limit within the useful part of burst is seen as undefined for 16-QAM and 32-QAM.</w:t>
            </w:r>
          </w:p>
        </w:tc>
      </w:tr>
    </w:tbl>
    <w:p w14:paraId="5876F50A" w14:textId="77777777" w:rsidR="004C0E0A" w:rsidRDefault="004C0E0A" w:rsidP="004C0E0A">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p w14:paraId="71DDB8AD" w14:textId="17E8249A" w:rsidR="00F16B40" w:rsidRPr="000E6A5B" w:rsidRDefault="004C0E0A" w:rsidP="006F2232">
            <w:pPr>
              <w:overflowPunct w:val="0"/>
              <w:autoSpaceDE w:val="0"/>
              <w:autoSpaceDN w:val="0"/>
              <w:adjustRightInd w:val="0"/>
              <w:spacing w:before="120" w:after="120"/>
              <w:jc w:val="center"/>
              <w:textAlignment w:val="baseline"/>
              <w:rPr>
                <w:rFonts w:ascii="Arial" w:hAnsi="Arial" w:cs="Arial"/>
                <w:b/>
                <w:sz w:val="24"/>
                <w:szCs w:val="24"/>
              </w:rPr>
            </w:pPr>
            <w:r w:rsidRPr="00CD20DA">
              <w:br w:type="page"/>
            </w:r>
            <w:r w:rsidR="00F16B40" w:rsidRPr="001C5622">
              <w:rPr>
                <w:b/>
              </w:rPr>
              <w:t xml:space="preserve">  </w:t>
            </w:r>
            <w:r w:rsidR="00F16B40">
              <w:rPr>
                <w:rFonts w:ascii="Arial" w:hAnsi="Arial" w:cs="Arial"/>
                <w:b/>
                <w:sz w:val="24"/>
                <w:szCs w:val="24"/>
              </w:rPr>
              <w:t>End of M</w:t>
            </w:r>
            <w:r w:rsidR="00F16B40" w:rsidRPr="000E6A5B">
              <w:rPr>
                <w:rFonts w:ascii="Arial" w:hAnsi="Arial" w:cs="Arial"/>
                <w:b/>
                <w:sz w:val="24"/>
                <w:szCs w:val="24"/>
              </w:rPr>
              <w:t>odification</w:t>
            </w:r>
            <w:r w:rsidR="00F16B40">
              <w:rPr>
                <w:rFonts w:ascii="Arial" w:hAnsi="Arial" w:cs="Arial"/>
                <w:b/>
                <w:sz w:val="24"/>
                <w:szCs w:val="24"/>
              </w:rPr>
              <w:t>s</w:t>
            </w:r>
            <w:r w:rsidR="00F16B40" w:rsidRPr="000E6A5B">
              <w:rPr>
                <w:rFonts w:ascii="Arial" w:hAnsi="Arial" w:cs="Arial"/>
                <w:b/>
                <w:sz w:val="24"/>
                <w:szCs w:val="24"/>
              </w:rPr>
              <w:t xml:space="preserve">        </w:t>
            </w:r>
          </w:p>
        </w:tc>
      </w:tr>
    </w:tbl>
    <w:p w14:paraId="1D712AF1" w14:textId="77777777" w:rsidR="00F16B40" w:rsidRDefault="00F16B40" w:rsidP="00F16B40">
      <w:pPr>
        <w:pStyle w:val="TF"/>
        <w:jc w:val="left"/>
        <w:rPr>
          <w:lang w:eastAsia="ko-KR"/>
        </w:rPr>
      </w:pPr>
    </w:p>
    <w:p w14:paraId="45013764" w14:textId="77777777" w:rsidR="00F16B40" w:rsidRPr="00271598" w:rsidRDefault="00F16B40" w:rsidP="004D7DCF">
      <w:pPr>
        <w:pStyle w:val="TF"/>
        <w:jc w:val="left"/>
        <w:rPr>
          <w:lang w:eastAsia="ko-KR"/>
        </w:rPr>
      </w:pPr>
    </w:p>
    <w:sectPr w:rsidR="00F16B40" w:rsidRPr="00271598" w:rsidSect="009D3C3F">
      <w:headerReference w:type="default" r:id="rId27"/>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C77FC" w14:textId="77777777" w:rsidR="00D7560A" w:rsidRDefault="00D7560A">
      <w:r>
        <w:separator/>
      </w:r>
    </w:p>
  </w:endnote>
  <w:endnote w:type="continuationSeparator" w:id="0">
    <w:p w14:paraId="7B8A970C" w14:textId="77777777" w:rsidR="00D7560A" w:rsidRDefault="00D7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8199F" w14:textId="77777777" w:rsidR="00D7560A" w:rsidRDefault="00D7560A">
      <w:r>
        <w:separator/>
      </w:r>
    </w:p>
  </w:footnote>
  <w:footnote w:type="continuationSeparator" w:id="0">
    <w:p w14:paraId="7305C570" w14:textId="77777777" w:rsidR="00D7560A" w:rsidRDefault="00D75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98166E" w:rsidRDefault="0098166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ipeng LIN">
    <w15:presenceInfo w15:providerId="AD" w15:userId="S-1-5-21-1538607324-3213881460-940295383-1694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22"/>
    <w:rsid w:val="0000735F"/>
    <w:rsid w:val="00007589"/>
    <w:rsid w:val="00010B85"/>
    <w:rsid w:val="00012FB4"/>
    <w:rsid w:val="000139EA"/>
    <w:rsid w:val="0001417C"/>
    <w:rsid w:val="00014196"/>
    <w:rsid w:val="000169E6"/>
    <w:rsid w:val="0002030F"/>
    <w:rsid w:val="00022E4A"/>
    <w:rsid w:val="00023223"/>
    <w:rsid w:val="000233A6"/>
    <w:rsid w:val="00023440"/>
    <w:rsid w:val="000246A4"/>
    <w:rsid w:val="00024946"/>
    <w:rsid w:val="000253ED"/>
    <w:rsid w:val="00025B2E"/>
    <w:rsid w:val="0002612E"/>
    <w:rsid w:val="00027695"/>
    <w:rsid w:val="00030F7D"/>
    <w:rsid w:val="00033758"/>
    <w:rsid w:val="00034D13"/>
    <w:rsid w:val="000363F6"/>
    <w:rsid w:val="00036942"/>
    <w:rsid w:val="00037088"/>
    <w:rsid w:val="0004754A"/>
    <w:rsid w:val="0005055A"/>
    <w:rsid w:val="00050931"/>
    <w:rsid w:val="000525D8"/>
    <w:rsid w:val="00055C17"/>
    <w:rsid w:val="00056747"/>
    <w:rsid w:val="0005737F"/>
    <w:rsid w:val="00063259"/>
    <w:rsid w:val="00064D96"/>
    <w:rsid w:val="00065F54"/>
    <w:rsid w:val="0006798C"/>
    <w:rsid w:val="0007150D"/>
    <w:rsid w:val="0007385F"/>
    <w:rsid w:val="00075079"/>
    <w:rsid w:val="00076569"/>
    <w:rsid w:val="000769D9"/>
    <w:rsid w:val="00082852"/>
    <w:rsid w:val="00083BE6"/>
    <w:rsid w:val="00083F3D"/>
    <w:rsid w:val="00084964"/>
    <w:rsid w:val="00086BF1"/>
    <w:rsid w:val="00087ECF"/>
    <w:rsid w:val="00090AA9"/>
    <w:rsid w:val="00092129"/>
    <w:rsid w:val="000970CD"/>
    <w:rsid w:val="000A1280"/>
    <w:rsid w:val="000A37CC"/>
    <w:rsid w:val="000A6394"/>
    <w:rsid w:val="000A6A86"/>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BE7"/>
    <w:rsid w:val="000D305F"/>
    <w:rsid w:val="000D42B0"/>
    <w:rsid w:val="000D5D77"/>
    <w:rsid w:val="000D6210"/>
    <w:rsid w:val="000D7470"/>
    <w:rsid w:val="000E0D58"/>
    <w:rsid w:val="000E3B76"/>
    <w:rsid w:val="000E3BFC"/>
    <w:rsid w:val="000E4342"/>
    <w:rsid w:val="000E4355"/>
    <w:rsid w:val="000E5432"/>
    <w:rsid w:val="000E547D"/>
    <w:rsid w:val="000E5A51"/>
    <w:rsid w:val="000E6A5B"/>
    <w:rsid w:val="000E7DDC"/>
    <w:rsid w:val="000F080D"/>
    <w:rsid w:val="000F1237"/>
    <w:rsid w:val="000F1685"/>
    <w:rsid w:val="000F2C20"/>
    <w:rsid w:val="000F2D72"/>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30D4A"/>
    <w:rsid w:val="001316AA"/>
    <w:rsid w:val="00131FA1"/>
    <w:rsid w:val="0013394B"/>
    <w:rsid w:val="00140E69"/>
    <w:rsid w:val="00141C4E"/>
    <w:rsid w:val="00141DC7"/>
    <w:rsid w:val="00143B10"/>
    <w:rsid w:val="00145D43"/>
    <w:rsid w:val="001464BB"/>
    <w:rsid w:val="00147E9C"/>
    <w:rsid w:val="00152B59"/>
    <w:rsid w:val="001543B6"/>
    <w:rsid w:val="00154F4A"/>
    <w:rsid w:val="00155CA9"/>
    <w:rsid w:val="001578DF"/>
    <w:rsid w:val="00157BC3"/>
    <w:rsid w:val="00160058"/>
    <w:rsid w:val="00160E9E"/>
    <w:rsid w:val="0016163E"/>
    <w:rsid w:val="00162564"/>
    <w:rsid w:val="00163D4F"/>
    <w:rsid w:val="001656C1"/>
    <w:rsid w:val="00165F63"/>
    <w:rsid w:val="00167569"/>
    <w:rsid w:val="00170D9A"/>
    <w:rsid w:val="0017284F"/>
    <w:rsid w:val="001765E4"/>
    <w:rsid w:val="0017741A"/>
    <w:rsid w:val="00177AF3"/>
    <w:rsid w:val="00181273"/>
    <w:rsid w:val="001817B4"/>
    <w:rsid w:val="00182510"/>
    <w:rsid w:val="00182764"/>
    <w:rsid w:val="001838BA"/>
    <w:rsid w:val="00185F4A"/>
    <w:rsid w:val="0018674C"/>
    <w:rsid w:val="00187605"/>
    <w:rsid w:val="00187EAC"/>
    <w:rsid w:val="001908AB"/>
    <w:rsid w:val="00192C46"/>
    <w:rsid w:val="001933F7"/>
    <w:rsid w:val="00193909"/>
    <w:rsid w:val="001939D8"/>
    <w:rsid w:val="00195269"/>
    <w:rsid w:val="00195445"/>
    <w:rsid w:val="001A0221"/>
    <w:rsid w:val="001A236C"/>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1BC7"/>
    <w:rsid w:val="001D29F9"/>
    <w:rsid w:val="001D2FA0"/>
    <w:rsid w:val="001D3249"/>
    <w:rsid w:val="001D588B"/>
    <w:rsid w:val="001D5D13"/>
    <w:rsid w:val="001D68A5"/>
    <w:rsid w:val="001E0699"/>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0F6E"/>
    <w:rsid w:val="00212124"/>
    <w:rsid w:val="00212184"/>
    <w:rsid w:val="00213C55"/>
    <w:rsid w:val="00213E70"/>
    <w:rsid w:val="00214723"/>
    <w:rsid w:val="0021474D"/>
    <w:rsid w:val="00214979"/>
    <w:rsid w:val="0021510E"/>
    <w:rsid w:val="00215F06"/>
    <w:rsid w:val="00216F48"/>
    <w:rsid w:val="00220C2A"/>
    <w:rsid w:val="00221044"/>
    <w:rsid w:val="0022184B"/>
    <w:rsid w:val="00222EBD"/>
    <w:rsid w:val="002245A9"/>
    <w:rsid w:val="00225290"/>
    <w:rsid w:val="00232BA9"/>
    <w:rsid w:val="0023333C"/>
    <w:rsid w:val="002338EB"/>
    <w:rsid w:val="00233E25"/>
    <w:rsid w:val="0023492E"/>
    <w:rsid w:val="002413BD"/>
    <w:rsid w:val="00242DF0"/>
    <w:rsid w:val="002467BE"/>
    <w:rsid w:val="00252F58"/>
    <w:rsid w:val="00253528"/>
    <w:rsid w:val="00254413"/>
    <w:rsid w:val="002544D2"/>
    <w:rsid w:val="00254528"/>
    <w:rsid w:val="002555BD"/>
    <w:rsid w:val="0026004D"/>
    <w:rsid w:val="00261825"/>
    <w:rsid w:val="00261D4C"/>
    <w:rsid w:val="00264476"/>
    <w:rsid w:val="00264FB3"/>
    <w:rsid w:val="00271324"/>
    <w:rsid w:val="00271E16"/>
    <w:rsid w:val="00275D12"/>
    <w:rsid w:val="00275DE0"/>
    <w:rsid w:val="0027662F"/>
    <w:rsid w:val="00276E0B"/>
    <w:rsid w:val="00281BFD"/>
    <w:rsid w:val="0028208C"/>
    <w:rsid w:val="0028234E"/>
    <w:rsid w:val="00283231"/>
    <w:rsid w:val="002860C4"/>
    <w:rsid w:val="00286C5D"/>
    <w:rsid w:val="00292749"/>
    <w:rsid w:val="002A0CEE"/>
    <w:rsid w:val="002A0FCC"/>
    <w:rsid w:val="002A10DD"/>
    <w:rsid w:val="002A4AB1"/>
    <w:rsid w:val="002A7F2D"/>
    <w:rsid w:val="002B0AC8"/>
    <w:rsid w:val="002B4285"/>
    <w:rsid w:val="002B4900"/>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07F8"/>
    <w:rsid w:val="00305409"/>
    <w:rsid w:val="0030733D"/>
    <w:rsid w:val="00310C8C"/>
    <w:rsid w:val="00310E51"/>
    <w:rsid w:val="0031138B"/>
    <w:rsid w:val="00313341"/>
    <w:rsid w:val="00314F67"/>
    <w:rsid w:val="0031584D"/>
    <w:rsid w:val="00316357"/>
    <w:rsid w:val="00317C85"/>
    <w:rsid w:val="003244ED"/>
    <w:rsid w:val="00324EE9"/>
    <w:rsid w:val="00325D9D"/>
    <w:rsid w:val="00327F7D"/>
    <w:rsid w:val="003305A6"/>
    <w:rsid w:val="003325BC"/>
    <w:rsid w:val="00332B85"/>
    <w:rsid w:val="00334824"/>
    <w:rsid w:val="00334D73"/>
    <w:rsid w:val="00336F5D"/>
    <w:rsid w:val="00340496"/>
    <w:rsid w:val="00341B09"/>
    <w:rsid w:val="00343017"/>
    <w:rsid w:val="00343D4E"/>
    <w:rsid w:val="00345507"/>
    <w:rsid w:val="0034682B"/>
    <w:rsid w:val="00347732"/>
    <w:rsid w:val="003503B1"/>
    <w:rsid w:val="00350487"/>
    <w:rsid w:val="00351040"/>
    <w:rsid w:val="00351670"/>
    <w:rsid w:val="00353B1D"/>
    <w:rsid w:val="00356153"/>
    <w:rsid w:val="00361530"/>
    <w:rsid w:val="00361D38"/>
    <w:rsid w:val="00363E1A"/>
    <w:rsid w:val="00366EFD"/>
    <w:rsid w:val="003675DE"/>
    <w:rsid w:val="00367C70"/>
    <w:rsid w:val="00370428"/>
    <w:rsid w:val="003704AC"/>
    <w:rsid w:val="00374B03"/>
    <w:rsid w:val="00375057"/>
    <w:rsid w:val="00375A3B"/>
    <w:rsid w:val="003768F3"/>
    <w:rsid w:val="00377B90"/>
    <w:rsid w:val="00381F91"/>
    <w:rsid w:val="00382956"/>
    <w:rsid w:val="0038333C"/>
    <w:rsid w:val="00383B50"/>
    <w:rsid w:val="00383CD2"/>
    <w:rsid w:val="003847FE"/>
    <w:rsid w:val="00386438"/>
    <w:rsid w:val="00387AC9"/>
    <w:rsid w:val="00387BDC"/>
    <w:rsid w:val="00390438"/>
    <w:rsid w:val="00390A88"/>
    <w:rsid w:val="0039243B"/>
    <w:rsid w:val="00393BF9"/>
    <w:rsid w:val="003970B8"/>
    <w:rsid w:val="003A0D56"/>
    <w:rsid w:val="003A4106"/>
    <w:rsid w:val="003A429E"/>
    <w:rsid w:val="003A69BC"/>
    <w:rsid w:val="003A7FF3"/>
    <w:rsid w:val="003B0046"/>
    <w:rsid w:val="003B03E1"/>
    <w:rsid w:val="003B0FC1"/>
    <w:rsid w:val="003B13A0"/>
    <w:rsid w:val="003B1A9E"/>
    <w:rsid w:val="003B29C6"/>
    <w:rsid w:val="003B4BAE"/>
    <w:rsid w:val="003B6AFF"/>
    <w:rsid w:val="003B75EC"/>
    <w:rsid w:val="003C1466"/>
    <w:rsid w:val="003C1560"/>
    <w:rsid w:val="003C15A5"/>
    <w:rsid w:val="003C1FAA"/>
    <w:rsid w:val="003C21AB"/>
    <w:rsid w:val="003C2C24"/>
    <w:rsid w:val="003C3CBF"/>
    <w:rsid w:val="003C5FB0"/>
    <w:rsid w:val="003C7178"/>
    <w:rsid w:val="003D0180"/>
    <w:rsid w:val="003D0394"/>
    <w:rsid w:val="003D0CE5"/>
    <w:rsid w:val="003D108D"/>
    <w:rsid w:val="003D12F7"/>
    <w:rsid w:val="003D5D69"/>
    <w:rsid w:val="003D5FEC"/>
    <w:rsid w:val="003E11E3"/>
    <w:rsid w:val="003E1A36"/>
    <w:rsid w:val="003E4A81"/>
    <w:rsid w:val="003E5649"/>
    <w:rsid w:val="003E5F3E"/>
    <w:rsid w:val="003E6EDB"/>
    <w:rsid w:val="003F131E"/>
    <w:rsid w:val="003F299B"/>
    <w:rsid w:val="003F34D6"/>
    <w:rsid w:val="003F3B59"/>
    <w:rsid w:val="003F4B42"/>
    <w:rsid w:val="003F51DB"/>
    <w:rsid w:val="003F5960"/>
    <w:rsid w:val="004008BE"/>
    <w:rsid w:val="0040507F"/>
    <w:rsid w:val="004057B2"/>
    <w:rsid w:val="004100FB"/>
    <w:rsid w:val="00411161"/>
    <w:rsid w:val="00411EAA"/>
    <w:rsid w:val="00412A89"/>
    <w:rsid w:val="00414152"/>
    <w:rsid w:val="004143B6"/>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0F54"/>
    <w:rsid w:val="00442E8A"/>
    <w:rsid w:val="00443431"/>
    <w:rsid w:val="004437BE"/>
    <w:rsid w:val="00444D44"/>
    <w:rsid w:val="004475AF"/>
    <w:rsid w:val="004519A8"/>
    <w:rsid w:val="00457DD2"/>
    <w:rsid w:val="00460D85"/>
    <w:rsid w:val="00462190"/>
    <w:rsid w:val="00462530"/>
    <w:rsid w:val="004631B7"/>
    <w:rsid w:val="00463F7C"/>
    <w:rsid w:val="00464025"/>
    <w:rsid w:val="004644AC"/>
    <w:rsid w:val="00464A78"/>
    <w:rsid w:val="004676D8"/>
    <w:rsid w:val="00470C73"/>
    <w:rsid w:val="00471EF6"/>
    <w:rsid w:val="00472429"/>
    <w:rsid w:val="00475308"/>
    <w:rsid w:val="004767A7"/>
    <w:rsid w:val="00476B5C"/>
    <w:rsid w:val="00480003"/>
    <w:rsid w:val="00482C11"/>
    <w:rsid w:val="00482DB0"/>
    <w:rsid w:val="00485FEA"/>
    <w:rsid w:val="00486E07"/>
    <w:rsid w:val="00487756"/>
    <w:rsid w:val="0049128C"/>
    <w:rsid w:val="0049159C"/>
    <w:rsid w:val="00491C2F"/>
    <w:rsid w:val="00491D4F"/>
    <w:rsid w:val="00492AE9"/>
    <w:rsid w:val="00492BCC"/>
    <w:rsid w:val="00494F38"/>
    <w:rsid w:val="00495715"/>
    <w:rsid w:val="00495FCB"/>
    <w:rsid w:val="00497FB7"/>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6FD3"/>
    <w:rsid w:val="004B73AF"/>
    <w:rsid w:val="004B75B7"/>
    <w:rsid w:val="004C05B7"/>
    <w:rsid w:val="004C0E0A"/>
    <w:rsid w:val="004C26D4"/>
    <w:rsid w:val="004C275A"/>
    <w:rsid w:val="004C2E0F"/>
    <w:rsid w:val="004C3A1A"/>
    <w:rsid w:val="004C3A73"/>
    <w:rsid w:val="004C3AC8"/>
    <w:rsid w:val="004C7BA8"/>
    <w:rsid w:val="004D2F52"/>
    <w:rsid w:val="004D32F3"/>
    <w:rsid w:val="004D3BFC"/>
    <w:rsid w:val="004D3C6C"/>
    <w:rsid w:val="004D58B7"/>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42E9"/>
    <w:rsid w:val="004F6E1D"/>
    <w:rsid w:val="00503093"/>
    <w:rsid w:val="005059AC"/>
    <w:rsid w:val="0050772D"/>
    <w:rsid w:val="00507DA5"/>
    <w:rsid w:val="005129D3"/>
    <w:rsid w:val="005129FE"/>
    <w:rsid w:val="005135B0"/>
    <w:rsid w:val="00513A9E"/>
    <w:rsid w:val="00513EBF"/>
    <w:rsid w:val="005145BF"/>
    <w:rsid w:val="005150B7"/>
    <w:rsid w:val="0051580D"/>
    <w:rsid w:val="00517437"/>
    <w:rsid w:val="00524C8D"/>
    <w:rsid w:val="00525992"/>
    <w:rsid w:val="00527284"/>
    <w:rsid w:val="00530698"/>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5E6C"/>
    <w:rsid w:val="005567C7"/>
    <w:rsid w:val="005569B8"/>
    <w:rsid w:val="00557085"/>
    <w:rsid w:val="0056002A"/>
    <w:rsid w:val="00561D66"/>
    <w:rsid w:val="00562303"/>
    <w:rsid w:val="00563A76"/>
    <w:rsid w:val="00566789"/>
    <w:rsid w:val="00570461"/>
    <w:rsid w:val="0057086E"/>
    <w:rsid w:val="00570DDF"/>
    <w:rsid w:val="0057180D"/>
    <w:rsid w:val="00572E17"/>
    <w:rsid w:val="005741E6"/>
    <w:rsid w:val="0057604C"/>
    <w:rsid w:val="005816EA"/>
    <w:rsid w:val="00581A75"/>
    <w:rsid w:val="005842AB"/>
    <w:rsid w:val="005845D4"/>
    <w:rsid w:val="0058551D"/>
    <w:rsid w:val="005863A7"/>
    <w:rsid w:val="00586B3F"/>
    <w:rsid w:val="00586F41"/>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B3E"/>
    <w:rsid w:val="005B2C5B"/>
    <w:rsid w:val="005B3154"/>
    <w:rsid w:val="005B391D"/>
    <w:rsid w:val="005B781E"/>
    <w:rsid w:val="005C06D4"/>
    <w:rsid w:val="005C18BC"/>
    <w:rsid w:val="005C38A1"/>
    <w:rsid w:val="005D1802"/>
    <w:rsid w:val="005D1CF6"/>
    <w:rsid w:val="005D505A"/>
    <w:rsid w:val="005D5635"/>
    <w:rsid w:val="005D5771"/>
    <w:rsid w:val="005D5834"/>
    <w:rsid w:val="005D62A7"/>
    <w:rsid w:val="005D65A1"/>
    <w:rsid w:val="005D7D22"/>
    <w:rsid w:val="005E04C0"/>
    <w:rsid w:val="005E13D9"/>
    <w:rsid w:val="005E15C9"/>
    <w:rsid w:val="005E2C44"/>
    <w:rsid w:val="005E5C86"/>
    <w:rsid w:val="005E798B"/>
    <w:rsid w:val="005E7AF7"/>
    <w:rsid w:val="005E7CC3"/>
    <w:rsid w:val="005F0AED"/>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4AC3"/>
    <w:rsid w:val="00625217"/>
    <w:rsid w:val="00625245"/>
    <w:rsid w:val="006257ED"/>
    <w:rsid w:val="0062588F"/>
    <w:rsid w:val="006267CF"/>
    <w:rsid w:val="00630A9A"/>
    <w:rsid w:val="00631F7D"/>
    <w:rsid w:val="006334BE"/>
    <w:rsid w:val="00633639"/>
    <w:rsid w:val="00634131"/>
    <w:rsid w:val="006368E7"/>
    <w:rsid w:val="00637F42"/>
    <w:rsid w:val="00640ACA"/>
    <w:rsid w:val="00641751"/>
    <w:rsid w:val="0064286C"/>
    <w:rsid w:val="00644E0A"/>
    <w:rsid w:val="00645F71"/>
    <w:rsid w:val="00646483"/>
    <w:rsid w:val="0065099A"/>
    <w:rsid w:val="00650C04"/>
    <w:rsid w:val="00650C14"/>
    <w:rsid w:val="006524B3"/>
    <w:rsid w:val="00653081"/>
    <w:rsid w:val="0065428B"/>
    <w:rsid w:val="00655451"/>
    <w:rsid w:val="0065558D"/>
    <w:rsid w:val="006559CF"/>
    <w:rsid w:val="00655F10"/>
    <w:rsid w:val="00656357"/>
    <w:rsid w:val="00660999"/>
    <w:rsid w:val="00663AB1"/>
    <w:rsid w:val="00664A1C"/>
    <w:rsid w:val="00667F86"/>
    <w:rsid w:val="006701F2"/>
    <w:rsid w:val="00670659"/>
    <w:rsid w:val="00671200"/>
    <w:rsid w:val="0067393C"/>
    <w:rsid w:val="00673EE8"/>
    <w:rsid w:val="00675644"/>
    <w:rsid w:val="00677E58"/>
    <w:rsid w:val="00681874"/>
    <w:rsid w:val="00681E1F"/>
    <w:rsid w:val="00685847"/>
    <w:rsid w:val="006861F6"/>
    <w:rsid w:val="00686E6C"/>
    <w:rsid w:val="00687019"/>
    <w:rsid w:val="00690DEA"/>
    <w:rsid w:val="00693A7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45B7"/>
    <w:rsid w:val="00724E10"/>
    <w:rsid w:val="00727012"/>
    <w:rsid w:val="0073049C"/>
    <w:rsid w:val="00733230"/>
    <w:rsid w:val="00733604"/>
    <w:rsid w:val="00735702"/>
    <w:rsid w:val="0073589E"/>
    <w:rsid w:val="007363B4"/>
    <w:rsid w:val="00737234"/>
    <w:rsid w:val="00742CCE"/>
    <w:rsid w:val="00742EDA"/>
    <w:rsid w:val="0074538A"/>
    <w:rsid w:val="007477E1"/>
    <w:rsid w:val="00750F61"/>
    <w:rsid w:val="0075357F"/>
    <w:rsid w:val="00753CB7"/>
    <w:rsid w:val="00754064"/>
    <w:rsid w:val="0075488D"/>
    <w:rsid w:val="00762F8D"/>
    <w:rsid w:val="00763C55"/>
    <w:rsid w:val="007646F0"/>
    <w:rsid w:val="00765537"/>
    <w:rsid w:val="0076758A"/>
    <w:rsid w:val="00767BFD"/>
    <w:rsid w:val="00767C77"/>
    <w:rsid w:val="00770B5C"/>
    <w:rsid w:val="00770D8C"/>
    <w:rsid w:val="00771276"/>
    <w:rsid w:val="00771BBD"/>
    <w:rsid w:val="007727AE"/>
    <w:rsid w:val="00772C99"/>
    <w:rsid w:val="00777215"/>
    <w:rsid w:val="0078064E"/>
    <w:rsid w:val="00782163"/>
    <w:rsid w:val="00782A94"/>
    <w:rsid w:val="00785603"/>
    <w:rsid w:val="007858A4"/>
    <w:rsid w:val="00785A24"/>
    <w:rsid w:val="0078686A"/>
    <w:rsid w:val="00787345"/>
    <w:rsid w:val="00791204"/>
    <w:rsid w:val="00791970"/>
    <w:rsid w:val="00791F01"/>
    <w:rsid w:val="00792342"/>
    <w:rsid w:val="00796374"/>
    <w:rsid w:val="00796F17"/>
    <w:rsid w:val="00796FFA"/>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284D"/>
    <w:rsid w:val="007C3022"/>
    <w:rsid w:val="007C386F"/>
    <w:rsid w:val="007C3BD1"/>
    <w:rsid w:val="007D2BF7"/>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5786"/>
    <w:rsid w:val="00806068"/>
    <w:rsid w:val="00807E37"/>
    <w:rsid w:val="00810432"/>
    <w:rsid w:val="00810CB8"/>
    <w:rsid w:val="0081319D"/>
    <w:rsid w:val="0081398A"/>
    <w:rsid w:val="00814C7D"/>
    <w:rsid w:val="0081624E"/>
    <w:rsid w:val="008167B0"/>
    <w:rsid w:val="00820007"/>
    <w:rsid w:val="00820040"/>
    <w:rsid w:val="008259ED"/>
    <w:rsid w:val="008265BC"/>
    <w:rsid w:val="00826CEF"/>
    <w:rsid w:val="00826D26"/>
    <w:rsid w:val="008279FA"/>
    <w:rsid w:val="00831A72"/>
    <w:rsid w:val="00833426"/>
    <w:rsid w:val="00834768"/>
    <w:rsid w:val="008349C2"/>
    <w:rsid w:val="00835620"/>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113"/>
    <w:rsid w:val="008925F7"/>
    <w:rsid w:val="0089540A"/>
    <w:rsid w:val="0089685A"/>
    <w:rsid w:val="00896EFE"/>
    <w:rsid w:val="0089720F"/>
    <w:rsid w:val="008973A5"/>
    <w:rsid w:val="008977DD"/>
    <w:rsid w:val="008A21A3"/>
    <w:rsid w:val="008A2AEE"/>
    <w:rsid w:val="008A2FA0"/>
    <w:rsid w:val="008A3DA7"/>
    <w:rsid w:val="008A462C"/>
    <w:rsid w:val="008A4843"/>
    <w:rsid w:val="008A5449"/>
    <w:rsid w:val="008A619F"/>
    <w:rsid w:val="008B0D93"/>
    <w:rsid w:val="008B2220"/>
    <w:rsid w:val="008B2890"/>
    <w:rsid w:val="008B318A"/>
    <w:rsid w:val="008B3ECA"/>
    <w:rsid w:val="008B49A7"/>
    <w:rsid w:val="008B556A"/>
    <w:rsid w:val="008B6043"/>
    <w:rsid w:val="008B6DF4"/>
    <w:rsid w:val="008B7358"/>
    <w:rsid w:val="008B7753"/>
    <w:rsid w:val="008C0C24"/>
    <w:rsid w:val="008C1BF4"/>
    <w:rsid w:val="008C27B4"/>
    <w:rsid w:val="008C2A31"/>
    <w:rsid w:val="008C36D2"/>
    <w:rsid w:val="008C4B4F"/>
    <w:rsid w:val="008C660A"/>
    <w:rsid w:val="008C7857"/>
    <w:rsid w:val="008D12BC"/>
    <w:rsid w:val="008D1479"/>
    <w:rsid w:val="008D6FFC"/>
    <w:rsid w:val="008E1A34"/>
    <w:rsid w:val="008E2172"/>
    <w:rsid w:val="008E2FDB"/>
    <w:rsid w:val="008E51FC"/>
    <w:rsid w:val="008F0895"/>
    <w:rsid w:val="008F2788"/>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26F40"/>
    <w:rsid w:val="00931B67"/>
    <w:rsid w:val="009322D0"/>
    <w:rsid w:val="0093245C"/>
    <w:rsid w:val="00932789"/>
    <w:rsid w:val="0093519D"/>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27B0"/>
    <w:rsid w:val="00964EF4"/>
    <w:rsid w:val="00966418"/>
    <w:rsid w:val="0097190E"/>
    <w:rsid w:val="00972E79"/>
    <w:rsid w:val="0097334D"/>
    <w:rsid w:val="00974568"/>
    <w:rsid w:val="00974D9C"/>
    <w:rsid w:val="00975B90"/>
    <w:rsid w:val="00976A0A"/>
    <w:rsid w:val="00976E8A"/>
    <w:rsid w:val="009777D9"/>
    <w:rsid w:val="009809F9"/>
    <w:rsid w:val="0098166E"/>
    <w:rsid w:val="00981DC2"/>
    <w:rsid w:val="00981F2B"/>
    <w:rsid w:val="00982CB9"/>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2051"/>
    <w:rsid w:val="009B56CE"/>
    <w:rsid w:val="009B7262"/>
    <w:rsid w:val="009C0042"/>
    <w:rsid w:val="009C57DC"/>
    <w:rsid w:val="009C6019"/>
    <w:rsid w:val="009C68D3"/>
    <w:rsid w:val="009C6A9B"/>
    <w:rsid w:val="009C7106"/>
    <w:rsid w:val="009C7774"/>
    <w:rsid w:val="009C7E2E"/>
    <w:rsid w:val="009D0065"/>
    <w:rsid w:val="009D05B7"/>
    <w:rsid w:val="009D12BF"/>
    <w:rsid w:val="009D21F3"/>
    <w:rsid w:val="009D26B0"/>
    <w:rsid w:val="009D2CDD"/>
    <w:rsid w:val="009D3C3F"/>
    <w:rsid w:val="009D6553"/>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5EBC"/>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184"/>
    <w:rsid w:val="00A272E4"/>
    <w:rsid w:val="00A31EEA"/>
    <w:rsid w:val="00A32209"/>
    <w:rsid w:val="00A32454"/>
    <w:rsid w:val="00A32AC0"/>
    <w:rsid w:val="00A348E6"/>
    <w:rsid w:val="00A3587A"/>
    <w:rsid w:val="00A36FD4"/>
    <w:rsid w:val="00A37949"/>
    <w:rsid w:val="00A37C6C"/>
    <w:rsid w:val="00A401EA"/>
    <w:rsid w:val="00A40B82"/>
    <w:rsid w:val="00A4410E"/>
    <w:rsid w:val="00A468AA"/>
    <w:rsid w:val="00A47AE7"/>
    <w:rsid w:val="00A47C95"/>
    <w:rsid w:val="00A47E70"/>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5E1E"/>
    <w:rsid w:val="00A7671C"/>
    <w:rsid w:val="00A76D78"/>
    <w:rsid w:val="00A8086A"/>
    <w:rsid w:val="00A81901"/>
    <w:rsid w:val="00A8194B"/>
    <w:rsid w:val="00A82777"/>
    <w:rsid w:val="00A82D7D"/>
    <w:rsid w:val="00A837C4"/>
    <w:rsid w:val="00A87A1A"/>
    <w:rsid w:val="00A90BD7"/>
    <w:rsid w:val="00A913C1"/>
    <w:rsid w:val="00A92A2A"/>
    <w:rsid w:val="00A93153"/>
    <w:rsid w:val="00A93189"/>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835"/>
    <w:rsid w:val="00AB0AF6"/>
    <w:rsid w:val="00AB2D51"/>
    <w:rsid w:val="00AB2DF8"/>
    <w:rsid w:val="00AB5D1E"/>
    <w:rsid w:val="00AB631F"/>
    <w:rsid w:val="00AB63EE"/>
    <w:rsid w:val="00AB6B49"/>
    <w:rsid w:val="00AB7813"/>
    <w:rsid w:val="00AC002E"/>
    <w:rsid w:val="00AC17EA"/>
    <w:rsid w:val="00AC1D8B"/>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2FD8"/>
    <w:rsid w:val="00AE3931"/>
    <w:rsid w:val="00AE3C7D"/>
    <w:rsid w:val="00AE40D8"/>
    <w:rsid w:val="00AE4EBA"/>
    <w:rsid w:val="00AF2A4F"/>
    <w:rsid w:val="00AF464D"/>
    <w:rsid w:val="00AF5E68"/>
    <w:rsid w:val="00AF6FFE"/>
    <w:rsid w:val="00B02902"/>
    <w:rsid w:val="00B02AC9"/>
    <w:rsid w:val="00B02F39"/>
    <w:rsid w:val="00B05014"/>
    <w:rsid w:val="00B05D11"/>
    <w:rsid w:val="00B10440"/>
    <w:rsid w:val="00B13559"/>
    <w:rsid w:val="00B13DD9"/>
    <w:rsid w:val="00B1440E"/>
    <w:rsid w:val="00B154AB"/>
    <w:rsid w:val="00B1792D"/>
    <w:rsid w:val="00B17C63"/>
    <w:rsid w:val="00B2050D"/>
    <w:rsid w:val="00B22D57"/>
    <w:rsid w:val="00B2520C"/>
    <w:rsid w:val="00B258BB"/>
    <w:rsid w:val="00B27978"/>
    <w:rsid w:val="00B309AD"/>
    <w:rsid w:val="00B3177D"/>
    <w:rsid w:val="00B31A62"/>
    <w:rsid w:val="00B34696"/>
    <w:rsid w:val="00B3502F"/>
    <w:rsid w:val="00B35BF3"/>
    <w:rsid w:val="00B40212"/>
    <w:rsid w:val="00B42D76"/>
    <w:rsid w:val="00B43E94"/>
    <w:rsid w:val="00B476DE"/>
    <w:rsid w:val="00B51471"/>
    <w:rsid w:val="00B53D04"/>
    <w:rsid w:val="00B54463"/>
    <w:rsid w:val="00B54F3B"/>
    <w:rsid w:val="00B56D41"/>
    <w:rsid w:val="00B56EC6"/>
    <w:rsid w:val="00B56FF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6C8F"/>
    <w:rsid w:val="00BB6CED"/>
    <w:rsid w:val="00BB7C53"/>
    <w:rsid w:val="00BC12EF"/>
    <w:rsid w:val="00BC1A22"/>
    <w:rsid w:val="00BC5BC0"/>
    <w:rsid w:val="00BD0FE6"/>
    <w:rsid w:val="00BD1143"/>
    <w:rsid w:val="00BD20EA"/>
    <w:rsid w:val="00BD279D"/>
    <w:rsid w:val="00BD5B58"/>
    <w:rsid w:val="00BD6461"/>
    <w:rsid w:val="00BD6AB6"/>
    <w:rsid w:val="00BD6BB8"/>
    <w:rsid w:val="00BE3786"/>
    <w:rsid w:val="00BE39C0"/>
    <w:rsid w:val="00BE535C"/>
    <w:rsid w:val="00BE5381"/>
    <w:rsid w:val="00BE61C0"/>
    <w:rsid w:val="00BE76E5"/>
    <w:rsid w:val="00BF1A8A"/>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47AE6"/>
    <w:rsid w:val="00C504D3"/>
    <w:rsid w:val="00C5188E"/>
    <w:rsid w:val="00C53C0B"/>
    <w:rsid w:val="00C54527"/>
    <w:rsid w:val="00C545FF"/>
    <w:rsid w:val="00C548D8"/>
    <w:rsid w:val="00C55316"/>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0CFD"/>
    <w:rsid w:val="00CA3745"/>
    <w:rsid w:val="00CA49E5"/>
    <w:rsid w:val="00CA5665"/>
    <w:rsid w:val="00CA5A48"/>
    <w:rsid w:val="00CA6A4C"/>
    <w:rsid w:val="00CB2E1A"/>
    <w:rsid w:val="00CB4292"/>
    <w:rsid w:val="00CB486A"/>
    <w:rsid w:val="00CB6DA8"/>
    <w:rsid w:val="00CB75EF"/>
    <w:rsid w:val="00CC2349"/>
    <w:rsid w:val="00CC3036"/>
    <w:rsid w:val="00CC5026"/>
    <w:rsid w:val="00CC5313"/>
    <w:rsid w:val="00CC6B8E"/>
    <w:rsid w:val="00CC7AD0"/>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73C2"/>
    <w:rsid w:val="00D50BE3"/>
    <w:rsid w:val="00D511C3"/>
    <w:rsid w:val="00D51949"/>
    <w:rsid w:val="00D52680"/>
    <w:rsid w:val="00D54429"/>
    <w:rsid w:val="00D55396"/>
    <w:rsid w:val="00D55453"/>
    <w:rsid w:val="00D56381"/>
    <w:rsid w:val="00D564EF"/>
    <w:rsid w:val="00D56ACC"/>
    <w:rsid w:val="00D60200"/>
    <w:rsid w:val="00D65BA2"/>
    <w:rsid w:val="00D6654B"/>
    <w:rsid w:val="00D66DB4"/>
    <w:rsid w:val="00D71D33"/>
    <w:rsid w:val="00D72BB7"/>
    <w:rsid w:val="00D734F6"/>
    <w:rsid w:val="00D751BF"/>
    <w:rsid w:val="00D7560A"/>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3590"/>
    <w:rsid w:val="00DA42A2"/>
    <w:rsid w:val="00DA6C11"/>
    <w:rsid w:val="00DB352F"/>
    <w:rsid w:val="00DB378E"/>
    <w:rsid w:val="00DC0520"/>
    <w:rsid w:val="00DC157E"/>
    <w:rsid w:val="00DC3199"/>
    <w:rsid w:val="00DC38DD"/>
    <w:rsid w:val="00DC3DA8"/>
    <w:rsid w:val="00DC58DB"/>
    <w:rsid w:val="00DC70E4"/>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7A4"/>
    <w:rsid w:val="00E11944"/>
    <w:rsid w:val="00E12A30"/>
    <w:rsid w:val="00E1416E"/>
    <w:rsid w:val="00E143D6"/>
    <w:rsid w:val="00E150F9"/>
    <w:rsid w:val="00E15A32"/>
    <w:rsid w:val="00E16687"/>
    <w:rsid w:val="00E17FE0"/>
    <w:rsid w:val="00E234AE"/>
    <w:rsid w:val="00E252FE"/>
    <w:rsid w:val="00E25BE9"/>
    <w:rsid w:val="00E2629B"/>
    <w:rsid w:val="00E27C4F"/>
    <w:rsid w:val="00E311EA"/>
    <w:rsid w:val="00E31E77"/>
    <w:rsid w:val="00E34461"/>
    <w:rsid w:val="00E35564"/>
    <w:rsid w:val="00E36A23"/>
    <w:rsid w:val="00E3796A"/>
    <w:rsid w:val="00E379F6"/>
    <w:rsid w:val="00E43827"/>
    <w:rsid w:val="00E43F08"/>
    <w:rsid w:val="00E4593B"/>
    <w:rsid w:val="00E466CE"/>
    <w:rsid w:val="00E46B7C"/>
    <w:rsid w:val="00E47866"/>
    <w:rsid w:val="00E5313C"/>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6807"/>
    <w:rsid w:val="00E95227"/>
    <w:rsid w:val="00E96119"/>
    <w:rsid w:val="00E9647A"/>
    <w:rsid w:val="00E974D5"/>
    <w:rsid w:val="00EA049F"/>
    <w:rsid w:val="00EA0CF3"/>
    <w:rsid w:val="00EA10E9"/>
    <w:rsid w:val="00EA22E8"/>
    <w:rsid w:val="00EA5E12"/>
    <w:rsid w:val="00EA61DE"/>
    <w:rsid w:val="00EA6419"/>
    <w:rsid w:val="00EA66EC"/>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79F2"/>
    <w:rsid w:val="00EF7E45"/>
    <w:rsid w:val="00F00FF8"/>
    <w:rsid w:val="00F02D08"/>
    <w:rsid w:val="00F04B8E"/>
    <w:rsid w:val="00F04CD5"/>
    <w:rsid w:val="00F05E9E"/>
    <w:rsid w:val="00F077CE"/>
    <w:rsid w:val="00F10285"/>
    <w:rsid w:val="00F126C8"/>
    <w:rsid w:val="00F16924"/>
    <w:rsid w:val="00F16B40"/>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1724"/>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519"/>
    <w:rsid w:val="00FA3C6F"/>
    <w:rsid w:val="00FA591E"/>
    <w:rsid w:val="00FA64E9"/>
    <w:rsid w:val="00FB2FC8"/>
    <w:rsid w:val="00FB6386"/>
    <w:rsid w:val="00FC129D"/>
    <w:rsid w:val="00FC3A36"/>
    <w:rsid w:val="00FC3E78"/>
    <w:rsid w:val="00FC40FF"/>
    <w:rsid w:val="00FC5C56"/>
    <w:rsid w:val="00FC644B"/>
    <w:rsid w:val="00FC6FAC"/>
    <w:rsid w:val="00FC7F92"/>
    <w:rsid w:val="00FD4559"/>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56376BE9-16CA-4BDF-8649-5805FB7F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宋体"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paragraph" w:styleId="NormalWeb">
    <w:name w:val="Normal (Web)"/>
    <w:basedOn w:val="Normal"/>
    <w:uiPriority w:val="99"/>
    <w:semiHidden/>
    <w:unhideWhenUsed/>
    <w:rsid w:val="001D1BC7"/>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3.gif"/><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07FED-17DD-4FB2-8CB3-D87F3FD02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1121</TotalTime>
  <Pages>16</Pages>
  <Words>1879</Words>
  <Characters>10715</Characters>
  <Application>Microsoft Office Word</Application>
  <DocSecurity>0</DocSecurity>
  <Lines>89</Lines>
  <Paragraphs>25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2</cp:lastModifiedBy>
  <cp:revision>135</cp:revision>
  <dcterms:created xsi:type="dcterms:W3CDTF">2017-03-27T16:01:00Z</dcterms:created>
  <dcterms:modified xsi:type="dcterms:W3CDTF">2017-05-05T06:56:00Z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